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A0C758" w:rsidR="001E41F3" w:rsidRPr="00A43138" w:rsidRDefault="001E41F3">
      <w:pPr>
        <w:pStyle w:val="CRCoverPage"/>
        <w:tabs>
          <w:tab w:val="right" w:pos="9639"/>
        </w:tabs>
        <w:spacing w:after="0"/>
        <w:rPr>
          <w:b/>
          <w:i/>
          <w:noProof/>
          <w:color w:val="FF0000"/>
          <w:sz w:val="28"/>
        </w:rPr>
      </w:pPr>
      <w:r>
        <w:rPr>
          <w:b/>
          <w:noProof/>
          <w:sz w:val="24"/>
        </w:rPr>
        <w:t>3GPP TSG-</w:t>
      </w:r>
      <w:fldSimple w:instr=" DOCPROPERTY  TSG/WGRef  \* MERGEFORMAT ">
        <w:r w:rsidR="00091E94">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5D51AE">
          <w:rPr>
            <w:b/>
            <w:noProof/>
            <w:sz w:val="24"/>
          </w:rPr>
          <w:t>115</w:t>
        </w:r>
      </w:fldSimple>
      <w:r w:rsidRPr="007C0753">
        <w:rPr>
          <w:b/>
          <w:i/>
          <w:noProof/>
          <w:sz w:val="28"/>
        </w:rPr>
        <w:tab/>
      </w:r>
      <w:fldSimple w:instr=" DOCPROPERTY  Tdoc#  \* MERGEFORMAT ">
        <w:r w:rsidR="007C0753" w:rsidRPr="007C0753">
          <w:rPr>
            <w:b/>
            <w:noProof/>
            <w:sz w:val="28"/>
          </w:rPr>
          <w:t>R4-2506363</w:t>
        </w:r>
      </w:fldSimple>
    </w:p>
    <w:p w14:paraId="7CB45193" w14:textId="054DFECB"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617ACE">
          <w:rPr>
            <w:b/>
            <w:noProof/>
            <w:sz w:val="24"/>
          </w:rPr>
          <w:t>St Julian's</w:t>
        </w:r>
      </w:fldSimple>
      <w:r w:rsidR="001E41F3">
        <w:rPr>
          <w:b/>
          <w:noProof/>
          <w:sz w:val="24"/>
        </w:rPr>
        <w:t xml:space="preserve">, </w:t>
      </w:r>
      <w:fldSimple w:instr=" DOCPROPERTY  Country  \* MERGEFORMAT ">
        <w:r w:rsidR="008C1B9C">
          <w:rPr>
            <w:b/>
            <w:noProof/>
            <w:sz w:val="24"/>
          </w:rPr>
          <w:t>Malta</w:t>
        </w:r>
      </w:fldSimple>
      <w:r w:rsidR="001E41F3">
        <w:rPr>
          <w:b/>
          <w:noProof/>
          <w:sz w:val="24"/>
        </w:rPr>
        <w:t xml:space="preserve">, </w:t>
      </w:r>
      <w:fldSimple w:instr=" DOCPROPERTY  StartDate  \* MERGEFORMAT ">
        <w:r w:rsidRPr="00BA51D9">
          <w:rPr>
            <w:b/>
            <w:noProof/>
            <w:sz w:val="24"/>
          </w:rPr>
          <w:t xml:space="preserve"> </w:t>
        </w:r>
        <w:r w:rsidR="00617ACE">
          <w:rPr>
            <w:b/>
            <w:noProof/>
            <w:sz w:val="24"/>
          </w:rPr>
          <w:t>19</w:t>
        </w:r>
        <w:r w:rsidR="00617ACE" w:rsidRPr="00617ACE">
          <w:rPr>
            <w:b/>
            <w:noProof/>
            <w:sz w:val="24"/>
            <w:vertAlign w:val="superscript"/>
          </w:rPr>
          <w:t>th</w:t>
        </w:r>
        <w:r w:rsidR="00617ACE">
          <w:rPr>
            <w:b/>
            <w:noProof/>
            <w:sz w:val="24"/>
          </w:rPr>
          <w:t xml:space="preserve"> May 2025</w:t>
        </w:r>
      </w:fldSimple>
      <w:r w:rsidR="00547111">
        <w:rPr>
          <w:b/>
          <w:noProof/>
          <w:sz w:val="24"/>
        </w:rPr>
        <w:t xml:space="preserve"> - </w:t>
      </w:r>
      <w:fldSimple w:instr=" DOCPROPERTY  EndDate  \* MERGEFORMAT ">
        <w:r w:rsidR="00617ACE">
          <w:rPr>
            <w:b/>
            <w:noProof/>
            <w:sz w:val="24"/>
          </w:rPr>
          <w:t>23</w:t>
        </w:r>
        <w:r w:rsidR="00617ACE" w:rsidRPr="00617ACE">
          <w:rPr>
            <w:b/>
            <w:noProof/>
            <w:sz w:val="24"/>
            <w:vertAlign w:val="superscript"/>
          </w:rPr>
          <w:t>rd</w:t>
        </w:r>
        <w:r w:rsidR="00617ACE">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92319" w:rsidR="001E41F3" w:rsidRPr="00410371" w:rsidRDefault="00EB285B"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A40C2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73D67" w:rsidR="001E41F3" w:rsidRPr="00410371" w:rsidRDefault="008C1B9C" w:rsidP="00E13F3D">
            <w:pPr>
              <w:pStyle w:val="CRCoverPage"/>
              <w:spacing w:after="0"/>
              <w:jc w:val="center"/>
              <w:rPr>
                <w:b/>
                <w:noProof/>
              </w:rPr>
            </w:pPr>
            <w:fldSimple w:instr=" DOCPROPERTY  Revision  \* MERGEFORMAT ">
              <w:r w:rsidRPr="00B72DE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3816BA" w:rsidR="001E41F3" w:rsidRPr="00410371" w:rsidRDefault="00B72DEE">
            <w:pPr>
              <w:pStyle w:val="CRCoverPage"/>
              <w:spacing w:after="0"/>
              <w:jc w:val="center"/>
              <w:rPr>
                <w:noProof/>
                <w:sz w:val="28"/>
              </w:rPr>
            </w:pPr>
            <w:fldSimple w:instr=" DOCPROPERTY  Version  \* MERGEFORMAT ">
              <w:r>
                <w:rPr>
                  <w:b/>
                  <w:noProof/>
                  <w:sz w:val="28"/>
                </w:rPr>
                <w:t>1</w:t>
              </w:r>
              <w:r>
                <w:rPr>
                  <w:rFonts w:hint="eastAsia"/>
                  <w:b/>
                  <w:noProof/>
                  <w:sz w:val="28"/>
                  <w:lang w:eastAsia="zh-CN"/>
                </w:rPr>
                <w:t>9</w:t>
              </w:r>
              <w:r>
                <w:rPr>
                  <w:b/>
                  <w:noProof/>
                  <w:sz w:val="28"/>
                </w:rPr>
                <w:t>.</w:t>
              </w:r>
              <w:r>
                <w:rPr>
                  <w:rFonts w:hint="eastAsia"/>
                  <w:b/>
                  <w:noProof/>
                  <w:sz w:val="28"/>
                  <w:lang w:eastAsia="zh-CN"/>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FFE7AF" w:rsidR="00F25D98" w:rsidRDefault="00FD7F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03E395" w:rsidR="001E41F3" w:rsidRPr="00E10488" w:rsidRDefault="008456F3">
            <w:pPr>
              <w:pStyle w:val="CRCoverPage"/>
              <w:spacing w:after="0"/>
              <w:ind w:left="100"/>
              <w:rPr>
                <w:noProof/>
                <w:lang w:val="en-US" w:eastAsia="zh-CN"/>
              </w:rPr>
            </w:pPr>
            <w:fldSimple w:instr=" DOCPROPERTY  CrTitle  \* MERGEFORMAT ">
              <w:r>
                <w:t>(</w:t>
              </w:r>
              <w:r w:rsidR="00E6542F" w:rsidRPr="00E6542F">
                <w:t>NR_RRM_Ph5-Perf</w:t>
              </w:r>
              <w:r>
                <w:t>) Draft</w:t>
              </w:r>
              <w:r w:rsidR="00BA021F">
                <w:t xml:space="preserve"> CR on </w:t>
              </w:r>
              <w:r w:rsidR="007312C9" w:rsidRPr="00A917C8">
                <w:t>SSB based Inter-frequency measurement without MG</w:t>
              </w:r>
              <w:r w:rsidR="00B617F4" w:rsidRPr="00BA021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F6386E" w:rsidR="001E41F3" w:rsidRDefault="00E10488">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BE763C" w:rsidR="001E41F3" w:rsidRDefault="00E10488"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415C14" w:rsidR="001E41F3" w:rsidRDefault="00D502BB">
            <w:pPr>
              <w:pStyle w:val="CRCoverPage"/>
              <w:spacing w:after="0"/>
              <w:ind w:left="100"/>
              <w:rPr>
                <w:noProof/>
                <w:lang w:eastAsia="zh-CN"/>
              </w:rPr>
            </w:pPr>
            <w:fldSimple w:instr=" DOCPROPERTY  RelatedWis  \* MERGEFORMAT ">
              <w:r w:rsidRPr="00D502BB">
                <w:t>NR</w:t>
              </w:r>
              <w:r w:rsidR="00E6542F">
                <w:t xml:space="preserve"> </w:t>
              </w:r>
              <w:r w:rsidR="00E6542F" w:rsidRPr="00E6542F">
                <w:t>NR_RRM_Ph5-Perf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31D714" w:rsidR="001E41F3" w:rsidRDefault="00F525EB">
            <w:pPr>
              <w:pStyle w:val="CRCoverPage"/>
              <w:spacing w:after="0"/>
              <w:ind w:left="100"/>
              <w:rPr>
                <w:noProof/>
              </w:rPr>
            </w:pPr>
            <w:fldSimple w:instr=" DOCPROPERTY  ResDate  \* MERGEFORMAT ">
              <w:r>
                <w:rPr>
                  <w:noProof/>
                </w:rPr>
                <w:t>2015-0</w:t>
              </w:r>
              <w:r w:rsidR="009E72CF">
                <w:rPr>
                  <w:noProof/>
                </w:rPr>
                <w:t>5-</w:t>
              </w:r>
              <w:r w:rsidR="001A5E81">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37EB97" w:rsidR="001E41F3" w:rsidRDefault="00A37E43" w:rsidP="00D24991">
            <w:pPr>
              <w:pStyle w:val="CRCoverPage"/>
              <w:spacing w:after="0"/>
              <w:ind w:left="100" w:right="-609"/>
              <w:rPr>
                <w:b/>
                <w:noProof/>
              </w:rPr>
            </w:pPr>
            <w:fldSimple w:instr=" DOCPROPERTY  Cat  \* MERGEFORMAT ">
              <w:r w:rsidRPr="0001688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A94DF3" w:rsidR="001E41F3" w:rsidRDefault="009E72CF">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08E485" w:rsidR="001E41F3" w:rsidRPr="0096483D" w:rsidRDefault="00894D85">
            <w:pPr>
              <w:pStyle w:val="CRCoverPage"/>
              <w:spacing w:after="0"/>
              <w:ind w:left="100"/>
              <w:rPr>
                <w:noProof/>
                <w:lang w:val="en-US" w:eastAsia="zh-CN"/>
              </w:rPr>
            </w:pPr>
            <w:r>
              <w:rPr>
                <w:noProof/>
                <w:lang w:val="en-US" w:eastAsia="zh-CN"/>
              </w:rPr>
              <w:t>Add</w:t>
            </w:r>
            <w:r w:rsidR="00636C36">
              <w:rPr>
                <w:noProof/>
                <w:lang w:val="en-US" w:eastAsia="zh-CN"/>
              </w:rPr>
              <w:t xml:space="preserve"> </w:t>
            </w:r>
            <w:r>
              <w:rPr>
                <w:noProof/>
                <w:lang w:val="en-US" w:eastAsia="zh-CN"/>
              </w:rPr>
              <w:t xml:space="preserve">test cases with respect to CSSF </w:t>
            </w:r>
            <w:r w:rsidR="00A41D77">
              <w:rPr>
                <w:noProof/>
                <w:lang w:val="en-US" w:eastAsia="zh-CN"/>
              </w:rPr>
              <w:t xml:space="preserve">enhance </w:t>
            </w:r>
            <w:r>
              <w:rPr>
                <w:noProof/>
                <w:lang w:val="en-US" w:eastAsia="zh-CN"/>
              </w:rPr>
              <w:t>solution 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C36AA0" w:rsidR="001E41F3" w:rsidRDefault="00A41D77">
            <w:pPr>
              <w:pStyle w:val="CRCoverPage"/>
              <w:spacing w:after="0"/>
              <w:ind w:left="100"/>
              <w:rPr>
                <w:noProof/>
              </w:rPr>
            </w:pPr>
            <w:r>
              <w:rPr>
                <w:noProof/>
              </w:rPr>
              <w:t xml:space="preserve">Add test cases for </w:t>
            </w:r>
            <w:r w:rsidRPr="00A917C8">
              <w:t xml:space="preserve">Inter-frequency measurement </w:t>
            </w:r>
            <w:r>
              <w:t xml:space="preserve">with </w:t>
            </w:r>
            <w:r>
              <w:rPr>
                <w:noProof/>
              </w:rPr>
              <w:t xml:space="preserve">EN-DC and NR-CA configurations applying </w:t>
            </w:r>
            <w:r>
              <w:rPr>
                <w:noProof/>
                <w:lang w:val="en-US" w:eastAsia="zh-CN"/>
              </w:rPr>
              <w:t>CSSF enhance solution 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C9DD94" w:rsidR="001E41F3" w:rsidRDefault="00A41D77">
            <w:pPr>
              <w:pStyle w:val="CRCoverPage"/>
              <w:spacing w:after="0"/>
              <w:ind w:left="100"/>
              <w:rPr>
                <w:noProof/>
              </w:rPr>
            </w:pPr>
            <w:r>
              <w:rPr>
                <w:noProof/>
              </w:rPr>
              <w:t xml:space="preserve">No test cases are available for </w:t>
            </w:r>
            <w:r w:rsidR="00E0395E">
              <w:rPr>
                <w:noProof/>
              </w:rPr>
              <w:t xml:space="preserve">verifying </w:t>
            </w:r>
            <w:r>
              <w:rPr>
                <w:noProof/>
                <w:lang w:val="en-US" w:eastAsia="zh-CN"/>
              </w:rPr>
              <w:t>CSSF enhance solution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E08E8" w:rsidR="001E41F3" w:rsidRDefault="00AD61EF">
            <w:pPr>
              <w:pStyle w:val="CRCoverPage"/>
              <w:spacing w:after="0"/>
              <w:ind w:left="100"/>
              <w:rPr>
                <w:noProof/>
              </w:rPr>
            </w:pPr>
            <w:r>
              <w:rPr>
                <w:noProof/>
              </w:rPr>
              <w:t>Add clauses: A5.6.2.9 and A7.6.2.24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F383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4DD13" w:rsidR="001E41F3" w:rsidRDefault="009E72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0340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DEB9E" w:rsidR="001E41F3" w:rsidRDefault="009E72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ED06327" w:rsidR="001E41F3" w:rsidRPr="00EB285B" w:rsidRDefault="001E41F3">
            <w:pPr>
              <w:pStyle w:val="CRCoverPage"/>
              <w:spacing w:after="0"/>
              <w:jc w:val="center"/>
              <w:rPr>
                <w:b/>
                <w:caps/>
                <w:noProof/>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75420" w:rsidR="001E41F3" w:rsidRDefault="009E72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5713E4F" w14:textId="77777777" w:rsidR="0004219A" w:rsidRDefault="0004219A" w:rsidP="0004219A">
      <w:pPr>
        <w:pBdr>
          <w:top w:val="single" w:sz="6" w:space="1" w:color="auto"/>
          <w:bottom w:val="single" w:sz="6" w:space="1" w:color="auto"/>
        </w:pBdr>
        <w:jc w:val="center"/>
        <w:outlineLvl w:val="0"/>
        <w:rPr>
          <w:rFonts w:ascii="Arial" w:hAnsi="Arial" w:cs="Arial"/>
          <w:noProof/>
          <w:color w:val="FF0000"/>
        </w:rPr>
      </w:pPr>
      <w:r w:rsidRPr="000C2B2E">
        <w:rPr>
          <w:rFonts w:ascii="Arial" w:hAnsi="Arial" w:cs="Arial"/>
          <w:noProof/>
          <w:color w:val="FF0000"/>
        </w:rPr>
        <w:lastRenderedPageBreak/>
        <w:t xml:space="preserve">Start of Change </w:t>
      </w:r>
      <w:r w:rsidRPr="000C2B2E">
        <w:rPr>
          <w:rFonts w:ascii="Arial" w:hAnsi="Arial" w:cs="Arial"/>
          <w:noProof/>
          <w:color w:val="FF0000"/>
        </w:rPr>
        <w:fldChar w:fldCharType="begin"/>
      </w:r>
      <w:r w:rsidRPr="000C2B2E">
        <w:rPr>
          <w:rFonts w:ascii="Arial" w:hAnsi="Arial" w:cs="Arial"/>
          <w:noProof/>
          <w:color w:val="FF0000"/>
        </w:rPr>
        <w:instrText xml:space="preserve"> SEQ Start_of_Change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70684567" w14:textId="77777777" w:rsidR="00FE5E29" w:rsidRPr="000F7D4A" w:rsidRDefault="00FE5E29" w:rsidP="00FE5E29">
      <w:pPr>
        <w:pStyle w:val="Heading4"/>
        <w:keepNext w:val="0"/>
        <w:keepLines w:val="0"/>
        <w:rPr>
          <w:ins w:id="1" w:author="Ming Li L" w:date="2025-05-05T22:42:00Z" w16du:dateUtc="2025-05-05T20:42:00Z"/>
        </w:rPr>
      </w:pPr>
      <w:bookmarkStart w:id="2" w:name="_Toc535476426"/>
      <w:ins w:id="3" w:author="Ming Li L" w:date="2025-05-05T22:42:00Z" w16du:dateUtc="2025-05-05T20:42:00Z">
        <w:r>
          <w:t>A.5.6.2.9</w:t>
        </w:r>
        <w:r w:rsidRPr="000F7D4A">
          <w:t xml:space="preserve"> </w:t>
        </w:r>
        <w:r w:rsidRPr="000F7D4A">
          <w:tab/>
          <w:t>EN-DC event triggered reporting tests for FR2 cell without SSB time index detection when DRX is not used</w:t>
        </w:r>
        <w:bookmarkEnd w:id="2"/>
      </w:ins>
    </w:p>
    <w:p w14:paraId="6B3B627F" w14:textId="77777777" w:rsidR="00FE5E29" w:rsidRPr="000F7D4A" w:rsidRDefault="00FE5E29" w:rsidP="00FE5E29">
      <w:pPr>
        <w:pStyle w:val="Heading5"/>
        <w:keepNext w:val="0"/>
        <w:keepLines w:val="0"/>
        <w:rPr>
          <w:ins w:id="4" w:author="Ming Li L" w:date="2025-05-05T22:42:00Z" w16du:dateUtc="2025-05-05T20:42:00Z"/>
        </w:rPr>
      </w:pPr>
      <w:bookmarkStart w:id="5" w:name="_Toc535476427"/>
      <w:ins w:id="6" w:author="Ming Li L" w:date="2025-05-05T22:42:00Z" w16du:dateUtc="2025-05-05T20:42:00Z">
        <w:r>
          <w:t>A.5.6.2.9</w:t>
        </w:r>
        <w:r w:rsidRPr="000F7D4A">
          <w:t>.1</w:t>
        </w:r>
        <w:r w:rsidRPr="000F7D4A">
          <w:tab/>
          <w:t>Test Purpose and Environment</w:t>
        </w:r>
        <w:bookmarkEnd w:id="5"/>
      </w:ins>
    </w:p>
    <w:p w14:paraId="603E997F" w14:textId="77777777" w:rsidR="00FE5E29" w:rsidRPr="000F7D4A" w:rsidRDefault="00FE5E29" w:rsidP="00FE5E29">
      <w:pPr>
        <w:rPr>
          <w:ins w:id="7" w:author="Ming Li L" w:date="2025-05-05T22:42:00Z" w16du:dateUtc="2025-05-05T20:42:00Z"/>
          <w:rFonts w:cs="v4.2.0"/>
        </w:rPr>
      </w:pPr>
      <w:ins w:id="8" w:author="Ming Li L" w:date="2025-05-05T22:42:00Z" w16du:dateUtc="2025-05-05T20:42:00Z">
        <w:r w:rsidRPr="000F7D4A">
          <w:rPr>
            <w:rFonts w:cs="v4.2.0"/>
          </w:rPr>
          <w:t xml:space="preserve">The purpose of this test is to verify that </w:t>
        </w:r>
        <w:r w:rsidRPr="00D82C95">
          <w:rPr>
            <w:highlight w:val="yellow"/>
          </w:rPr>
          <w:t>if</w:t>
        </w:r>
        <w:r w:rsidRPr="00D82C95">
          <w:rPr>
            <w:highlight w:val="yellow"/>
            <w:lang w:eastAsia="zh-CN"/>
          </w:rPr>
          <w:t xml:space="preserve"> UE </w:t>
        </w:r>
        <w:r w:rsidRPr="00D82C95">
          <w:rPr>
            <w:highlight w:val="yellow"/>
            <w:lang w:eastAsia="zh-TW"/>
          </w:rPr>
          <w:t xml:space="preserve">supports </w:t>
        </w:r>
        <w:r w:rsidRPr="00D82C95">
          <w:rPr>
            <w:i/>
            <w:highlight w:val="yellow"/>
            <w:lang w:eastAsia="zh-TW"/>
          </w:rPr>
          <w:t>interFrequencyMeas-NoGap-r16</w:t>
        </w:r>
        <w:r w:rsidRPr="00D82C95">
          <w:rPr>
            <w:highlight w:val="yellow"/>
            <w:lang w:eastAsia="zh-TW"/>
          </w:rPr>
          <w:t xml:space="preserve"> and the flag </w:t>
        </w:r>
        <w:r w:rsidRPr="00D82C95">
          <w:rPr>
            <w:i/>
            <w:highlight w:val="yellow"/>
            <w:lang w:eastAsia="zh-TW"/>
          </w:rPr>
          <w:t>interFrequencyConfig-NoGap-r16</w:t>
        </w:r>
        <w:r w:rsidRPr="00D82C95">
          <w:rPr>
            <w:highlight w:val="yellow"/>
            <w:lang w:eastAsia="zh-TW"/>
          </w:rPr>
          <w:t xml:space="preserve"> is configured by the network and UE supports [UE capability for CSSF enhancement],</w:t>
        </w:r>
        <w:r>
          <w:rPr>
            <w:lang w:eastAsia="zh-TW"/>
          </w:rPr>
          <w:t xml:space="preserve"> </w:t>
        </w:r>
        <w:r w:rsidRPr="000F7D4A">
          <w:rPr>
            <w:rFonts w:cs="v4.2.0"/>
          </w:rPr>
          <w:t>the UE makes correct reporting of an event. This test will partly verify the EN-DC inter-frequency NR cell search requirements in clause 9.3.4.</w:t>
        </w:r>
      </w:ins>
    </w:p>
    <w:p w14:paraId="5C93849C" w14:textId="77777777" w:rsidR="00FE5E29" w:rsidRPr="00C14B8A" w:rsidRDefault="00FE5E29" w:rsidP="00FE5E29">
      <w:pPr>
        <w:rPr>
          <w:ins w:id="9" w:author="Ming Li L" w:date="2025-05-05T22:42:00Z" w16du:dateUtc="2025-05-05T20:42:00Z"/>
          <w:rFonts w:cs="v4.2.0"/>
          <w:highlight w:val="yellow"/>
          <w:lang w:val="en-US" w:eastAsia="zh-CN"/>
        </w:rPr>
      </w:pPr>
      <w:ins w:id="10" w:author="Ming Li L" w:date="2025-05-05T22:42:00Z" w16du:dateUtc="2025-05-05T20:42:00Z">
        <w:r w:rsidRPr="000F7D4A">
          <w:rPr>
            <w:rFonts w:cs="v4.2.0"/>
          </w:rPr>
          <w:t xml:space="preserve">In this test, there are </w:t>
        </w:r>
        <w:r>
          <w:rPr>
            <w:rFonts w:cs="v4.2.0"/>
          </w:rPr>
          <w:t>four</w:t>
        </w:r>
        <w:r w:rsidRPr="000F7D4A">
          <w:rPr>
            <w:rFonts w:cs="v4.2.0"/>
          </w:rPr>
          <w:t xml:space="preserve"> cells: LTE Cell 1 as </w:t>
        </w:r>
        <w:proofErr w:type="spellStart"/>
        <w:r w:rsidRPr="000F7D4A">
          <w:rPr>
            <w:rFonts w:cs="v4.2.0"/>
          </w:rPr>
          <w:t>PCell</w:t>
        </w:r>
        <w:proofErr w:type="spellEnd"/>
        <w:r w:rsidRPr="000F7D4A">
          <w:rPr>
            <w:rFonts w:cs="v4.2.0"/>
          </w:rPr>
          <w:t xml:space="preserve"> on E-UTRA RF channel 1, </w:t>
        </w:r>
        <w:r w:rsidRPr="00C14B8A">
          <w:rPr>
            <w:rFonts w:cs="v4.2.0"/>
            <w:highlight w:val="yellow"/>
          </w:rPr>
          <w:t xml:space="preserve">NR Cell 2 as </w:t>
        </w:r>
        <w:proofErr w:type="spellStart"/>
        <w:r w:rsidRPr="00C14B8A">
          <w:rPr>
            <w:rFonts w:cs="v4.2.0"/>
            <w:highlight w:val="yellow"/>
          </w:rPr>
          <w:t>PSCell</w:t>
        </w:r>
        <w:proofErr w:type="spellEnd"/>
        <w:r w:rsidRPr="00C14B8A">
          <w:rPr>
            <w:rFonts w:cs="v4.2.0"/>
            <w:highlight w:val="yellow"/>
          </w:rPr>
          <w:t xml:space="preserve"> in FR2 on NR RF channel 1, NR Cell 3 as </w:t>
        </w:r>
        <w:proofErr w:type="spellStart"/>
        <w:r w:rsidRPr="00C14B8A">
          <w:rPr>
            <w:rFonts w:cs="v4.2.0"/>
            <w:highlight w:val="yellow"/>
          </w:rPr>
          <w:t>SCell</w:t>
        </w:r>
        <w:proofErr w:type="spellEnd"/>
        <w:r w:rsidRPr="00C14B8A">
          <w:rPr>
            <w:rFonts w:cs="v4.2.0"/>
            <w:highlight w:val="yellow"/>
          </w:rPr>
          <w:t xml:space="preserve"> in SCG in FR2 on NR RF channel </w:t>
        </w:r>
        <w:r w:rsidRPr="00C14B8A">
          <w:rPr>
            <w:rFonts w:cs="v4.2.0" w:hint="eastAsia"/>
            <w:highlight w:val="yellow"/>
            <w:lang w:eastAsia="zh-CN"/>
          </w:rPr>
          <w:t>2</w:t>
        </w:r>
        <w:r w:rsidRPr="00C14B8A">
          <w:rPr>
            <w:rFonts w:cs="v4.2.0"/>
            <w:highlight w:val="yellow"/>
            <w:lang w:val="en-US" w:eastAsia="zh-CN"/>
          </w:rPr>
          <w:t xml:space="preserve">, which is within </w:t>
        </w:r>
        <w:r>
          <w:rPr>
            <w:rFonts w:cs="v4.2.0"/>
            <w:highlight w:val="yellow"/>
            <w:lang w:val="en-US" w:eastAsia="zh-CN"/>
          </w:rPr>
          <w:t>the</w:t>
        </w:r>
        <w:r w:rsidRPr="00C14B8A">
          <w:rPr>
            <w:rFonts w:cs="v4.2.0"/>
            <w:highlight w:val="yellow"/>
            <w:lang w:val="en-US" w:eastAsia="zh-CN"/>
          </w:rPr>
          <w:t xml:space="preserve"> same band with NR RF channel 1,</w:t>
        </w:r>
        <w:r>
          <w:rPr>
            <w:rFonts w:cs="v4.2.0"/>
          </w:rPr>
          <w:t xml:space="preserve"> </w:t>
        </w:r>
        <w:r w:rsidRPr="005114B2">
          <w:rPr>
            <w:rFonts w:cs="v4.2.0"/>
            <w:highlight w:val="yellow"/>
          </w:rPr>
          <w:t xml:space="preserve">and NR Cell 4 as neighbour cell in FR2 on NR RF channel </w:t>
        </w:r>
        <w:r w:rsidRPr="005114B2">
          <w:rPr>
            <w:rFonts w:cs="v4.2.0" w:hint="eastAsia"/>
            <w:highlight w:val="yellow"/>
            <w:lang w:eastAsia="zh-CN"/>
          </w:rPr>
          <w:t>3</w:t>
        </w:r>
        <w:r w:rsidRPr="005114B2">
          <w:rPr>
            <w:rFonts w:cs="v4.2.0"/>
            <w:highlight w:val="yellow"/>
          </w:rPr>
          <w:t xml:space="preserve">.  </w:t>
        </w:r>
        <w:r w:rsidRPr="005114B2">
          <w:rPr>
            <w:highlight w:val="yellow"/>
          </w:rPr>
          <w:t xml:space="preserve">The SSB </w:t>
        </w:r>
        <w:r w:rsidRPr="00E6261D">
          <w:rPr>
            <w:highlight w:val="yellow"/>
          </w:rPr>
          <w:t xml:space="preserve">of cell </w:t>
        </w:r>
        <w:r>
          <w:rPr>
            <w:highlight w:val="yellow"/>
          </w:rPr>
          <w:t>4</w:t>
        </w:r>
        <w:r w:rsidRPr="00E6261D">
          <w:rPr>
            <w:highlight w:val="yellow"/>
          </w:rPr>
          <w:t xml:space="preserve"> is completely within UE’s active BWP BW. The PRBs containing SSB from cell 1</w:t>
        </w:r>
        <w:r w:rsidRPr="005114B2">
          <w:rPr>
            <w:highlight w:val="yellow"/>
          </w:rPr>
          <w:t xml:space="preserve"> and cell </w:t>
        </w:r>
        <w:r>
          <w:rPr>
            <w:highlight w:val="yellow"/>
          </w:rPr>
          <w:t>4</w:t>
        </w:r>
        <w:r w:rsidRPr="005114B2">
          <w:rPr>
            <w:highlight w:val="yellow"/>
          </w:rPr>
          <w:t xml:space="preserve"> should be different in frequency location within the cell bandwidth.</w:t>
        </w:r>
        <w:r>
          <w:t xml:space="preserve"> </w:t>
        </w:r>
        <w:r w:rsidRPr="000F7D4A">
          <w:rPr>
            <w:rFonts w:cs="v4.2.0"/>
          </w:rPr>
          <w:t xml:space="preserve">The test parameters and configurations are given </w:t>
        </w:r>
        <w:r>
          <w:rPr>
            <w:rFonts w:cs="v4.2.0"/>
          </w:rPr>
          <w:t>in table</w:t>
        </w:r>
        <w:r w:rsidRPr="000F7D4A">
          <w:rPr>
            <w:rFonts w:cs="v4.2.0"/>
          </w:rPr>
          <w:t xml:space="preserve">s </w:t>
        </w:r>
        <w:r>
          <w:rPr>
            <w:rFonts w:cs="v4.2.0"/>
          </w:rPr>
          <w:t>A.5.6.2.9</w:t>
        </w:r>
        <w:r w:rsidRPr="000F7D4A">
          <w:rPr>
            <w:rFonts w:cs="v4.2.0"/>
          </w:rPr>
          <w:t xml:space="preserve">.1-1, </w:t>
        </w:r>
        <w:r>
          <w:rPr>
            <w:rFonts w:cs="v4.2.0"/>
          </w:rPr>
          <w:t>A.5.6.2.9</w:t>
        </w:r>
        <w:r w:rsidRPr="000F7D4A">
          <w:rPr>
            <w:rFonts w:cs="v4.2.0"/>
          </w:rPr>
          <w:t xml:space="preserve">.1-2, and </w:t>
        </w:r>
        <w:r>
          <w:rPr>
            <w:rFonts w:cs="v4.2.0"/>
          </w:rPr>
          <w:t>A.5.6.2.9</w:t>
        </w:r>
        <w:r w:rsidRPr="000F7D4A">
          <w:rPr>
            <w:rFonts w:cs="v4.2.0"/>
          </w:rPr>
          <w:t xml:space="preserve">.1-3. </w:t>
        </w:r>
      </w:ins>
    </w:p>
    <w:p w14:paraId="22534EF5" w14:textId="77777777" w:rsidR="00FE5E29" w:rsidRPr="000F7D4A" w:rsidRDefault="00FE5E29" w:rsidP="00FE5E29">
      <w:pPr>
        <w:rPr>
          <w:ins w:id="11" w:author="Ming Li L" w:date="2025-05-05T22:42:00Z" w16du:dateUtc="2025-05-05T20:42:00Z"/>
          <w:rFonts w:cs="v4.2.0"/>
        </w:rPr>
      </w:pPr>
      <w:ins w:id="12" w:author="Ming Li L" w:date="2025-05-05T22:42:00Z" w16du:dateUtc="2025-05-05T20:42:00Z">
        <w:r w:rsidRPr="000F7D4A">
          <w:rPr>
            <w:rFonts w:cs="v4.2.0"/>
          </w:rPr>
          <w:t xml:space="preserve">In the measurement control information, </w:t>
        </w:r>
        <w:r w:rsidRPr="005114B2">
          <w:rPr>
            <w:highlight w:val="yellow"/>
          </w:rPr>
          <w:t xml:space="preserve">a measurement object is configured for the frequency of the </w:t>
        </w:r>
        <w:proofErr w:type="spellStart"/>
        <w:r w:rsidRPr="005114B2">
          <w:rPr>
            <w:highlight w:val="yellow"/>
          </w:rPr>
          <w:t>PCell</w:t>
        </w:r>
        <w:proofErr w:type="spellEnd"/>
        <w:r w:rsidRPr="005114B2">
          <w:rPr>
            <w:rFonts w:cs="v4.2.0"/>
            <w:highlight w:val="yellow"/>
          </w:rPr>
          <w:t>. The</w:t>
        </w:r>
        <w:r w:rsidRPr="000F7D4A">
          <w:rPr>
            <w:rFonts w:cs="v4.2.0"/>
          </w:rPr>
          <w:t xml:space="preserve"> test consists of two successive time periods, with time duration of T1, and T2 respectively. During time duration T1, the UE shall not have any timing information of NR Cell </w:t>
        </w:r>
        <w:r>
          <w:rPr>
            <w:rFonts w:cs="v4.2.0"/>
          </w:rPr>
          <w:t>4</w:t>
        </w:r>
        <w:r w:rsidRPr="000F7D4A">
          <w:rPr>
            <w:rFonts w:cs="v4.2.0"/>
          </w:rPr>
          <w:t>.</w:t>
        </w:r>
      </w:ins>
    </w:p>
    <w:p w14:paraId="7108D143" w14:textId="77777777" w:rsidR="00FE5E29" w:rsidRPr="000F7D4A" w:rsidRDefault="00FE5E29" w:rsidP="00FE5E29">
      <w:pPr>
        <w:rPr>
          <w:ins w:id="13" w:author="Ming Li L" w:date="2025-05-05T22:42:00Z" w16du:dateUtc="2025-05-05T20:42:00Z"/>
        </w:rPr>
      </w:pPr>
      <w:ins w:id="14" w:author="Ming Li L" w:date="2025-05-05T22:42:00Z" w16du:dateUtc="2025-05-05T20:42:00Z">
        <w:r w:rsidRPr="000F7D4A">
          <w:rPr>
            <w:rFonts w:cs="v4.2.0"/>
          </w:rPr>
          <w:t>The configuration of LTE Cell 1 is defined in table A.3.7.2.2-1.</w:t>
        </w:r>
        <w:r w:rsidRPr="000F7D4A">
          <w:t xml:space="preserve"> Supported test configurations are shown in table </w:t>
        </w:r>
        <w:r>
          <w:t>A.5.6.2.9</w:t>
        </w:r>
        <w:r w:rsidRPr="000F7D4A">
          <w:t>.1-1.</w:t>
        </w:r>
      </w:ins>
    </w:p>
    <w:p w14:paraId="7A50E362" w14:textId="77777777" w:rsidR="00FE5E29" w:rsidRPr="000F7D4A" w:rsidRDefault="00FE5E29" w:rsidP="00FE5E29">
      <w:pPr>
        <w:pStyle w:val="TH"/>
        <w:keepNext w:val="0"/>
        <w:keepLines w:val="0"/>
        <w:rPr>
          <w:ins w:id="15" w:author="Ming Li L" w:date="2025-05-05T22:42:00Z" w16du:dateUtc="2025-05-05T20:42:00Z"/>
        </w:rPr>
      </w:pPr>
      <w:ins w:id="16" w:author="Ming Li L" w:date="2025-05-05T22:42:00Z" w16du:dateUtc="2025-05-05T20:42:00Z">
        <w:r w:rsidRPr="000F7D4A">
          <w:t xml:space="preserve">Table </w:t>
        </w:r>
        <w:r>
          <w:t>A.5.6.2.9</w:t>
        </w:r>
        <w:r w:rsidRPr="000F7D4A">
          <w:t xml:space="preserve">.1-1 </w:t>
        </w:r>
        <w:r w:rsidRPr="000F7D4A">
          <w:rPr>
            <w:lang w:eastAsia="zh-CN"/>
          </w:rPr>
          <w:t xml:space="preserve">EN-DC </w:t>
        </w:r>
        <w:r w:rsidRPr="000F7D4A">
          <w:t>event triggered reporting</w:t>
        </w:r>
        <w:r w:rsidRPr="000F7D4A">
          <w:rPr>
            <w:lang w:eastAsia="zh-CN"/>
          </w:rPr>
          <w:t xml:space="preserve"> tests</w:t>
        </w:r>
        <w:r w:rsidRPr="000F7D4A">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FE5E29" w:rsidRPr="000F7D4A" w14:paraId="0F8A42A5" w14:textId="77777777" w:rsidTr="006C0FF4">
        <w:trPr>
          <w:jc w:val="center"/>
          <w:ins w:id="17" w:author="Ming Li L" w:date="2025-05-05T22:42:00Z"/>
        </w:trPr>
        <w:tc>
          <w:tcPr>
            <w:tcW w:w="2376" w:type="dxa"/>
            <w:tcBorders>
              <w:top w:val="single" w:sz="4" w:space="0" w:color="auto"/>
              <w:left w:val="single" w:sz="4" w:space="0" w:color="auto"/>
              <w:bottom w:val="single" w:sz="4" w:space="0" w:color="auto"/>
              <w:right w:val="single" w:sz="4" w:space="0" w:color="auto"/>
            </w:tcBorders>
            <w:hideMark/>
          </w:tcPr>
          <w:p w14:paraId="0C3023F6" w14:textId="77777777" w:rsidR="00FE5E29" w:rsidRPr="000F7D4A" w:rsidRDefault="00FE5E29" w:rsidP="006C0FF4">
            <w:pPr>
              <w:pStyle w:val="TAH"/>
              <w:keepNext w:val="0"/>
              <w:keepLines w:val="0"/>
              <w:rPr>
                <w:ins w:id="18" w:author="Ming Li L" w:date="2025-05-05T22:42:00Z" w16du:dateUtc="2025-05-05T20:42:00Z"/>
              </w:rPr>
            </w:pPr>
            <w:ins w:id="19" w:author="Ming Li L" w:date="2025-05-05T22:42:00Z" w16du:dateUtc="2025-05-05T20:42:00Z">
              <w:r w:rsidRPr="000F7D4A">
                <w:t>Config</w:t>
              </w:r>
            </w:ins>
          </w:p>
        </w:tc>
        <w:tc>
          <w:tcPr>
            <w:tcW w:w="7481" w:type="dxa"/>
            <w:tcBorders>
              <w:top w:val="single" w:sz="4" w:space="0" w:color="auto"/>
              <w:left w:val="single" w:sz="4" w:space="0" w:color="auto"/>
              <w:bottom w:val="single" w:sz="4" w:space="0" w:color="auto"/>
              <w:right w:val="single" w:sz="4" w:space="0" w:color="auto"/>
            </w:tcBorders>
            <w:hideMark/>
          </w:tcPr>
          <w:p w14:paraId="2DE04380" w14:textId="77777777" w:rsidR="00FE5E29" w:rsidRPr="000F7D4A" w:rsidRDefault="00FE5E29" w:rsidP="006C0FF4">
            <w:pPr>
              <w:pStyle w:val="TAH"/>
              <w:keepNext w:val="0"/>
              <w:keepLines w:val="0"/>
              <w:rPr>
                <w:ins w:id="20" w:author="Ming Li L" w:date="2025-05-05T22:42:00Z" w16du:dateUtc="2025-05-05T20:42:00Z"/>
              </w:rPr>
            </w:pPr>
            <w:ins w:id="21" w:author="Ming Li L" w:date="2025-05-05T22:42:00Z" w16du:dateUtc="2025-05-05T20:42:00Z">
              <w:r w:rsidRPr="000F7D4A">
                <w:t>Description</w:t>
              </w:r>
            </w:ins>
          </w:p>
        </w:tc>
      </w:tr>
      <w:tr w:rsidR="00FE5E29" w:rsidRPr="000F7D4A" w14:paraId="77E612A3" w14:textId="77777777" w:rsidTr="006C0FF4">
        <w:trPr>
          <w:jc w:val="center"/>
          <w:ins w:id="22" w:author="Ming Li L" w:date="2025-05-05T22:42:00Z"/>
        </w:trPr>
        <w:tc>
          <w:tcPr>
            <w:tcW w:w="2376" w:type="dxa"/>
            <w:tcBorders>
              <w:top w:val="single" w:sz="4" w:space="0" w:color="auto"/>
              <w:left w:val="single" w:sz="4" w:space="0" w:color="auto"/>
              <w:bottom w:val="single" w:sz="4" w:space="0" w:color="auto"/>
              <w:right w:val="single" w:sz="4" w:space="0" w:color="auto"/>
            </w:tcBorders>
            <w:hideMark/>
          </w:tcPr>
          <w:p w14:paraId="462B6FCF" w14:textId="77777777" w:rsidR="00FE5E29" w:rsidRPr="000F7D4A" w:rsidRDefault="00FE5E29" w:rsidP="006C0FF4">
            <w:pPr>
              <w:pStyle w:val="TAL"/>
              <w:keepNext w:val="0"/>
              <w:keepLines w:val="0"/>
              <w:rPr>
                <w:ins w:id="23" w:author="Ming Li L" w:date="2025-05-05T22:42:00Z" w16du:dateUtc="2025-05-05T20:42:00Z"/>
              </w:rPr>
            </w:pPr>
            <w:ins w:id="24" w:author="Ming Li L" w:date="2025-05-05T22:42:00Z" w16du:dateUtc="2025-05-05T20:42:00Z">
              <w:r w:rsidRPr="000F7D4A">
                <w:t>1</w:t>
              </w:r>
            </w:ins>
          </w:p>
        </w:tc>
        <w:tc>
          <w:tcPr>
            <w:tcW w:w="7481" w:type="dxa"/>
            <w:tcBorders>
              <w:top w:val="single" w:sz="4" w:space="0" w:color="auto"/>
              <w:left w:val="single" w:sz="4" w:space="0" w:color="auto"/>
              <w:bottom w:val="single" w:sz="4" w:space="0" w:color="auto"/>
              <w:right w:val="single" w:sz="4" w:space="0" w:color="auto"/>
            </w:tcBorders>
            <w:hideMark/>
          </w:tcPr>
          <w:p w14:paraId="0B6D3710" w14:textId="77777777" w:rsidR="00FE5E29" w:rsidRPr="000F7D4A" w:rsidRDefault="00FE5E29" w:rsidP="006C0FF4">
            <w:pPr>
              <w:pStyle w:val="TAL"/>
              <w:keepNext w:val="0"/>
              <w:keepLines w:val="0"/>
              <w:rPr>
                <w:ins w:id="25" w:author="Ming Li L" w:date="2025-05-05T22:42:00Z" w16du:dateUtc="2025-05-05T20:42:00Z"/>
              </w:rPr>
            </w:pPr>
            <w:ins w:id="26" w:author="Ming Li L" w:date="2025-05-05T22:42:00Z" w16du:dateUtc="2025-05-05T20:42:00Z">
              <w:r w:rsidRPr="000F7D4A">
                <w:t>LTE</w:t>
              </w:r>
              <w:r>
                <w:t xml:space="preserve"> </w:t>
              </w:r>
              <w:r w:rsidRPr="000F7D4A">
                <w:t>FDD,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FE5E29" w:rsidRPr="000F7D4A" w14:paraId="55F48C95" w14:textId="77777777" w:rsidTr="006C0FF4">
        <w:trPr>
          <w:jc w:val="center"/>
          <w:ins w:id="27" w:author="Ming Li L" w:date="2025-05-05T22:42:00Z"/>
        </w:trPr>
        <w:tc>
          <w:tcPr>
            <w:tcW w:w="2376" w:type="dxa"/>
            <w:tcBorders>
              <w:top w:val="single" w:sz="4" w:space="0" w:color="auto"/>
              <w:left w:val="single" w:sz="4" w:space="0" w:color="auto"/>
              <w:bottom w:val="single" w:sz="4" w:space="0" w:color="auto"/>
              <w:right w:val="single" w:sz="4" w:space="0" w:color="auto"/>
            </w:tcBorders>
            <w:hideMark/>
          </w:tcPr>
          <w:p w14:paraId="5065EF66" w14:textId="77777777" w:rsidR="00FE5E29" w:rsidRPr="000F7D4A" w:rsidRDefault="00FE5E29" w:rsidP="006C0FF4">
            <w:pPr>
              <w:pStyle w:val="TAL"/>
              <w:keepNext w:val="0"/>
              <w:keepLines w:val="0"/>
              <w:rPr>
                <w:ins w:id="28" w:author="Ming Li L" w:date="2025-05-05T22:42:00Z" w16du:dateUtc="2025-05-05T20:42:00Z"/>
              </w:rPr>
            </w:pPr>
            <w:ins w:id="29" w:author="Ming Li L" w:date="2025-05-05T22:42:00Z" w16du:dateUtc="2025-05-05T20:42:00Z">
              <w:r w:rsidRPr="000F7D4A">
                <w:t>2</w:t>
              </w:r>
            </w:ins>
          </w:p>
        </w:tc>
        <w:tc>
          <w:tcPr>
            <w:tcW w:w="7481" w:type="dxa"/>
            <w:tcBorders>
              <w:top w:val="single" w:sz="4" w:space="0" w:color="auto"/>
              <w:left w:val="single" w:sz="4" w:space="0" w:color="auto"/>
              <w:bottom w:val="single" w:sz="4" w:space="0" w:color="auto"/>
              <w:right w:val="single" w:sz="4" w:space="0" w:color="auto"/>
            </w:tcBorders>
            <w:hideMark/>
          </w:tcPr>
          <w:p w14:paraId="719E0361" w14:textId="77777777" w:rsidR="00FE5E29" w:rsidRPr="000F7D4A" w:rsidRDefault="00FE5E29" w:rsidP="006C0FF4">
            <w:pPr>
              <w:pStyle w:val="TAL"/>
              <w:keepNext w:val="0"/>
              <w:keepLines w:val="0"/>
              <w:rPr>
                <w:ins w:id="30" w:author="Ming Li L" w:date="2025-05-05T22:42:00Z" w16du:dateUtc="2025-05-05T20:42:00Z"/>
              </w:rPr>
            </w:pPr>
            <w:ins w:id="31" w:author="Ming Li L" w:date="2025-05-05T22:42:00Z" w16du:dateUtc="2025-05-05T20:42:00Z">
              <w:r w:rsidRPr="000F7D4A">
                <w:t>LTE</w:t>
              </w:r>
              <w:r>
                <w:t xml:space="preserve"> </w:t>
              </w:r>
              <w:r w:rsidRPr="000F7D4A">
                <w:t>TDD,</w:t>
              </w:r>
              <w:r>
                <w:t xml:space="preserve"> </w:t>
              </w:r>
              <w:r w:rsidRPr="000F7D4A">
                <w:t>120</w:t>
              </w:r>
              <w:r>
                <w:t xml:space="preserve"> </w:t>
              </w:r>
              <w:r w:rsidRPr="000F7D4A">
                <w:t>kHz</w:t>
              </w:r>
              <w:r>
                <w:t xml:space="preserve"> </w:t>
              </w:r>
              <w:r w:rsidRPr="000F7D4A">
                <w:t>SSB</w:t>
              </w:r>
              <w:r>
                <w:t xml:space="preserve"> </w:t>
              </w:r>
              <w:r w:rsidRPr="000F7D4A">
                <w:t>SCS,</w:t>
              </w:r>
              <w:r>
                <w:t xml:space="preserve"> </w:t>
              </w:r>
              <w:r w:rsidRPr="000F7D4A">
                <w:t>100</w:t>
              </w:r>
              <w:r>
                <w:t xml:space="preserve"> </w:t>
              </w:r>
              <w:r w:rsidRPr="000F7D4A">
                <w:t>MHz</w:t>
              </w:r>
              <w:r>
                <w:t xml:space="preserve"> </w:t>
              </w:r>
              <w:r w:rsidRPr="000F7D4A">
                <w:t>bandwidth,</w:t>
              </w:r>
              <w:r>
                <w:t xml:space="preserve"> </w:t>
              </w:r>
              <w:r w:rsidRPr="000F7D4A">
                <w:t>TDD</w:t>
              </w:r>
              <w:r>
                <w:t xml:space="preserve"> </w:t>
              </w:r>
              <w:r w:rsidRPr="000F7D4A">
                <w:t>duplex</w:t>
              </w:r>
              <w:r>
                <w:t xml:space="preserve"> </w:t>
              </w:r>
              <w:r w:rsidRPr="000F7D4A">
                <w:t>mode</w:t>
              </w:r>
            </w:ins>
          </w:p>
        </w:tc>
      </w:tr>
      <w:tr w:rsidR="00FE5E29" w:rsidRPr="000F7D4A" w14:paraId="4070A013" w14:textId="77777777" w:rsidTr="006C0FF4">
        <w:trPr>
          <w:jc w:val="center"/>
          <w:ins w:id="32" w:author="Ming Li L" w:date="2025-05-05T22:42:00Z"/>
        </w:trPr>
        <w:tc>
          <w:tcPr>
            <w:tcW w:w="9857" w:type="dxa"/>
            <w:gridSpan w:val="2"/>
            <w:tcBorders>
              <w:top w:val="single" w:sz="4" w:space="0" w:color="auto"/>
              <w:left w:val="single" w:sz="4" w:space="0" w:color="auto"/>
              <w:bottom w:val="single" w:sz="4" w:space="0" w:color="auto"/>
              <w:right w:val="single" w:sz="4" w:space="0" w:color="auto"/>
            </w:tcBorders>
            <w:hideMark/>
          </w:tcPr>
          <w:p w14:paraId="21C222FF" w14:textId="77777777" w:rsidR="00FE5E29" w:rsidRPr="000F7D4A" w:rsidRDefault="00FE5E29" w:rsidP="006C0FF4">
            <w:pPr>
              <w:pStyle w:val="TAN"/>
              <w:keepNext w:val="0"/>
              <w:keepLines w:val="0"/>
              <w:rPr>
                <w:ins w:id="33" w:author="Ming Li L" w:date="2025-05-05T22:42:00Z" w16du:dateUtc="2025-05-05T20:42:00Z"/>
              </w:rPr>
            </w:pPr>
            <w:ins w:id="34" w:author="Ming Li L" w:date="2025-05-05T22:42:00Z" w16du:dateUtc="2025-05-05T20:42:00Z">
              <w:r>
                <w:t xml:space="preserve">NOTE </w:t>
              </w:r>
              <w:r w:rsidRPr="000F7D4A">
                <w:t>1</w:t>
              </w:r>
              <w:r>
                <w:t>:</w:t>
              </w:r>
              <w:r w:rsidRPr="000F7D4A">
                <w:rPr>
                  <w:rFonts w:cs="Arial"/>
                </w:rPr>
                <w:tab/>
              </w:r>
              <w:r w:rsidRPr="000F7D4A">
                <w:t>The</w:t>
              </w:r>
              <w:r>
                <w:t xml:space="preserve"> </w:t>
              </w:r>
              <w:r w:rsidRPr="000F7D4A">
                <w:t>UE</w:t>
              </w:r>
              <w:r>
                <w:t xml:space="preserve"> </w:t>
              </w:r>
              <w:r w:rsidRPr="000F7D4A">
                <w:t>is</w:t>
              </w:r>
              <w:r>
                <w:t xml:space="preserve"> </w:t>
              </w:r>
              <w:r w:rsidRPr="000F7D4A">
                <w:t>only</w:t>
              </w:r>
              <w:r>
                <w:t xml:space="preserve"> </w:t>
              </w:r>
              <w:r w:rsidRPr="000F7D4A">
                <w:t>required</w:t>
              </w:r>
              <w:r>
                <w:t xml:space="preserve"> </w:t>
              </w:r>
              <w:r w:rsidRPr="000F7D4A">
                <w:t>to</w:t>
              </w:r>
              <w:r>
                <w:t xml:space="preserve"> </w:t>
              </w:r>
              <w:r w:rsidRPr="000F7D4A">
                <w:t>be</w:t>
              </w:r>
              <w:r>
                <w:t xml:space="preserve"> </w:t>
              </w:r>
              <w:r w:rsidRPr="000F7D4A">
                <w:t>tested</w:t>
              </w:r>
              <w:r>
                <w:t xml:space="preserve"> </w:t>
              </w:r>
              <w:r w:rsidRPr="000F7D4A">
                <w:t>in</w:t>
              </w:r>
              <w:r>
                <w:t xml:space="preserve"> </w:t>
              </w:r>
              <w:r w:rsidRPr="000F7D4A">
                <w:t>one</w:t>
              </w:r>
              <w:r>
                <w:t xml:space="preserve"> </w:t>
              </w:r>
              <w:r w:rsidRPr="000F7D4A">
                <w:t>of</w:t>
              </w:r>
              <w:r>
                <w:t xml:space="preserve"> </w:t>
              </w:r>
              <w:r w:rsidRPr="000F7D4A">
                <w:t>the</w:t>
              </w:r>
              <w:r>
                <w:t xml:space="preserve"> </w:t>
              </w:r>
              <w:r w:rsidRPr="000F7D4A">
                <w:t>supported</w:t>
              </w:r>
              <w:r>
                <w:t xml:space="preserve"> </w:t>
              </w:r>
              <w:r w:rsidRPr="000F7D4A">
                <w:t>test</w:t>
              </w:r>
              <w:r>
                <w:t xml:space="preserve"> </w:t>
              </w:r>
              <w:r w:rsidRPr="000F7D4A">
                <w:t>configurations</w:t>
              </w:r>
            </w:ins>
          </w:p>
          <w:p w14:paraId="2FC55592" w14:textId="77777777" w:rsidR="00FE5E29" w:rsidRPr="000F7D4A" w:rsidRDefault="00FE5E29" w:rsidP="006C0FF4">
            <w:pPr>
              <w:pStyle w:val="TAN"/>
              <w:keepNext w:val="0"/>
              <w:keepLines w:val="0"/>
              <w:rPr>
                <w:ins w:id="35" w:author="Ming Li L" w:date="2025-05-05T22:42:00Z" w16du:dateUtc="2025-05-05T20:42:00Z"/>
              </w:rPr>
            </w:pPr>
            <w:ins w:id="36" w:author="Ming Li L" w:date="2025-05-05T22:42:00Z" w16du:dateUtc="2025-05-05T20:42:00Z">
              <w:r>
                <w:t xml:space="preserve">NOTE </w:t>
              </w:r>
              <w:r w:rsidRPr="000F7D4A">
                <w:t>2</w:t>
              </w:r>
              <w:r>
                <w:t>:</w:t>
              </w:r>
              <w:r w:rsidRPr="000F7D4A">
                <w:rPr>
                  <w:rFonts w:cs="Arial"/>
                </w:rPr>
                <w:tab/>
              </w:r>
              <w:r w:rsidRPr="000F7D4A">
                <w:t>target</w:t>
              </w:r>
              <w:r>
                <w:t xml:space="preserve"> </w:t>
              </w:r>
              <w:r w:rsidRPr="000F7D4A">
                <w:t>NR</w:t>
              </w:r>
              <w:r>
                <w:t xml:space="preserve"> </w:t>
              </w:r>
              <w:r w:rsidRPr="000F7D4A">
                <w:t>cell</w:t>
              </w:r>
              <w:r>
                <w:t xml:space="preserve"> </w:t>
              </w:r>
              <w:r w:rsidRPr="000F7D4A">
                <w:t>has</w:t>
              </w:r>
              <w:r>
                <w:t xml:space="preserve"> </w:t>
              </w:r>
              <w:r w:rsidRPr="000F7D4A">
                <w:t>the</w:t>
              </w:r>
              <w:r>
                <w:t xml:space="preserve"> </w:t>
              </w:r>
              <w:r w:rsidRPr="000F7D4A">
                <w:t>same</w:t>
              </w:r>
              <w:r>
                <w:t xml:space="preserve"> </w:t>
              </w:r>
              <w:r w:rsidRPr="000F7D4A">
                <w:t>SCS,</w:t>
              </w:r>
              <w:r>
                <w:t xml:space="preserve"> </w:t>
              </w:r>
              <w:r w:rsidRPr="000F7D4A">
                <w:t>BW</w:t>
              </w:r>
              <w:r>
                <w:t xml:space="preserve"> </w:t>
              </w:r>
              <w:r w:rsidRPr="000F7D4A">
                <w:t>and</w:t>
              </w:r>
              <w:r>
                <w:t xml:space="preserve"> </w:t>
              </w:r>
              <w:r w:rsidRPr="000F7D4A">
                <w:t>duplex</w:t>
              </w:r>
              <w:r>
                <w:t xml:space="preserve"> </w:t>
              </w:r>
              <w:r w:rsidRPr="000F7D4A">
                <w:t>mode</w:t>
              </w:r>
              <w:r>
                <w:t xml:space="preserve"> </w:t>
              </w:r>
              <w:r w:rsidRPr="000F7D4A">
                <w:t>as</w:t>
              </w:r>
              <w:r>
                <w:t xml:space="preserve"> </w:t>
              </w:r>
              <w:r w:rsidRPr="000F7D4A">
                <w:t>NR</w:t>
              </w:r>
              <w:r>
                <w:t xml:space="preserve"> </w:t>
              </w:r>
              <w:r w:rsidRPr="000F7D4A">
                <w:t>serving</w:t>
              </w:r>
              <w:r>
                <w:t xml:space="preserve"> </w:t>
              </w:r>
              <w:r w:rsidRPr="000F7D4A">
                <w:t>cell</w:t>
              </w:r>
            </w:ins>
          </w:p>
        </w:tc>
      </w:tr>
    </w:tbl>
    <w:p w14:paraId="3BB9D12B" w14:textId="77777777" w:rsidR="00FE5E29" w:rsidRPr="000F7D4A" w:rsidRDefault="00FE5E29" w:rsidP="00FE5E29">
      <w:pPr>
        <w:rPr>
          <w:ins w:id="37" w:author="Ming Li L" w:date="2025-05-05T22:42:00Z" w16du:dateUtc="2025-05-05T20:42:00Z"/>
        </w:rPr>
      </w:pPr>
    </w:p>
    <w:p w14:paraId="629A3769" w14:textId="77777777" w:rsidR="00FE5E29" w:rsidRPr="000F7D4A" w:rsidRDefault="00FE5E29" w:rsidP="00FE5E29">
      <w:pPr>
        <w:pStyle w:val="TH"/>
        <w:keepNext w:val="0"/>
        <w:keepLines w:val="0"/>
        <w:rPr>
          <w:ins w:id="38" w:author="Ming Li L" w:date="2025-05-05T22:42:00Z" w16du:dateUtc="2025-05-05T20:42:00Z"/>
          <w:rFonts w:cs="v4.2.0"/>
        </w:rPr>
      </w:pPr>
      <w:bookmarkStart w:id="39" w:name="_Toc535476428"/>
      <w:ins w:id="40" w:author="Ming Li L" w:date="2025-05-05T22:42:00Z" w16du:dateUtc="2025-05-05T20:42:00Z">
        <w:r w:rsidRPr="000F7D4A">
          <w:rPr>
            <w:rFonts w:cs="v4.2.0"/>
          </w:rPr>
          <w:t xml:space="preserve">Table </w:t>
        </w:r>
        <w:r>
          <w:rPr>
            <w:rFonts w:cs="v4.2.0"/>
          </w:rPr>
          <w:t>A.5.6.2.9</w:t>
        </w:r>
        <w:r w:rsidRPr="000F7D4A">
          <w:rPr>
            <w:rFonts w:cs="v4.2.0"/>
          </w:rPr>
          <w:t>.1-2: General test parameters for EN-DC inter-frequency event triggered reporting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80"/>
        <w:gridCol w:w="614"/>
        <w:gridCol w:w="1433"/>
        <w:gridCol w:w="2434"/>
        <w:gridCol w:w="2968"/>
      </w:tblGrid>
      <w:tr w:rsidR="00FE5E29" w:rsidRPr="000F7D4A" w14:paraId="4C98C098" w14:textId="77777777" w:rsidTr="006C0FF4">
        <w:trPr>
          <w:cantSplit/>
          <w:tblHeader/>
          <w:jc w:val="center"/>
          <w:ins w:id="41" w:author="Ming Li L" w:date="2025-05-05T22:42:00Z"/>
        </w:trPr>
        <w:tc>
          <w:tcPr>
            <w:tcW w:w="1132" w:type="pct"/>
            <w:tcBorders>
              <w:bottom w:val="nil"/>
            </w:tcBorders>
            <w:shd w:val="clear" w:color="auto" w:fill="auto"/>
          </w:tcPr>
          <w:p w14:paraId="514C9A59" w14:textId="77777777" w:rsidR="00FE5E29" w:rsidRPr="000F7D4A" w:rsidRDefault="00FE5E29" w:rsidP="006C0FF4">
            <w:pPr>
              <w:pStyle w:val="TAH"/>
              <w:keepNext w:val="0"/>
              <w:keepLines w:val="0"/>
              <w:rPr>
                <w:ins w:id="42" w:author="Ming Li L" w:date="2025-05-05T22:42:00Z" w16du:dateUtc="2025-05-05T20:42:00Z"/>
              </w:rPr>
            </w:pPr>
            <w:ins w:id="43" w:author="Ming Li L" w:date="2025-05-05T22:42:00Z" w16du:dateUtc="2025-05-05T20:42:00Z">
              <w:r w:rsidRPr="000F7D4A">
                <w:t>Parameter</w:t>
              </w:r>
            </w:ins>
          </w:p>
        </w:tc>
        <w:tc>
          <w:tcPr>
            <w:tcW w:w="319" w:type="pct"/>
            <w:tcBorders>
              <w:bottom w:val="nil"/>
            </w:tcBorders>
            <w:shd w:val="clear" w:color="auto" w:fill="auto"/>
          </w:tcPr>
          <w:p w14:paraId="02CA350F" w14:textId="77777777" w:rsidR="00FE5E29" w:rsidRPr="000F7D4A" w:rsidRDefault="00FE5E29" w:rsidP="006C0FF4">
            <w:pPr>
              <w:pStyle w:val="TAH"/>
              <w:keepNext w:val="0"/>
              <w:keepLines w:val="0"/>
              <w:rPr>
                <w:ins w:id="44" w:author="Ming Li L" w:date="2025-05-05T22:42:00Z" w16du:dateUtc="2025-05-05T20:42:00Z"/>
              </w:rPr>
            </w:pPr>
            <w:ins w:id="45" w:author="Ming Li L" w:date="2025-05-05T22:42:00Z" w16du:dateUtc="2025-05-05T20:42:00Z">
              <w:r w:rsidRPr="000F7D4A">
                <w:t>Unit</w:t>
              </w:r>
            </w:ins>
          </w:p>
        </w:tc>
        <w:tc>
          <w:tcPr>
            <w:tcW w:w="744" w:type="pct"/>
            <w:tcBorders>
              <w:bottom w:val="nil"/>
            </w:tcBorders>
            <w:shd w:val="clear" w:color="auto" w:fill="auto"/>
          </w:tcPr>
          <w:p w14:paraId="22622311" w14:textId="77777777" w:rsidR="00FE5E29" w:rsidRPr="000F7D4A" w:rsidRDefault="00FE5E29" w:rsidP="006C0FF4">
            <w:pPr>
              <w:pStyle w:val="TAH"/>
              <w:keepNext w:val="0"/>
              <w:keepLines w:val="0"/>
              <w:rPr>
                <w:ins w:id="46" w:author="Ming Li L" w:date="2025-05-05T22:42:00Z" w16du:dateUtc="2025-05-05T20:42:00Z"/>
              </w:rPr>
            </w:pPr>
            <w:ins w:id="47" w:author="Ming Li L" w:date="2025-05-05T22:42:00Z" w16du:dateUtc="2025-05-05T20:42:00Z">
              <w:r w:rsidRPr="000F7D4A">
                <w:t>Test</w:t>
              </w:r>
              <w:r>
                <w:t xml:space="preserve"> </w:t>
              </w:r>
            </w:ins>
          </w:p>
          <w:p w14:paraId="29E819DF" w14:textId="77777777" w:rsidR="00FE5E29" w:rsidRPr="000F7D4A" w:rsidRDefault="00FE5E29" w:rsidP="006C0FF4">
            <w:pPr>
              <w:pStyle w:val="TAH"/>
              <w:keepNext w:val="0"/>
              <w:keepLines w:val="0"/>
              <w:rPr>
                <w:ins w:id="48" w:author="Ming Li L" w:date="2025-05-05T22:42:00Z" w16du:dateUtc="2025-05-05T20:42:00Z"/>
              </w:rPr>
            </w:pPr>
            <w:ins w:id="49" w:author="Ming Li L" w:date="2025-05-05T22:42:00Z" w16du:dateUtc="2025-05-05T20:42:00Z">
              <w:r w:rsidRPr="000F7D4A">
                <w:t>configuration</w:t>
              </w:r>
            </w:ins>
          </w:p>
        </w:tc>
        <w:tc>
          <w:tcPr>
            <w:tcW w:w="1264" w:type="pct"/>
            <w:vMerge w:val="restart"/>
          </w:tcPr>
          <w:p w14:paraId="4835508F" w14:textId="77777777" w:rsidR="00FE5E29" w:rsidRPr="00E66097" w:rsidRDefault="00FE5E29" w:rsidP="006C0FF4">
            <w:pPr>
              <w:pStyle w:val="TAH"/>
              <w:keepNext w:val="0"/>
              <w:keepLines w:val="0"/>
              <w:rPr>
                <w:ins w:id="50" w:author="Ming Li L" w:date="2025-05-05T22:42:00Z" w16du:dateUtc="2025-05-05T20:42:00Z"/>
                <w:lang w:val="sv-SE" w:eastAsia="zh-CN"/>
              </w:rPr>
            </w:pPr>
            <w:ins w:id="51" w:author="Ming Li L" w:date="2025-05-05T22:42:00Z" w16du:dateUtc="2025-05-05T20:42:00Z">
              <w:r w:rsidRPr="000F7D4A">
                <w:t>Value</w:t>
              </w:r>
            </w:ins>
          </w:p>
        </w:tc>
        <w:tc>
          <w:tcPr>
            <w:tcW w:w="1541" w:type="pct"/>
            <w:tcBorders>
              <w:bottom w:val="nil"/>
            </w:tcBorders>
            <w:shd w:val="clear" w:color="auto" w:fill="auto"/>
          </w:tcPr>
          <w:p w14:paraId="406061E7" w14:textId="77777777" w:rsidR="00FE5E29" w:rsidRPr="000F7D4A" w:rsidRDefault="00FE5E29" w:rsidP="006C0FF4">
            <w:pPr>
              <w:pStyle w:val="TAH"/>
              <w:keepNext w:val="0"/>
              <w:keepLines w:val="0"/>
              <w:rPr>
                <w:ins w:id="52" w:author="Ming Li L" w:date="2025-05-05T22:42:00Z" w16du:dateUtc="2025-05-05T20:42:00Z"/>
              </w:rPr>
            </w:pPr>
            <w:ins w:id="53" w:author="Ming Li L" w:date="2025-05-05T22:42:00Z" w16du:dateUtc="2025-05-05T20:42:00Z">
              <w:r w:rsidRPr="000F7D4A">
                <w:t>Comment</w:t>
              </w:r>
            </w:ins>
          </w:p>
        </w:tc>
      </w:tr>
      <w:tr w:rsidR="00FE5E29" w:rsidRPr="000F7D4A" w14:paraId="3132E799" w14:textId="77777777" w:rsidTr="006C0FF4">
        <w:trPr>
          <w:cantSplit/>
          <w:tblHeader/>
          <w:jc w:val="center"/>
          <w:ins w:id="54" w:author="Ming Li L" w:date="2025-05-05T22:42:00Z"/>
        </w:trPr>
        <w:tc>
          <w:tcPr>
            <w:tcW w:w="1132" w:type="pct"/>
            <w:tcBorders>
              <w:top w:val="nil"/>
              <w:bottom w:val="single" w:sz="4" w:space="0" w:color="auto"/>
            </w:tcBorders>
            <w:shd w:val="clear" w:color="auto" w:fill="auto"/>
          </w:tcPr>
          <w:p w14:paraId="1B2173B8" w14:textId="77777777" w:rsidR="00FE5E29" w:rsidRPr="000F7D4A" w:rsidRDefault="00FE5E29" w:rsidP="006C0FF4">
            <w:pPr>
              <w:pStyle w:val="TAH"/>
              <w:keepNext w:val="0"/>
              <w:keepLines w:val="0"/>
              <w:rPr>
                <w:ins w:id="55" w:author="Ming Li L" w:date="2025-05-05T22:42:00Z" w16du:dateUtc="2025-05-05T20:42:00Z"/>
              </w:rPr>
            </w:pPr>
          </w:p>
        </w:tc>
        <w:tc>
          <w:tcPr>
            <w:tcW w:w="319" w:type="pct"/>
            <w:tcBorders>
              <w:top w:val="nil"/>
              <w:bottom w:val="single" w:sz="4" w:space="0" w:color="auto"/>
            </w:tcBorders>
            <w:shd w:val="clear" w:color="auto" w:fill="auto"/>
          </w:tcPr>
          <w:p w14:paraId="6D610DEB" w14:textId="77777777" w:rsidR="00FE5E29" w:rsidRPr="000F7D4A" w:rsidRDefault="00FE5E29" w:rsidP="006C0FF4">
            <w:pPr>
              <w:pStyle w:val="TAH"/>
              <w:keepNext w:val="0"/>
              <w:keepLines w:val="0"/>
              <w:rPr>
                <w:ins w:id="56" w:author="Ming Li L" w:date="2025-05-05T22:42:00Z" w16du:dateUtc="2025-05-05T20:42:00Z"/>
              </w:rPr>
            </w:pPr>
          </w:p>
        </w:tc>
        <w:tc>
          <w:tcPr>
            <w:tcW w:w="744" w:type="pct"/>
            <w:tcBorders>
              <w:top w:val="nil"/>
              <w:bottom w:val="single" w:sz="4" w:space="0" w:color="auto"/>
            </w:tcBorders>
            <w:shd w:val="clear" w:color="auto" w:fill="auto"/>
          </w:tcPr>
          <w:p w14:paraId="3F5FD36D" w14:textId="77777777" w:rsidR="00FE5E29" w:rsidRPr="000F7D4A" w:rsidRDefault="00FE5E29" w:rsidP="006C0FF4">
            <w:pPr>
              <w:pStyle w:val="TAH"/>
              <w:keepNext w:val="0"/>
              <w:keepLines w:val="0"/>
              <w:rPr>
                <w:ins w:id="57" w:author="Ming Li L" w:date="2025-05-05T22:42:00Z" w16du:dateUtc="2025-05-05T20:42:00Z"/>
              </w:rPr>
            </w:pPr>
          </w:p>
        </w:tc>
        <w:tc>
          <w:tcPr>
            <w:tcW w:w="1264" w:type="pct"/>
            <w:vMerge/>
            <w:tcBorders>
              <w:bottom w:val="single" w:sz="4" w:space="0" w:color="auto"/>
            </w:tcBorders>
          </w:tcPr>
          <w:p w14:paraId="5A3EDB61" w14:textId="77777777" w:rsidR="00FE5E29" w:rsidRPr="000F7D4A" w:rsidRDefault="00FE5E29" w:rsidP="006C0FF4">
            <w:pPr>
              <w:pStyle w:val="TAH"/>
              <w:keepNext w:val="0"/>
              <w:keepLines w:val="0"/>
              <w:rPr>
                <w:ins w:id="58" w:author="Ming Li L" w:date="2025-05-05T22:42:00Z" w16du:dateUtc="2025-05-05T20:42:00Z"/>
              </w:rPr>
            </w:pPr>
          </w:p>
        </w:tc>
        <w:tc>
          <w:tcPr>
            <w:tcW w:w="1541" w:type="pct"/>
            <w:tcBorders>
              <w:top w:val="nil"/>
              <w:bottom w:val="single" w:sz="4" w:space="0" w:color="auto"/>
            </w:tcBorders>
            <w:shd w:val="clear" w:color="auto" w:fill="auto"/>
          </w:tcPr>
          <w:p w14:paraId="38730FD3" w14:textId="77777777" w:rsidR="00FE5E29" w:rsidRPr="000F7D4A" w:rsidRDefault="00FE5E29" w:rsidP="006C0FF4">
            <w:pPr>
              <w:pStyle w:val="TAH"/>
              <w:keepNext w:val="0"/>
              <w:keepLines w:val="0"/>
              <w:rPr>
                <w:ins w:id="59" w:author="Ming Li L" w:date="2025-05-05T22:42:00Z" w16du:dateUtc="2025-05-05T20:42:00Z"/>
              </w:rPr>
            </w:pPr>
          </w:p>
        </w:tc>
      </w:tr>
      <w:tr w:rsidR="00FE5E29" w:rsidRPr="000F7D4A" w14:paraId="19615F85" w14:textId="77777777" w:rsidTr="006C0FF4">
        <w:trPr>
          <w:cantSplit/>
          <w:jc w:val="center"/>
          <w:ins w:id="60" w:author="Ming Li L" w:date="2025-05-05T22:42:00Z"/>
        </w:trPr>
        <w:tc>
          <w:tcPr>
            <w:tcW w:w="1132" w:type="pct"/>
            <w:tcBorders>
              <w:top w:val="single" w:sz="4" w:space="0" w:color="auto"/>
            </w:tcBorders>
          </w:tcPr>
          <w:p w14:paraId="08EB992D" w14:textId="77777777" w:rsidR="00FE5E29" w:rsidRPr="006D13C5" w:rsidRDefault="00FE5E29" w:rsidP="006C0FF4">
            <w:pPr>
              <w:pStyle w:val="TAL"/>
              <w:keepNext w:val="0"/>
              <w:keepLines w:val="0"/>
              <w:rPr>
                <w:ins w:id="61" w:author="Ming Li L" w:date="2025-05-05T22:42:00Z" w16du:dateUtc="2025-05-05T20:42:00Z"/>
                <w:rFonts w:cs="Arial"/>
                <w:lang w:val="sv-SE"/>
              </w:rPr>
            </w:pPr>
            <w:ins w:id="62" w:author="Ming Li L" w:date="2025-05-05T22:42:00Z" w16du:dateUtc="2025-05-05T20:42:00Z">
              <w:r w:rsidRPr="006D13C5">
                <w:rPr>
                  <w:lang w:val="sv-SE"/>
                </w:rPr>
                <w:t xml:space="preserve">E-UTRA RF Channel </w:t>
              </w:r>
              <w:proofErr w:type="spellStart"/>
              <w:r w:rsidRPr="006D13C5">
                <w:rPr>
                  <w:lang w:val="sv-SE"/>
                </w:rPr>
                <w:t>Number</w:t>
              </w:r>
              <w:proofErr w:type="spellEnd"/>
            </w:ins>
          </w:p>
        </w:tc>
        <w:tc>
          <w:tcPr>
            <w:tcW w:w="319" w:type="pct"/>
          </w:tcPr>
          <w:p w14:paraId="515FF67D" w14:textId="77777777" w:rsidR="00FE5E29" w:rsidRPr="006D13C5" w:rsidRDefault="00FE5E29" w:rsidP="006C0FF4">
            <w:pPr>
              <w:pStyle w:val="TAC"/>
              <w:keepNext w:val="0"/>
              <w:keepLines w:val="0"/>
              <w:rPr>
                <w:ins w:id="63" w:author="Ming Li L" w:date="2025-05-05T22:42:00Z" w16du:dateUtc="2025-05-05T20:42:00Z"/>
                <w:lang w:val="sv-SE"/>
              </w:rPr>
            </w:pPr>
          </w:p>
        </w:tc>
        <w:tc>
          <w:tcPr>
            <w:tcW w:w="744" w:type="pct"/>
          </w:tcPr>
          <w:p w14:paraId="697FFA84" w14:textId="77777777" w:rsidR="00FE5E29" w:rsidRPr="000F7D4A" w:rsidRDefault="00FE5E29" w:rsidP="006C0FF4">
            <w:pPr>
              <w:pStyle w:val="TAC"/>
              <w:keepNext w:val="0"/>
              <w:keepLines w:val="0"/>
              <w:rPr>
                <w:ins w:id="64" w:author="Ming Li L" w:date="2025-05-05T22:42:00Z" w16du:dateUtc="2025-05-05T20:42:00Z"/>
                <w:rFonts w:cs="Arial"/>
              </w:rPr>
            </w:pPr>
            <w:ins w:id="65"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6DBA8360" w14:textId="77777777" w:rsidR="00FE5E29" w:rsidRPr="000F7D4A" w:rsidRDefault="00FE5E29" w:rsidP="006C0FF4">
            <w:pPr>
              <w:pStyle w:val="TAC"/>
              <w:keepNext w:val="0"/>
              <w:keepLines w:val="0"/>
              <w:rPr>
                <w:ins w:id="66" w:author="Ming Li L" w:date="2025-05-05T22:42:00Z" w16du:dateUtc="2025-05-05T20:42:00Z"/>
                <w:rFonts w:cs="Arial"/>
              </w:rPr>
            </w:pPr>
            <w:ins w:id="67" w:author="Ming Li L" w:date="2025-05-05T22:42:00Z" w16du:dateUtc="2025-05-05T20:42:00Z">
              <w:r w:rsidRPr="000F7D4A">
                <w:rPr>
                  <w:rFonts w:cs="v4.2.0"/>
                  <w:bCs/>
                </w:rPr>
                <w:t>1</w:t>
              </w:r>
            </w:ins>
          </w:p>
        </w:tc>
        <w:tc>
          <w:tcPr>
            <w:tcW w:w="1541" w:type="pct"/>
          </w:tcPr>
          <w:p w14:paraId="274EE985" w14:textId="77777777" w:rsidR="00FE5E29" w:rsidRPr="000F7D4A" w:rsidRDefault="00FE5E29" w:rsidP="006C0FF4">
            <w:pPr>
              <w:pStyle w:val="TAL"/>
              <w:keepNext w:val="0"/>
              <w:keepLines w:val="0"/>
              <w:rPr>
                <w:ins w:id="68" w:author="Ming Li L" w:date="2025-05-05T22:42:00Z" w16du:dateUtc="2025-05-05T20:42:00Z"/>
                <w:rFonts w:cs="Arial"/>
              </w:rPr>
            </w:pPr>
            <w:ins w:id="69" w:author="Ming Li L" w:date="2025-05-05T22:42:00Z" w16du:dateUtc="2025-05-05T20:42:00Z">
              <w:r w:rsidRPr="000F7D4A">
                <w:t>One</w:t>
              </w:r>
              <w:r>
                <w:t xml:space="preserve"> </w:t>
              </w:r>
              <w:r w:rsidRPr="000F7D4A">
                <w:t>E-UTRAN</w:t>
              </w:r>
              <w:r>
                <w:t xml:space="preserve"> </w:t>
              </w:r>
              <w:r w:rsidRPr="000F7D4A">
                <w:rPr>
                  <w:lang w:eastAsia="zh-CN"/>
                </w:rPr>
                <w:t>TDD</w:t>
              </w:r>
              <w:r>
                <w:t xml:space="preserve"> </w:t>
              </w:r>
              <w:r w:rsidRPr="000F7D4A">
                <w:t>carrier</w:t>
              </w:r>
              <w:r>
                <w:t xml:space="preserve"> </w:t>
              </w:r>
              <w:r w:rsidRPr="000F7D4A">
                <w:t>frequency</w:t>
              </w:r>
              <w:r>
                <w:t xml:space="preserve"> </w:t>
              </w:r>
              <w:r w:rsidRPr="000F7D4A">
                <w:t>is</w:t>
              </w:r>
              <w:r>
                <w:t xml:space="preserve"> </w:t>
              </w:r>
              <w:r w:rsidRPr="000F7D4A">
                <w:t>used.</w:t>
              </w:r>
            </w:ins>
          </w:p>
        </w:tc>
      </w:tr>
      <w:tr w:rsidR="00FE5E29" w:rsidRPr="000F7D4A" w14:paraId="0CBEF394" w14:textId="77777777" w:rsidTr="006C0FF4">
        <w:trPr>
          <w:cantSplit/>
          <w:jc w:val="center"/>
          <w:ins w:id="70" w:author="Ming Li L" w:date="2025-05-05T22:42:00Z"/>
        </w:trPr>
        <w:tc>
          <w:tcPr>
            <w:tcW w:w="1132" w:type="pct"/>
          </w:tcPr>
          <w:p w14:paraId="479A40BE" w14:textId="77777777" w:rsidR="00FE5E29" w:rsidRPr="000F7D4A" w:rsidRDefault="00FE5E29" w:rsidP="006C0FF4">
            <w:pPr>
              <w:pStyle w:val="TAL"/>
              <w:keepNext w:val="0"/>
              <w:keepLines w:val="0"/>
              <w:rPr>
                <w:ins w:id="71" w:author="Ming Li L" w:date="2025-05-05T22:42:00Z" w16du:dateUtc="2025-05-05T20:42:00Z"/>
                <w:b/>
              </w:rPr>
            </w:pPr>
            <w:ins w:id="72" w:author="Ming Li L" w:date="2025-05-05T22:42:00Z" w16du:dateUtc="2025-05-05T20:42:00Z">
              <w:r w:rsidRPr="000F7D4A">
                <w:t>NR</w:t>
              </w:r>
              <w:r>
                <w:t xml:space="preserve"> </w:t>
              </w:r>
              <w:r w:rsidRPr="000F7D4A">
                <w:t>RF</w:t>
              </w:r>
              <w:r>
                <w:t xml:space="preserve"> </w:t>
              </w:r>
              <w:r w:rsidRPr="000F7D4A">
                <w:t>Channel</w:t>
              </w:r>
              <w:r>
                <w:t xml:space="preserve"> </w:t>
              </w:r>
              <w:r w:rsidRPr="000F7D4A">
                <w:t>Number</w:t>
              </w:r>
            </w:ins>
          </w:p>
        </w:tc>
        <w:tc>
          <w:tcPr>
            <w:tcW w:w="319" w:type="pct"/>
          </w:tcPr>
          <w:p w14:paraId="03B2812F" w14:textId="77777777" w:rsidR="00FE5E29" w:rsidRPr="000F7D4A" w:rsidRDefault="00FE5E29" w:rsidP="006C0FF4">
            <w:pPr>
              <w:pStyle w:val="TAC"/>
              <w:keepNext w:val="0"/>
              <w:keepLines w:val="0"/>
              <w:rPr>
                <w:ins w:id="73" w:author="Ming Li L" w:date="2025-05-05T22:42:00Z" w16du:dateUtc="2025-05-05T20:42:00Z"/>
              </w:rPr>
            </w:pPr>
          </w:p>
        </w:tc>
        <w:tc>
          <w:tcPr>
            <w:tcW w:w="744" w:type="pct"/>
          </w:tcPr>
          <w:p w14:paraId="7212987A" w14:textId="77777777" w:rsidR="00FE5E29" w:rsidRPr="000F7D4A" w:rsidRDefault="00FE5E29" w:rsidP="006C0FF4">
            <w:pPr>
              <w:pStyle w:val="TAC"/>
              <w:keepNext w:val="0"/>
              <w:keepLines w:val="0"/>
              <w:rPr>
                <w:ins w:id="74" w:author="Ming Li L" w:date="2025-05-05T22:42:00Z" w16du:dateUtc="2025-05-05T20:42:00Z"/>
                <w:rFonts w:cs="Arial"/>
              </w:rPr>
            </w:pPr>
            <w:ins w:id="75"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4E706732" w14:textId="77777777" w:rsidR="00FE5E29" w:rsidRPr="000F7D4A" w:rsidRDefault="00FE5E29" w:rsidP="006C0FF4">
            <w:pPr>
              <w:pStyle w:val="TAC"/>
              <w:keepNext w:val="0"/>
              <w:keepLines w:val="0"/>
              <w:rPr>
                <w:ins w:id="76" w:author="Ming Li L" w:date="2025-05-05T22:42:00Z" w16du:dateUtc="2025-05-05T20:42:00Z"/>
                <w:rFonts w:cs="v4.2.0"/>
                <w:b/>
                <w:bCs/>
              </w:rPr>
            </w:pPr>
            <w:ins w:id="77" w:author="Ming Li L" w:date="2025-05-05T22:42:00Z" w16du:dateUtc="2025-05-05T20:42:00Z">
              <w:r w:rsidRPr="000F7D4A">
                <w:rPr>
                  <w:rFonts w:cs="v4.2.0"/>
                  <w:bCs/>
                </w:rPr>
                <w:t>1,</w:t>
              </w:r>
              <w:r>
                <w:rPr>
                  <w:rFonts w:cs="v4.2.0"/>
                  <w:bCs/>
                </w:rPr>
                <w:t xml:space="preserve"> </w:t>
              </w:r>
              <w:r w:rsidRPr="000F7D4A">
                <w:rPr>
                  <w:rFonts w:cs="v4.2.0"/>
                  <w:bCs/>
                </w:rPr>
                <w:t>2</w:t>
              </w:r>
              <w:r>
                <w:rPr>
                  <w:rFonts w:cs="v4.2.0"/>
                  <w:bCs/>
                </w:rPr>
                <w:t>, 3</w:t>
              </w:r>
            </w:ins>
          </w:p>
        </w:tc>
        <w:tc>
          <w:tcPr>
            <w:tcW w:w="1541" w:type="pct"/>
          </w:tcPr>
          <w:p w14:paraId="4933D223" w14:textId="77777777" w:rsidR="00FE5E29" w:rsidRDefault="00FE5E29" w:rsidP="006C0FF4">
            <w:pPr>
              <w:pStyle w:val="TAL"/>
              <w:keepNext w:val="0"/>
              <w:keepLines w:val="0"/>
              <w:rPr>
                <w:ins w:id="78" w:author="Ming Li L" w:date="2025-05-05T22:42:00Z" w16du:dateUtc="2025-05-05T20:42:00Z"/>
              </w:rPr>
            </w:pPr>
            <w:ins w:id="79" w:author="Ming Li L" w:date="2025-05-05T22:42:00Z" w16du:dateUtc="2025-05-05T20:42:00Z">
              <w:r>
                <w:t xml:space="preserve">Three </w:t>
              </w:r>
              <w:r w:rsidRPr="000F7D4A">
                <w:t>FR2</w:t>
              </w:r>
              <w:r>
                <w:t xml:space="preserve"> </w:t>
              </w:r>
              <w:r w:rsidRPr="000F7D4A">
                <w:t>NR</w:t>
              </w:r>
              <w:r>
                <w:t xml:space="preserve"> </w:t>
              </w:r>
              <w:r w:rsidRPr="000F7D4A">
                <w:t>carrier</w:t>
              </w:r>
              <w:r>
                <w:t xml:space="preserve"> </w:t>
              </w:r>
              <w:r w:rsidRPr="000F7D4A">
                <w:t>frequencies</w:t>
              </w:r>
              <w:r>
                <w:t xml:space="preserve"> </w:t>
              </w:r>
              <w:r w:rsidRPr="000F7D4A">
                <w:t>are</w:t>
              </w:r>
              <w:r>
                <w:t xml:space="preserve"> </w:t>
              </w:r>
              <w:r w:rsidRPr="000F7D4A">
                <w:t>used.</w:t>
              </w:r>
            </w:ins>
          </w:p>
          <w:p w14:paraId="641174E9" w14:textId="77777777" w:rsidR="00FE5E29" w:rsidRPr="000F7D4A" w:rsidRDefault="00FE5E29" w:rsidP="006C0FF4">
            <w:pPr>
              <w:pStyle w:val="TAL"/>
              <w:keepNext w:val="0"/>
              <w:keepLines w:val="0"/>
              <w:rPr>
                <w:ins w:id="80" w:author="Ming Li L" w:date="2025-05-05T22:42:00Z" w16du:dateUtc="2025-05-05T20:42:00Z"/>
                <w:b/>
              </w:rPr>
            </w:pPr>
          </w:p>
        </w:tc>
      </w:tr>
      <w:tr w:rsidR="00FE5E29" w:rsidRPr="000F7D4A" w14:paraId="7314747C" w14:textId="77777777" w:rsidTr="006C0FF4">
        <w:trPr>
          <w:cantSplit/>
          <w:jc w:val="center"/>
          <w:ins w:id="81" w:author="Ming Li L" w:date="2025-05-05T22:42:00Z"/>
        </w:trPr>
        <w:tc>
          <w:tcPr>
            <w:tcW w:w="1132" w:type="pct"/>
          </w:tcPr>
          <w:p w14:paraId="14931B95" w14:textId="77777777" w:rsidR="00FE5E29" w:rsidRPr="000F7D4A" w:rsidRDefault="00FE5E29" w:rsidP="006C0FF4">
            <w:pPr>
              <w:pStyle w:val="TAL"/>
              <w:keepNext w:val="0"/>
              <w:keepLines w:val="0"/>
              <w:rPr>
                <w:ins w:id="82" w:author="Ming Li L" w:date="2025-05-05T22:42:00Z" w16du:dateUtc="2025-05-05T20:42:00Z"/>
                <w:rFonts w:cs="Arial"/>
              </w:rPr>
            </w:pPr>
            <w:ins w:id="83" w:author="Ming Li L" w:date="2025-05-05T22:42:00Z" w16du:dateUtc="2025-05-05T20:42:00Z">
              <w:r w:rsidRPr="000F7D4A">
                <w:rPr>
                  <w:rFonts w:cs="Arial"/>
                </w:rPr>
                <w:t>Active</w:t>
              </w:r>
              <w:r>
                <w:rPr>
                  <w:rFonts w:cs="Arial"/>
                </w:rPr>
                <w:t xml:space="preserve"> </w:t>
              </w:r>
              <w:r w:rsidRPr="000F7D4A">
                <w:rPr>
                  <w:rFonts w:cs="Arial"/>
                </w:rPr>
                <w:t>cell</w:t>
              </w:r>
            </w:ins>
          </w:p>
        </w:tc>
        <w:tc>
          <w:tcPr>
            <w:tcW w:w="319" w:type="pct"/>
          </w:tcPr>
          <w:p w14:paraId="6A95DA0D" w14:textId="77777777" w:rsidR="00FE5E29" w:rsidRPr="000F7D4A" w:rsidRDefault="00FE5E29" w:rsidP="006C0FF4">
            <w:pPr>
              <w:pStyle w:val="TAC"/>
              <w:keepNext w:val="0"/>
              <w:keepLines w:val="0"/>
              <w:rPr>
                <w:ins w:id="84" w:author="Ming Li L" w:date="2025-05-05T22:42:00Z" w16du:dateUtc="2025-05-05T20:42:00Z"/>
              </w:rPr>
            </w:pPr>
          </w:p>
        </w:tc>
        <w:tc>
          <w:tcPr>
            <w:tcW w:w="744" w:type="pct"/>
          </w:tcPr>
          <w:p w14:paraId="11DB0409" w14:textId="77777777" w:rsidR="00FE5E29" w:rsidRPr="000F7D4A" w:rsidRDefault="00FE5E29" w:rsidP="006C0FF4">
            <w:pPr>
              <w:pStyle w:val="TAC"/>
              <w:keepNext w:val="0"/>
              <w:keepLines w:val="0"/>
              <w:rPr>
                <w:ins w:id="85" w:author="Ming Li L" w:date="2025-05-05T22:42:00Z" w16du:dateUtc="2025-05-05T20:42:00Z"/>
                <w:rFonts w:cs="Arial"/>
              </w:rPr>
            </w:pPr>
            <w:ins w:id="86"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1A36828C" w14:textId="77777777" w:rsidR="00FE5E29" w:rsidRPr="000F7D4A" w:rsidRDefault="00FE5E29" w:rsidP="006C0FF4">
            <w:pPr>
              <w:pStyle w:val="TAC"/>
              <w:keepNext w:val="0"/>
              <w:keepLines w:val="0"/>
              <w:rPr>
                <w:ins w:id="87" w:author="Ming Li L" w:date="2025-05-05T22:42:00Z" w16du:dateUtc="2025-05-05T20:42:00Z"/>
                <w:rFonts w:cs="Arial"/>
              </w:rPr>
            </w:pPr>
            <w:ins w:id="88" w:author="Ming Li L" w:date="2025-05-05T22:42:00Z" w16du:dateUtc="2025-05-05T20:42:00Z">
              <w:r w:rsidRPr="00DF75F1">
                <w:rPr>
                  <w:rFonts w:cs="Arial"/>
                  <w:highlight w:val="yellow"/>
                </w:rPr>
                <w:t>LTE Cell 1 (</w:t>
              </w:r>
              <w:proofErr w:type="spellStart"/>
              <w:r w:rsidRPr="00DF75F1">
                <w:rPr>
                  <w:rFonts w:cs="Arial"/>
                  <w:highlight w:val="yellow"/>
                </w:rPr>
                <w:t>PCell</w:t>
              </w:r>
              <w:proofErr w:type="spellEnd"/>
              <w:r w:rsidRPr="00DF75F1">
                <w:rPr>
                  <w:rFonts w:cs="Arial"/>
                  <w:highlight w:val="yellow"/>
                </w:rPr>
                <w:t>), NR Cell 2 (</w:t>
              </w:r>
              <w:proofErr w:type="spellStart"/>
              <w:r w:rsidRPr="00DF75F1">
                <w:rPr>
                  <w:rFonts w:cs="Arial"/>
                  <w:highlight w:val="yellow"/>
                </w:rPr>
                <w:t>PScell</w:t>
              </w:r>
              <w:proofErr w:type="spellEnd"/>
              <w:r w:rsidRPr="00DF75F1">
                <w:rPr>
                  <w:rFonts w:cs="Arial"/>
                  <w:highlight w:val="yellow"/>
                </w:rPr>
                <w:t>), NR Cell 3 (</w:t>
              </w:r>
              <w:proofErr w:type="spellStart"/>
              <w:r w:rsidRPr="00DF75F1">
                <w:rPr>
                  <w:rFonts w:cs="Arial"/>
                  <w:highlight w:val="yellow"/>
                </w:rPr>
                <w:t>SCell</w:t>
              </w:r>
              <w:proofErr w:type="spellEnd"/>
              <w:r w:rsidRPr="00DF75F1">
                <w:rPr>
                  <w:rFonts w:cs="Arial"/>
                  <w:highlight w:val="yellow"/>
                </w:rPr>
                <w:t xml:space="preserve"> in SCG)</w:t>
              </w:r>
            </w:ins>
          </w:p>
        </w:tc>
        <w:tc>
          <w:tcPr>
            <w:tcW w:w="1541" w:type="pct"/>
          </w:tcPr>
          <w:p w14:paraId="383AEDF5" w14:textId="77777777" w:rsidR="00FE5E29" w:rsidRPr="000F7D4A" w:rsidRDefault="00FE5E29" w:rsidP="006C0FF4">
            <w:pPr>
              <w:pStyle w:val="TAL"/>
              <w:keepNext w:val="0"/>
              <w:keepLines w:val="0"/>
              <w:rPr>
                <w:ins w:id="89" w:author="Ming Li L" w:date="2025-05-05T22:42:00Z" w16du:dateUtc="2025-05-05T20:42:00Z"/>
                <w:rFonts w:cs="Arial"/>
              </w:rPr>
            </w:pPr>
            <w:ins w:id="90" w:author="Ming Li L" w:date="2025-05-05T22:42:00Z" w16du:dateUtc="2025-05-05T20:42:00Z">
              <w:r w:rsidRPr="000F7D4A">
                <w:rPr>
                  <w:rFonts w:cs="Arial"/>
                </w:rPr>
                <w:t>LTE</w:t>
              </w:r>
              <w:r>
                <w:rPr>
                  <w:rFonts w:cs="Arial"/>
                </w:rPr>
                <w:t xml:space="preserve"> </w:t>
              </w:r>
              <w:r w:rsidRPr="000F7D4A">
                <w:rPr>
                  <w:rFonts w:cs="Arial"/>
                </w:rPr>
                <w:t>Cell</w:t>
              </w:r>
              <w:r>
                <w:rPr>
                  <w:rFonts w:cs="Arial"/>
                </w:rPr>
                <w:t xml:space="preserve"> </w:t>
              </w:r>
              <w:r w:rsidRPr="000F7D4A">
                <w:rPr>
                  <w:rFonts w:cs="Arial"/>
                </w:rPr>
                <w:t>1</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w:t>
              </w:r>
              <w:r w:rsidRPr="000F7D4A">
                <w:t>E-UTRA</w:t>
              </w:r>
              <w:r>
                <w:t xml:space="preserve"> </w:t>
              </w:r>
              <w:r w:rsidRPr="000F7D4A">
                <w:rPr>
                  <w:rFonts w:cs="Arial"/>
                </w:rPr>
                <w:t>RF</w:t>
              </w:r>
              <w:r>
                <w:rPr>
                  <w:rFonts w:cs="Arial"/>
                </w:rPr>
                <w:t xml:space="preserve"> </w:t>
              </w:r>
              <w:r w:rsidRPr="000F7D4A">
                <w:rPr>
                  <w:rFonts w:cs="Arial"/>
                </w:rPr>
                <w:t>channel</w:t>
              </w:r>
              <w:r>
                <w:rPr>
                  <w:rFonts w:cs="Arial"/>
                </w:rPr>
                <w:t xml:space="preserve"> </w:t>
              </w:r>
              <w:r w:rsidRPr="000F7D4A">
                <w:rPr>
                  <w:rFonts w:cs="Arial"/>
                </w:rPr>
                <w:t>number</w:t>
              </w:r>
              <w:r>
                <w:rPr>
                  <w:rFonts w:cs="Arial"/>
                </w:rPr>
                <w:t xml:space="preserve"> </w:t>
              </w:r>
              <w:r w:rsidRPr="000F7D4A">
                <w:rPr>
                  <w:rFonts w:cs="Arial"/>
                </w:rPr>
                <w:t>1.</w:t>
              </w:r>
            </w:ins>
          </w:p>
          <w:p w14:paraId="47C79337" w14:textId="77777777" w:rsidR="00FE5E29" w:rsidRDefault="00FE5E29" w:rsidP="006C0FF4">
            <w:pPr>
              <w:pStyle w:val="TAL"/>
              <w:keepNext w:val="0"/>
              <w:keepLines w:val="0"/>
              <w:rPr>
                <w:ins w:id="91" w:author="Ming Li L" w:date="2025-05-05T22:42:00Z" w16du:dateUtc="2025-05-05T20:42:00Z"/>
              </w:rPr>
            </w:pPr>
            <w:ins w:id="92" w:author="Ming Li L" w:date="2025-05-05T22:42:00Z" w16du:dateUtc="2025-05-05T20:42:00Z">
              <w:r w:rsidRPr="000F7D4A">
                <w:rPr>
                  <w:rFonts w:cs="Arial"/>
                </w:rPr>
                <w:t>NR</w:t>
              </w:r>
              <w:r>
                <w:rPr>
                  <w:rFonts w:cs="Arial"/>
                </w:rPr>
                <w:t xml:space="preserve"> </w:t>
              </w:r>
              <w:r w:rsidRPr="000F7D4A">
                <w:rPr>
                  <w:rFonts w:cs="Arial"/>
                </w:rPr>
                <w:t>Cell</w:t>
              </w:r>
              <w:r>
                <w:rPr>
                  <w:rFonts w:cs="Arial"/>
                </w:rPr>
                <w:t xml:space="preserve"> </w:t>
              </w:r>
              <w:r w:rsidRPr="000F7D4A">
                <w:rPr>
                  <w:rFonts w:cs="Arial"/>
                </w:rPr>
                <w:t>2</w:t>
              </w:r>
              <w:r>
                <w:rPr>
                  <w:rFonts w:cs="Arial"/>
                </w:rPr>
                <w:t xml:space="preserve"> </w:t>
              </w:r>
              <w:r w:rsidRPr="000F7D4A">
                <w:rPr>
                  <w:rFonts w:cs="Arial"/>
                </w:rPr>
                <w:t>is</w:t>
              </w:r>
              <w:r>
                <w:rPr>
                  <w:rFonts w:cs="Arial"/>
                </w:rPr>
                <w:t xml:space="preserve"> </w:t>
              </w:r>
              <w:r w:rsidRPr="000F7D4A">
                <w:rPr>
                  <w:rFonts w:cs="Arial"/>
                </w:rPr>
                <w:t>on</w:t>
              </w:r>
              <w:r>
                <w:rPr>
                  <w:rFonts w:cs="Arial"/>
                </w:rPr>
                <w:t xml:space="preserve"> </w:t>
              </w:r>
              <w:r w:rsidRPr="000F7D4A">
                <w:t>NR</w:t>
              </w:r>
              <w:r>
                <w:t xml:space="preserve"> </w:t>
              </w:r>
              <w:r w:rsidRPr="000F7D4A">
                <w:t>RF</w:t>
              </w:r>
              <w:r>
                <w:t xml:space="preserve"> </w:t>
              </w:r>
              <w:r w:rsidRPr="000F7D4A">
                <w:t>channel</w:t>
              </w:r>
              <w:r>
                <w:t xml:space="preserve"> </w:t>
              </w:r>
              <w:r w:rsidRPr="000F7D4A">
                <w:rPr>
                  <w:rFonts w:cs="Arial"/>
                </w:rPr>
                <w:t>number</w:t>
              </w:r>
              <w:r>
                <w:rPr>
                  <w:rFonts w:cs="Arial"/>
                </w:rPr>
                <w:t xml:space="preserve"> </w:t>
              </w:r>
              <w:r w:rsidRPr="000F7D4A">
                <w:t>1.</w:t>
              </w:r>
            </w:ins>
          </w:p>
          <w:p w14:paraId="4E677C32" w14:textId="77777777" w:rsidR="00FE5E29" w:rsidRPr="000F7D4A" w:rsidRDefault="00FE5E29" w:rsidP="006C0FF4">
            <w:pPr>
              <w:pStyle w:val="TAL"/>
              <w:keepNext w:val="0"/>
              <w:keepLines w:val="0"/>
              <w:rPr>
                <w:ins w:id="93" w:author="Ming Li L" w:date="2025-05-05T22:42:00Z" w16du:dateUtc="2025-05-05T20:42:00Z"/>
                <w:rFonts w:cs="Arial"/>
              </w:rPr>
            </w:pPr>
            <w:ins w:id="94" w:author="Ming Li L" w:date="2025-05-05T22:42:00Z" w16du:dateUtc="2025-05-05T20:42:00Z">
              <w:r w:rsidRPr="00DF75F1">
                <w:rPr>
                  <w:rFonts w:cs="Arial"/>
                  <w:highlight w:val="yellow"/>
                </w:rPr>
                <w:t xml:space="preserve">NR Cell 3 is on </w:t>
              </w:r>
              <w:r w:rsidRPr="00DF75F1">
                <w:rPr>
                  <w:highlight w:val="yellow"/>
                </w:rPr>
                <w:t xml:space="preserve">NR RF channel </w:t>
              </w:r>
              <w:r w:rsidRPr="00DF75F1">
                <w:rPr>
                  <w:rFonts w:cs="Arial"/>
                  <w:highlight w:val="yellow"/>
                </w:rPr>
                <w:t xml:space="preserve">number </w:t>
              </w:r>
              <w:r w:rsidRPr="00DF75F1">
                <w:rPr>
                  <w:rFonts w:cs="Arial" w:hint="eastAsia"/>
                  <w:highlight w:val="yellow"/>
                  <w:lang w:eastAsia="zh-CN"/>
                </w:rPr>
                <w:t>2</w:t>
              </w:r>
              <w:r w:rsidRPr="00DF75F1">
                <w:rPr>
                  <w:rFonts w:cs="v4.2.0"/>
                  <w:highlight w:val="yellow"/>
                  <w:lang w:val="en-US" w:eastAsia="zh-CN"/>
                </w:rPr>
                <w:t>, which is within the same band with NR RF channel 1</w:t>
              </w:r>
              <w:r w:rsidRPr="00DF75F1">
                <w:rPr>
                  <w:highlight w:val="yellow"/>
                </w:rPr>
                <w:t>.</w:t>
              </w:r>
            </w:ins>
          </w:p>
        </w:tc>
      </w:tr>
      <w:tr w:rsidR="00FE5E29" w:rsidRPr="000F7D4A" w14:paraId="03B80E88" w14:textId="77777777" w:rsidTr="006C0FF4">
        <w:trPr>
          <w:cantSplit/>
          <w:jc w:val="center"/>
          <w:ins w:id="95" w:author="Ming Li L" w:date="2025-05-05T22:42:00Z"/>
        </w:trPr>
        <w:tc>
          <w:tcPr>
            <w:tcW w:w="1132" w:type="pct"/>
          </w:tcPr>
          <w:p w14:paraId="72C5AF95" w14:textId="77777777" w:rsidR="00FE5E29" w:rsidRPr="000F7D4A" w:rsidRDefault="00FE5E29" w:rsidP="006C0FF4">
            <w:pPr>
              <w:pStyle w:val="TAL"/>
              <w:keepNext w:val="0"/>
              <w:keepLines w:val="0"/>
              <w:rPr>
                <w:ins w:id="96" w:author="Ming Li L" w:date="2025-05-05T22:42:00Z" w16du:dateUtc="2025-05-05T20:42:00Z"/>
                <w:rFonts w:cs="Arial"/>
              </w:rPr>
            </w:pPr>
            <w:ins w:id="97" w:author="Ming Li L" w:date="2025-05-05T22:42:00Z" w16du:dateUtc="2025-05-05T20:42:00Z">
              <w:r w:rsidRPr="000F7D4A">
                <w:rPr>
                  <w:rFonts w:cs="Arial"/>
                </w:rPr>
                <w:t>Neighbour</w:t>
              </w:r>
              <w:r>
                <w:rPr>
                  <w:rFonts w:cs="Arial"/>
                </w:rPr>
                <w:t xml:space="preserve"> </w:t>
              </w:r>
              <w:r w:rsidRPr="000F7D4A">
                <w:rPr>
                  <w:rFonts w:cs="Arial"/>
                </w:rPr>
                <w:t>cell</w:t>
              </w:r>
            </w:ins>
          </w:p>
        </w:tc>
        <w:tc>
          <w:tcPr>
            <w:tcW w:w="319" w:type="pct"/>
          </w:tcPr>
          <w:p w14:paraId="24EDCE9B" w14:textId="77777777" w:rsidR="00FE5E29" w:rsidRPr="000F7D4A" w:rsidRDefault="00FE5E29" w:rsidP="006C0FF4">
            <w:pPr>
              <w:pStyle w:val="TAC"/>
              <w:keepNext w:val="0"/>
              <w:keepLines w:val="0"/>
              <w:rPr>
                <w:ins w:id="98" w:author="Ming Li L" w:date="2025-05-05T22:42:00Z" w16du:dateUtc="2025-05-05T20:42:00Z"/>
              </w:rPr>
            </w:pPr>
          </w:p>
        </w:tc>
        <w:tc>
          <w:tcPr>
            <w:tcW w:w="744" w:type="pct"/>
          </w:tcPr>
          <w:p w14:paraId="521BE44D" w14:textId="77777777" w:rsidR="00FE5E29" w:rsidRPr="000F7D4A" w:rsidRDefault="00FE5E29" w:rsidP="006C0FF4">
            <w:pPr>
              <w:pStyle w:val="TAC"/>
              <w:keepNext w:val="0"/>
              <w:keepLines w:val="0"/>
              <w:rPr>
                <w:ins w:id="99" w:author="Ming Li L" w:date="2025-05-05T22:42:00Z" w16du:dateUtc="2025-05-05T20:42:00Z"/>
                <w:rFonts w:cs="Arial"/>
              </w:rPr>
            </w:pPr>
            <w:ins w:id="10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13124F91" w14:textId="77777777" w:rsidR="00FE5E29" w:rsidRPr="000F7D4A" w:rsidRDefault="00FE5E29" w:rsidP="006C0FF4">
            <w:pPr>
              <w:pStyle w:val="TAC"/>
              <w:keepNext w:val="0"/>
              <w:keepLines w:val="0"/>
              <w:rPr>
                <w:ins w:id="101" w:author="Ming Li L" w:date="2025-05-05T22:42:00Z" w16du:dateUtc="2025-05-05T20:42:00Z"/>
                <w:rFonts w:cs="Arial"/>
              </w:rPr>
            </w:pPr>
            <w:ins w:id="102" w:author="Ming Li L" w:date="2025-05-05T22:42:00Z" w16du:dateUtc="2025-05-05T20:42:00Z">
              <w:r w:rsidRPr="000F7D4A">
                <w:rPr>
                  <w:rFonts w:cs="Arial"/>
                </w:rPr>
                <w:t>NR</w:t>
              </w:r>
              <w:r>
                <w:rPr>
                  <w:rFonts w:cs="Arial"/>
                </w:rPr>
                <w:t xml:space="preserve"> </w:t>
              </w:r>
              <w:r w:rsidRPr="000F7D4A">
                <w:rPr>
                  <w:rFonts w:cs="Arial"/>
                </w:rPr>
                <w:t>Cell</w:t>
              </w:r>
              <w:r>
                <w:rPr>
                  <w:rFonts w:cs="Arial"/>
                </w:rPr>
                <w:t xml:space="preserve"> 4</w:t>
              </w:r>
            </w:ins>
          </w:p>
        </w:tc>
        <w:tc>
          <w:tcPr>
            <w:tcW w:w="1541" w:type="pct"/>
          </w:tcPr>
          <w:p w14:paraId="40832F3D" w14:textId="77777777" w:rsidR="00FE5E29" w:rsidRPr="000F7D4A" w:rsidRDefault="00FE5E29" w:rsidP="006C0FF4">
            <w:pPr>
              <w:pStyle w:val="TAL"/>
              <w:keepNext w:val="0"/>
              <w:keepLines w:val="0"/>
              <w:rPr>
                <w:ins w:id="103" w:author="Ming Li L" w:date="2025-05-05T22:42:00Z" w16du:dateUtc="2025-05-05T20:42:00Z"/>
                <w:rFonts w:cs="Arial"/>
              </w:rPr>
            </w:pPr>
            <w:ins w:id="104" w:author="Ming Li L" w:date="2025-05-05T22:42:00Z" w16du:dateUtc="2025-05-05T20:42:00Z">
              <w:r w:rsidRPr="000F7D4A">
                <w:rPr>
                  <w:rFonts w:cs="Arial"/>
                </w:rPr>
                <w:t>NR</w:t>
              </w:r>
              <w:r>
                <w:rPr>
                  <w:rFonts w:cs="Arial"/>
                </w:rPr>
                <w:t xml:space="preserve"> </w:t>
              </w:r>
              <w:r w:rsidRPr="000F7D4A">
                <w:rPr>
                  <w:rFonts w:cs="Arial"/>
                </w:rPr>
                <w:t>Cell</w:t>
              </w:r>
              <w:r>
                <w:rPr>
                  <w:rFonts w:cs="Arial"/>
                </w:rPr>
                <w:t xml:space="preserve"> 4 </w:t>
              </w:r>
              <w:r w:rsidRPr="000F7D4A">
                <w:rPr>
                  <w:rFonts w:cs="Arial"/>
                </w:rPr>
                <w:t>is</w:t>
              </w:r>
              <w:r>
                <w:t xml:space="preserve"> </w:t>
              </w:r>
              <w:r w:rsidRPr="000F7D4A">
                <w:t>on</w:t>
              </w:r>
              <w:r>
                <w:t xml:space="preserve"> </w:t>
              </w:r>
              <w:r w:rsidRPr="000F7D4A">
                <w:t>NR</w:t>
              </w:r>
              <w:r>
                <w:t xml:space="preserve"> </w:t>
              </w:r>
              <w:r w:rsidRPr="000F7D4A">
                <w:t>RF</w:t>
              </w:r>
              <w:r>
                <w:t xml:space="preserve"> </w:t>
              </w:r>
              <w:r w:rsidRPr="000F7D4A">
                <w:t>channel</w:t>
              </w:r>
              <w:r>
                <w:t xml:space="preserve"> </w:t>
              </w:r>
              <w:r w:rsidRPr="000F7D4A">
                <w:rPr>
                  <w:rFonts w:cs="Arial"/>
                </w:rPr>
                <w:t>number</w:t>
              </w:r>
              <w:r>
                <w:rPr>
                  <w:rFonts w:cs="Arial"/>
                </w:rPr>
                <w:t xml:space="preserve"> </w:t>
              </w:r>
              <w:r>
                <w:rPr>
                  <w:rFonts w:cs="Arial" w:hint="eastAsia"/>
                  <w:lang w:eastAsia="zh-CN"/>
                </w:rPr>
                <w:t>3</w:t>
              </w:r>
              <w:r w:rsidRPr="000F7D4A">
                <w:t>.</w:t>
              </w:r>
            </w:ins>
          </w:p>
        </w:tc>
      </w:tr>
      <w:tr w:rsidR="00FE5E29" w:rsidRPr="000F7D4A" w14:paraId="0DEFEC3A" w14:textId="77777777" w:rsidTr="006C0FF4">
        <w:trPr>
          <w:cantSplit/>
          <w:jc w:val="center"/>
          <w:ins w:id="105" w:author="Ming Li L" w:date="2025-05-05T22:42:00Z"/>
        </w:trPr>
        <w:tc>
          <w:tcPr>
            <w:tcW w:w="1132" w:type="pct"/>
          </w:tcPr>
          <w:p w14:paraId="471222F1" w14:textId="77777777" w:rsidR="00FE5E29" w:rsidRPr="000F7D4A" w:rsidRDefault="00FE5E29" w:rsidP="006C0FF4">
            <w:pPr>
              <w:pStyle w:val="TAL"/>
              <w:keepNext w:val="0"/>
              <w:keepLines w:val="0"/>
              <w:rPr>
                <w:ins w:id="106" w:author="Ming Li L" w:date="2025-05-05T22:42:00Z" w16du:dateUtc="2025-05-05T20:42:00Z"/>
                <w:rFonts w:cs="Arial"/>
              </w:rPr>
            </w:pPr>
            <w:ins w:id="107" w:author="Ming Li L" w:date="2025-05-05T22:42:00Z" w16du:dateUtc="2025-05-05T20:42:00Z">
              <w:r w:rsidRPr="000F7D4A">
                <w:rPr>
                  <w:rFonts w:cs="Arial"/>
                  <w:lang w:eastAsia="zh-CN"/>
                </w:rPr>
                <w:t>Gap</w:t>
              </w:r>
              <w:r>
                <w:rPr>
                  <w:rFonts w:cs="Arial"/>
                  <w:lang w:eastAsia="zh-CN"/>
                </w:rPr>
                <w:t xml:space="preserve"> </w:t>
              </w:r>
              <w:r w:rsidRPr="000F7D4A">
                <w:rPr>
                  <w:rFonts w:cs="Arial"/>
                  <w:lang w:eastAsia="zh-CN"/>
                </w:rPr>
                <w:t>Pattern</w:t>
              </w:r>
              <w:r>
                <w:rPr>
                  <w:rFonts w:cs="Arial"/>
                  <w:lang w:eastAsia="zh-CN"/>
                </w:rPr>
                <w:t xml:space="preserve"> </w:t>
              </w:r>
              <w:r w:rsidRPr="000F7D4A">
                <w:rPr>
                  <w:rFonts w:cs="Arial"/>
                  <w:lang w:eastAsia="zh-CN"/>
                </w:rPr>
                <w:t>Id</w:t>
              </w:r>
            </w:ins>
          </w:p>
        </w:tc>
        <w:tc>
          <w:tcPr>
            <w:tcW w:w="319" w:type="pct"/>
          </w:tcPr>
          <w:p w14:paraId="1DD33F7C" w14:textId="77777777" w:rsidR="00FE5E29" w:rsidRPr="000F7D4A" w:rsidRDefault="00FE5E29" w:rsidP="006C0FF4">
            <w:pPr>
              <w:pStyle w:val="TAC"/>
              <w:keepNext w:val="0"/>
              <w:keepLines w:val="0"/>
              <w:rPr>
                <w:ins w:id="108" w:author="Ming Li L" w:date="2025-05-05T22:42:00Z" w16du:dateUtc="2025-05-05T20:42:00Z"/>
              </w:rPr>
            </w:pPr>
          </w:p>
        </w:tc>
        <w:tc>
          <w:tcPr>
            <w:tcW w:w="744" w:type="pct"/>
          </w:tcPr>
          <w:p w14:paraId="4C3739E9" w14:textId="77777777" w:rsidR="00FE5E29" w:rsidRPr="000F7D4A" w:rsidRDefault="00FE5E29" w:rsidP="006C0FF4">
            <w:pPr>
              <w:pStyle w:val="TAC"/>
              <w:keepNext w:val="0"/>
              <w:keepLines w:val="0"/>
              <w:rPr>
                <w:ins w:id="109" w:author="Ming Li L" w:date="2025-05-05T22:42:00Z" w16du:dateUtc="2025-05-05T20:42:00Z"/>
                <w:rFonts w:cs="Arial"/>
                <w:lang w:eastAsia="zh-CN"/>
              </w:rPr>
            </w:pPr>
            <w:ins w:id="11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7DB56C84" w14:textId="77777777" w:rsidR="00FE5E29" w:rsidRPr="000F7D4A" w:rsidRDefault="00FE5E29" w:rsidP="006C0FF4">
            <w:pPr>
              <w:pStyle w:val="TAC"/>
              <w:keepNext w:val="0"/>
              <w:keepLines w:val="0"/>
              <w:rPr>
                <w:ins w:id="111" w:author="Ming Li L" w:date="2025-05-05T22:42:00Z" w16du:dateUtc="2025-05-05T20:42:00Z"/>
                <w:rFonts w:cs="Arial"/>
                <w:lang w:eastAsia="zh-CN"/>
              </w:rPr>
            </w:pPr>
            <w:ins w:id="112" w:author="Ming Li L" w:date="2025-05-05T22:42:00Z" w16du:dateUtc="2025-05-05T20:42:00Z">
              <w:r>
                <w:rPr>
                  <w:rFonts w:cs="Arial"/>
                  <w:lang w:eastAsia="zh-CN"/>
                </w:rPr>
                <w:t>N/A</w:t>
              </w:r>
            </w:ins>
          </w:p>
        </w:tc>
        <w:tc>
          <w:tcPr>
            <w:tcW w:w="1541" w:type="pct"/>
          </w:tcPr>
          <w:p w14:paraId="34111218" w14:textId="77777777" w:rsidR="00FE5E29" w:rsidRPr="000F7D4A" w:rsidRDefault="00FE5E29" w:rsidP="006C0FF4">
            <w:pPr>
              <w:pStyle w:val="TAL"/>
              <w:keepNext w:val="0"/>
              <w:keepLines w:val="0"/>
              <w:rPr>
                <w:ins w:id="113" w:author="Ming Li L" w:date="2025-05-05T22:42:00Z" w16du:dateUtc="2025-05-05T20:42:00Z"/>
                <w:rFonts w:cs="Arial"/>
              </w:rPr>
            </w:pPr>
          </w:p>
        </w:tc>
      </w:tr>
      <w:tr w:rsidR="00FE5E29" w:rsidRPr="000F7D4A" w14:paraId="6016408A" w14:textId="77777777" w:rsidTr="006C0FF4">
        <w:trPr>
          <w:cantSplit/>
          <w:jc w:val="center"/>
          <w:ins w:id="114" w:author="Ming Li L" w:date="2025-05-05T22:42:00Z"/>
        </w:trPr>
        <w:tc>
          <w:tcPr>
            <w:tcW w:w="1132" w:type="pct"/>
          </w:tcPr>
          <w:p w14:paraId="484627D0" w14:textId="77777777" w:rsidR="00FE5E29" w:rsidRPr="000F7D4A" w:rsidRDefault="00FE5E29" w:rsidP="006C0FF4">
            <w:pPr>
              <w:pStyle w:val="TAL"/>
              <w:keepNext w:val="0"/>
              <w:keepLines w:val="0"/>
              <w:rPr>
                <w:ins w:id="115" w:author="Ming Li L" w:date="2025-05-05T22:42:00Z" w16du:dateUtc="2025-05-05T20:42:00Z"/>
                <w:rFonts w:cs="Arial"/>
                <w:lang w:eastAsia="zh-CN"/>
              </w:rPr>
            </w:pPr>
            <w:ins w:id="116" w:author="Ming Li L" w:date="2025-05-05T22:42:00Z" w16du:dateUtc="2025-05-05T20:42:00Z">
              <w:r w:rsidRPr="000F7D4A">
                <w:rPr>
                  <w:lang w:eastAsia="zh-CN"/>
                </w:rPr>
                <w:t>Measurement</w:t>
              </w:r>
              <w:r>
                <w:rPr>
                  <w:lang w:eastAsia="zh-CN"/>
                </w:rPr>
                <w:t xml:space="preserve"> </w:t>
              </w:r>
              <w:r w:rsidRPr="000F7D4A">
                <w:rPr>
                  <w:lang w:eastAsia="zh-CN"/>
                </w:rPr>
                <w:t>gap</w:t>
              </w:r>
              <w:r>
                <w:rPr>
                  <w:lang w:eastAsia="zh-CN"/>
                </w:rPr>
                <w:t xml:space="preserve"> </w:t>
              </w:r>
              <w:r w:rsidRPr="000F7D4A">
                <w:rPr>
                  <w:lang w:eastAsia="zh-CN"/>
                </w:rPr>
                <w:t>offset</w:t>
              </w:r>
            </w:ins>
          </w:p>
        </w:tc>
        <w:tc>
          <w:tcPr>
            <w:tcW w:w="319" w:type="pct"/>
          </w:tcPr>
          <w:p w14:paraId="46723FFD" w14:textId="77777777" w:rsidR="00FE5E29" w:rsidRPr="000F7D4A" w:rsidRDefault="00FE5E29" w:rsidP="006C0FF4">
            <w:pPr>
              <w:pStyle w:val="TAC"/>
              <w:keepNext w:val="0"/>
              <w:keepLines w:val="0"/>
              <w:rPr>
                <w:ins w:id="117" w:author="Ming Li L" w:date="2025-05-05T22:42:00Z" w16du:dateUtc="2025-05-05T20:42:00Z"/>
              </w:rPr>
            </w:pPr>
          </w:p>
        </w:tc>
        <w:tc>
          <w:tcPr>
            <w:tcW w:w="744" w:type="pct"/>
          </w:tcPr>
          <w:p w14:paraId="280D9631" w14:textId="77777777" w:rsidR="00FE5E29" w:rsidRPr="000F7D4A" w:rsidRDefault="00FE5E29" w:rsidP="006C0FF4">
            <w:pPr>
              <w:pStyle w:val="TAC"/>
              <w:keepNext w:val="0"/>
              <w:keepLines w:val="0"/>
              <w:rPr>
                <w:ins w:id="118" w:author="Ming Li L" w:date="2025-05-05T22:42:00Z" w16du:dateUtc="2025-05-05T20:42:00Z"/>
                <w:rFonts w:cs="Arial"/>
                <w:lang w:eastAsia="zh-CN"/>
              </w:rPr>
            </w:pPr>
            <w:ins w:id="119"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2C47A201" w14:textId="77777777" w:rsidR="00FE5E29" w:rsidRPr="000F7D4A" w:rsidRDefault="00FE5E29" w:rsidP="006C0FF4">
            <w:pPr>
              <w:pStyle w:val="TAC"/>
              <w:keepNext w:val="0"/>
              <w:keepLines w:val="0"/>
              <w:rPr>
                <w:ins w:id="120" w:author="Ming Li L" w:date="2025-05-05T22:42:00Z" w16du:dateUtc="2025-05-05T20:42:00Z"/>
                <w:rFonts w:cs="Arial"/>
                <w:lang w:eastAsia="zh-CN"/>
              </w:rPr>
            </w:pPr>
            <w:ins w:id="121" w:author="Ming Li L" w:date="2025-05-05T22:42:00Z" w16du:dateUtc="2025-05-05T20:42:00Z">
              <w:r>
                <w:rPr>
                  <w:rFonts w:cs="Arial"/>
                  <w:lang w:eastAsia="zh-CN"/>
                </w:rPr>
                <w:t>N/A</w:t>
              </w:r>
            </w:ins>
          </w:p>
        </w:tc>
        <w:tc>
          <w:tcPr>
            <w:tcW w:w="1541" w:type="pct"/>
          </w:tcPr>
          <w:p w14:paraId="531ECFC9" w14:textId="77777777" w:rsidR="00FE5E29" w:rsidRPr="000F7D4A" w:rsidRDefault="00FE5E29" w:rsidP="006C0FF4">
            <w:pPr>
              <w:pStyle w:val="TAL"/>
              <w:keepNext w:val="0"/>
              <w:keepLines w:val="0"/>
              <w:rPr>
                <w:ins w:id="122" w:author="Ming Li L" w:date="2025-05-05T22:42:00Z" w16du:dateUtc="2025-05-05T20:42:00Z"/>
                <w:rFonts w:cs="Arial"/>
              </w:rPr>
            </w:pPr>
          </w:p>
        </w:tc>
      </w:tr>
      <w:tr w:rsidR="00FE5E29" w:rsidRPr="000F7D4A" w14:paraId="5D4B3B5C" w14:textId="77777777" w:rsidTr="006C0FF4">
        <w:trPr>
          <w:cantSplit/>
          <w:jc w:val="center"/>
          <w:ins w:id="123" w:author="Ming Li L" w:date="2025-05-05T22:42:00Z"/>
        </w:trPr>
        <w:tc>
          <w:tcPr>
            <w:tcW w:w="1132" w:type="pct"/>
          </w:tcPr>
          <w:p w14:paraId="50B6C4E6" w14:textId="77777777" w:rsidR="00FE5E29" w:rsidRPr="000F7D4A" w:rsidRDefault="00FE5E29" w:rsidP="006C0FF4">
            <w:pPr>
              <w:pStyle w:val="TAL"/>
              <w:keepNext w:val="0"/>
              <w:keepLines w:val="0"/>
              <w:rPr>
                <w:ins w:id="124" w:author="Ming Li L" w:date="2025-05-05T22:42:00Z" w16du:dateUtc="2025-05-05T20:42:00Z"/>
                <w:b/>
                <w:lang w:eastAsia="zh-CN"/>
              </w:rPr>
            </w:pPr>
            <w:ins w:id="125" w:author="Ming Li L" w:date="2025-05-05T22:42:00Z" w16du:dateUtc="2025-05-05T20:42:00Z">
              <w:r w:rsidRPr="000F7D4A">
                <w:rPr>
                  <w:lang w:eastAsia="zh-CN"/>
                </w:rPr>
                <w:t>SMTC-SSB</w:t>
              </w:r>
              <w:r>
                <w:rPr>
                  <w:lang w:eastAsia="zh-CN"/>
                </w:rPr>
                <w:t xml:space="preserve"> </w:t>
              </w:r>
              <w:r w:rsidRPr="000F7D4A">
                <w:rPr>
                  <w:lang w:eastAsia="zh-CN"/>
                </w:rPr>
                <w:t>parameters</w:t>
              </w:r>
            </w:ins>
          </w:p>
        </w:tc>
        <w:tc>
          <w:tcPr>
            <w:tcW w:w="319" w:type="pct"/>
          </w:tcPr>
          <w:p w14:paraId="0EAC926F" w14:textId="77777777" w:rsidR="00FE5E29" w:rsidRPr="000F7D4A" w:rsidRDefault="00FE5E29" w:rsidP="006C0FF4">
            <w:pPr>
              <w:pStyle w:val="TAC"/>
              <w:keepNext w:val="0"/>
              <w:keepLines w:val="0"/>
              <w:rPr>
                <w:ins w:id="126" w:author="Ming Li L" w:date="2025-05-05T22:42:00Z" w16du:dateUtc="2025-05-05T20:42:00Z"/>
              </w:rPr>
            </w:pPr>
          </w:p>
        </w:tc>
        <w:tc>
          <w:tcPr>
            <w:tcW w:w="744" w:type="pct"/>
          </w:tcPr>
          <w:p w14:paraId="0D7A6EDD" w14:textId="77777777" w:rsidR="00FE5E29" w:rsidRPr="000F7D4A" w:rsidRDefault="00FE5E29" w:rsidP="006C0FF4">
            <w:pPr>
              <w:pStyle w:val="TAC"/>
              <w:keepNext w:val="0"/>
              <w:keepLines w:val="0"/>
              <w:rPr>
                <w:ins w:id="127" w:author="Ming Li L" w:date="2025-05-05T22:42:00Z" w16du:dateUtc="2025-05-05T20:42:00Z"/>
                <w:rFonts w:cs="Arial"/>
              </w:rPr>
            </w:pPr>
            <w:ins w:id="128"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2CFBD327" w14:textId="77777777" w:rsidR="00FE5E29" w:rsidRPr="000F7D4A" w:rsidRDefault="00FE5E29" w:rsidP="006C0FF4">
            <w:pPr>
              <w:pStyle w:val="TAC"/>
              <w:keepNext w:val="0"/>
              <w:keepLines w:val="0"/>
              <w:rPr>
                <w:ins w:id="129" w:author="Ming Li L" w:date="2025-05-05T22:42:00Z" w16du:dateUtc="2025-05-05T20:42:00Z"/>
                <w:rFonts w:cs="Arial"/>
                <w:lang w:eastAsia="zh-CN"/>
              </w:rPr>
            </w:pPr>
            <w:ins w:id="130" w:author="Ming Li L" w:date="2025-05-05T22:42:00Z" w16du:dateUtc="2025-05-05T20:42:00Z">
              <w:r w:rsidRPr="000F7D4A">
                <w:rPr>
                  <w:lang w:eastAsia="zh-CN"/>
                </w:rPr>
                <w:t>SSB.3</w:t>
              </w:r>
              <w:r>
                <w:rPr>
                  <w:lang w:eastAsia="zh-CN"/>
                </w:rPr>
                <w:t xml:space="preserve"> </w:t>
              </w:r>
              <w:r w:rsidRPr="000F7D4A">
                <w:rPr>
                  <w:lang w:eastAsia="zh-CN"/>
                </w:rPr>
                <w:t>FR2</w:t>
              </w:r>
            </w:ins>
          </w:p>
        </w:tc>
        <w:tc>
          <w:tcPr>
            <w:tcW w:w="1541" w:type="pct"/>
          </w:tcPr>
          <w:p w14:paraId="53E041DA" w14:textId="77777777" w:rsidR="00FE5E29" w:rsidRPr="000F7D4A" w:rsidRDefault="00FE5E29" w:rsidP="006C0FF4">
            <w:pPr>
              <w:pStyle w:val="TAL"/>
              <w:keepNext w:val="0"/>
              <w:keepLines w:val="0"/>
              <w:rPr>
                <w:ins w:id="131" w:author="Ming Li L" w:date="2025-05-05T22:42:00Z" w16du:dateUtc="2025-05-05T20:42:00Z"/>
                <w:rFonts w:cs="Arial"/>
              </w:rPr>
            </w:pPr>
            <w:ins w:id="132" w:author="Ming Li L" w:date="2025-05-05T22:42:00Z" w16du:dateUtc="2025-05-05T20:42:00Z">
              <w:r w:rsidRPr="000F7D4A">
                <w:rPr>
                  <w:rFonts w:cs="Arial"/>
                </w:rPr>
                <w:t>As</w:t>
              </w:r>
              <w:r>
                <w:rPr>
                  <w:rFonts w:cs="Arial"/>
                </w:rPr>
                <w:t xml:space="preserve"> </w:t>
              </w:r>
              <w:r w:rsidRPr="000F7D4A">
                <w:rPr>
                  <w:rFonts w:cs="Arial"/>
                </w:rPr>
                <w:t>specified</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A.3.10.2</w:t>
              </w:r>
            </w:ins>
          </w:p>
        </w:tc>
      </w:tr>
      <w:tr w:rsidR="00FE5E29" w:rsidRPr="000F7D4A" w14:paraId="2FE35F55" w14:textId="77777777" w:rsidTr="006C0FF4">
        <w:trPr>
          <w:cantSplit/>
          <w:jc w:val="center"/>
          <w:ins w:id="133" w:author="Ming Li L" w:date="2025-05-05T22:42:00Z"/>
        </w:trPr>
        <w:tc>
          <w:tcPr>
            <w:tcW w:w="1132" w:type="pct"/>
          </w:tcPr>
          <w:p w14:paraId="2A31193B" w14:textId="77777777" w:rsidR="00FE5E29" w:rsidRPr="000F7D4A" w:rsidRDefault="00FE5E29" w:rsidP="006C0FF4">
            <w:pPr>
              <w:pStyle w:val="TAL"/>
              <w:keepNext w:val="0"/>
              <w:keepLines w:val="0"/>
              <w:rPr>
                <w:ins w:id="134" w:author="Ming Li L" w:date="2025-05-05T22:42:00Z" w16du:dateUtc="2025-05-05T20:42:00Z"/>
                <w:lang w:eastAsia="zh-CN"/>
              </w:rPr>
            </w:pPr>
            <w:proofErr w:type="spellStart"/>
            <w:ins w:id="135" w:author="Ming Li L" w:date="2025-05-05T22:42:00Z" w16du:dateUtc="2025-05-05T20:42:00Z">
              <w:r w:rsidRPr="000F7D4A">
                <w:rPr>
                  <w:lang w:eastAsia="zh-CN"/>
                </w:rPr>
                <w:t>offsetMO</w:t>
              </w:r>
              <w:proofErr w:type="spellEnd"/>
            </w:ins>
          </w:p>
        </w:tc>
        <w:tc>
          <w:tcPr>
            <w:tcW w:w="319" w:type="pct"/>
          </w:tcPr>
          <w:p w14:paraId="38A1B9FC" w14:textId="77777777" w:rsidR="00FE5E29" w:rsidRPr="000F7D4A" w:rsidRDefault="00FE5E29" w:rsidP="006C0FF4">
            <w:pPr>
              <w:pStyle w:val="TAC"/>
              <w:keepNext w:val="0"/>
              <w:keepLines w:val="0"/>
              <w:rPr>
                <w:ins w:id="136" w:author="Ming Li L" w:date="2025-05-05T22:42:00Z" w16du:dateUtc="2025-05-05T20:42:00Z"/>
              </w:rPr>
            </w:pPr>
            <w:ins w:id="137" w:author="Ming Li L" w:date="2025-05-05T22:42:00Z" w16du:dateUtc="2025-05-05T20:42:00Z">
              <w:r w:rsidRPr="000F7D4A">
                <w:rPr>
                  <w:rFonts w:cs="Arial"/>
                </w:rPr>
                <w:t>dB</w:t>
              </w:r>
            </w:ins>
          </w:p>
        </w:tc>
        <w:tc>
          <w:tcPr>
            <w:tcW w:w="744" w:type="pct"/>
          </w:tcPr>
          <w:p w14:paraId="2F68D250" w14:textId="77777777" w:rsidR="00FE5E29" w:rsidRPr="000F7D4A" w:rsidRDefault="00FE5E29" w:rsidP="006C0FF4">
            <w:pPr>
              <w:pStyle w:val="TAC"/>
              <w:keepNext w:val="0"/>
              <w:keepLines w:val="0"/>
              <w:rPr>
                <w:ins w:id="138" w:author="Ming Li L" w:date="2025-05-05T22:42:00Z" w16du:dateUtc="2025-05-05T20:42:00Z"/>
                <w:rFonts w:cs="Arial"/>
              </w:rPr>
            </w:pPr>
            <w:ins w:id="139" w:author="Ming Li L" w:date="2025-05-05T22:42:00Z" w16du:dateUtc="2025-05-05T20:42:00Z">
              <w:r w:rsidRPr="000F7D4A">
                <w:t>Config</w:t>
              </w:r>
              <w:r>
                <w:t xml:space="preserve"> </w:t>
              </w:r>
              <w:r w:rsidRPr="000F7D4A">
                <w:t>1,2</w:t>
              </w:r>
            </w:ins>
          </w:p>
        </w:tc>
        <w:tc>
          <w:tcPr>
            <w:tcW w:w="1264" w:type="pct"/>
          </w:tcPr>
          <w:p w14:paraId="635911C4" w14:textId="77777777" w:rsidR="00FE5E29" w:rsidRPr="000F7D4A" w:rsidRDefault="00FE5E29" w:rsidP="006C0FF4">
            <w:pPr>
              <w:pStyle w:val="TAC"/>
              <w:keepNext w:val="0"/>
              <w:keepLines w:val="0"/>
              <w:rPr>
                <w:ins w:id="140" w:author="Ming Li L" w:date="2025-05-05T22:42:00Z" w16du:dateUtc="2025-05-05T20:42:00Z"/>
                <w:lang w:eastAsia="zh-CN"/>
              </w:rPr>
            </w:pPr>
            <w:ins w:id="141" w:author="Ming Li L" w:date="2025-05-05T22:42:00Z" w16du:dateUtc="2025-05-05T20:42:00Z">
              <w:r w:rsidRPr="000F7D4A">
                <w:rPr>
                  <w:lang w:eastAsia="zh-CN"/>
                </w:rPr>
                <w:t>16</w:t>
              </w:r>
            </w:ins>
          </w:p>
        </w:tc>
        <w:tc>
          <w:tcPr>
            <w:tcW w:w="1541" w:type="pct"/>
          </w:tcPr>
          <w:p w14:paraId="6B0B69B6" w14:textId="77777777" w:rsidR="00FE5E29" w:rsidRPr="000F7D4A" w:rsidRDefault="00FE5E29" w:rsidP="006C0FF4">
            <w:pPr>
              <w:pStyle w:val="TAL"/>
              <w:keepNext w:val="0"/>
              <w:keepLines w:val="0"/>
              <w:rPr>
                <w:ins w:id="142" w:author="Ming Li L" w:date="2025-05-05T22:42:00Z" w16du:dateUtc="2025-05-05T20:42:00Z"/>
                <w:rFonts w:cs="Arial"/>
              </w:rPr>
            </w:pPr>
            <w:ins w:id="143" w:author="Ming Li L" w:date="2025-05-05T22:42:00Z" w16du:dateUtc="2025-05-05T20:42:00Z">
              <w:r w:rsidRPr="000F7D4A">
                <w:rPr>
                  <w:rFonts w:cs="Arial"/>
                </w:rPr>
                <w:t>Applied</w:t>
              </w:r>
              <w:r>
                <w:rPr>
                  <w:rFonts w:cs="Arial"/>
                </w:rPr>
                <w:t xml:space="preserve"> </w:t>
              </w:r>
              <w:r w:rsidRPr="000F7D4A">
                <w:rPr>
                  <w:rFonts w:cs="Arial"/>
                </w:rPr>
                <w:t>to</w:t>
              </w:r>
              <w:r>
                <w:rPr>
                  <w:rFonts w:cs="Arial"/>
                </w:rPr>
                <w:t xml:space="preserve"> </w:t>
              </w:r>
              <w:r w:rsidRPr="000F7D4A">
                <w:rPr>
                  <w:rFonts w:cs="Arial"/>
                </w:rPr>
                <w:t>NR</w:t>
              </w:r>
              <w:r>
                <w:rPr>
                  <w:rFonts w:cs="Arial"/>
                </w:rPr>
                <w:t xml:space="preserve"> </w:t>
              </w:r>
              <w:r w:rsidRPr="000F7D4A">
                <w:rPr>
                  <w:rFonts w:cs="Arial"/>
                </w:rPr>
                <w:t>Cell</w:t>
              </w:r>
              <w:r>
                <w:rPr>
                  <w:rFonts w:cs="Arial"/>
                </w:rPr>
                <w:t xml:space="preserve"> </w:t>
              </w:r>
              <w:r w:rsidRPr="000F7D4A">
                <w:rPr>
                  <w:rFonts w:cs="Arial"/>
                </w:rPr>
                <w:t>3</w:t>
              </w:r>
              <w:r>
                <w:rPr>
                  <w:rFonts w:cs="Arial"/>
                </w:rPr>
                <w:t xml:space="preserve"> </w:t>
              </w:r>
              <w:r w:rsidRPr="000F7D4A">
                <w:rPr>
                  <w:rFonts w:cs="Arial"/>
                </w:rPr>
                <w:t>measurement</w:t>
              </w:r>
              <w:r>
                <w:rPr>
                  <w:rFonts w:cs="Arial"/>
                </w:rPr>
                <w:t xml:space="preserve"> </w:t>
              </w:r>
              <w:r w:rsidRPr="000F7D4A">
                <w:rPr>
                  <w:rFonts w:cs="Arial"/>
                </w:rPr>
                <w:t>object</w:t>
              </w:r>
            </w:ins>
          </w:p>
        </w:tc>
      </w:tr>
      <w:tr w:rsidR="00FE5E29" w:rsidRPr="000F7D4A" w14:paraId="15434D73" w14:textId="77777777" w:rsidTr="006C0FF4">
        <w:trPr>
          <w:cantSplit/>
          <w:jc w:val="center"/>
          <w:ins w:id="144" w:author="Ming Li L" w:date="2025-05-05T22:42:00Z"/>
        </w:trPr>
        <w:tc>
          <w:tcPr>
            <w:tcW w:w="1132" w:type="pct"/>
          </w:tcPr>
          <w:p w14:paraId="40CD0F3A" w14:textId="77777777" w:rsidR="00FE5E29" w:rsidRPr="000F7D4A" w:rsidRDefault="00FE5E29" w:rsidP="006C0FF4">
            <w:pPr>
              <w:pStyle w:val="TAL"/>
              <w:keepNext w:val="0"/>
              <w:keepLines w:val="0"/>
              <w:rPr>
                <w:ins w:id="145" w:author="Ming Li L" w:date="2025-05-05T22:42:00Z" w16du:dateUtc="2025-05-05T20:42:00Z"/>
                <w:rFonts w:cs="Arial"/>
              </w:rPr>
            </w:pPr>
            <w:ins w:id="146" w:author="Ming Li L" w:date="2025-05-05T22:42:00Z" w16du:dateUtc="2025-05-05T20:42:00Z">
              <w:r w:rsidRPr="000F7D4A">
                <w:rPr>
                  <w:rFonts w:cs="Arial"/>
                </w:rPr>
                <w:t>A3-Offset</w:t>
              </w:r>
            </w:ins>
          </w:p>
        </w:tc>
        <w:tc>
          <w:tcPr>
            <w:tcW w:w="319" w:type="pct"/>
          </w:tcPr>
          <w:p w14:paraId="15CE0BA0" w14:textId="77777777" w:rsidR="00FE5E29" w:rsidRPr="000F7D4A" w:rsidRDefault="00FE5E29" w:rsidP="006C0FF4">
            <w:pPr>
              <w:pStyle w:val="TAC"/>
              <w:keepNext w:val="0"/>
              <w:keepLines w:val="0"/>
              <w:rPr>
                <w:ins w:id="147" w:author="Ming Li L" w:date="2025-05-05T22:42:00Z" w16du:dateUtc="2025-05-05T20:42:00Z"/>
              </w:rPr>
            </w:pPr>
            <w:ins w:id="148" w:author="Ming Li L" w:date="2025-05-05T22:42:00Z" w16du:dateUtc="2025-05-05T20:42:00Z">
              <w:r w:rsidRPr="000F7D4A">
                <w:t>dB</w:t>
              </w:r>
            </w:ins>
          </w:p>
        </w:tc>
        <w:tc>
          <w:tcPr>
            <w:tcW w:w="744" w:type="pct"/>
          </w:tcPr>
          <w:p w14:paraId="1CA0ADA7" w14:textId="77777777" w:rsidR="00FE5E29" w:rsidRPr="000F7D4A" w:rsidRDefault="00FE5E29" w:rsidP="006C0FF4">
            <w:pPr>
              <w:pStyle w:val="TAC"/>
              <w:keepNext w:val="0"/>
              <w:keepLines w:val="0"/>
              <w:rPr>
                <w:ins w:id="149" w:author="Ming Li L" w:date="2025-05-05T22:42:00Z" w16du:dateUtc="2025-05-05T20:42:00Z"/>
                <w:rFonts w:cs="Arial"/>
              </w:rPr>
            </w:pPr>
            <w:ins w:id="15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5B329FCE" w14:textId="77777777" w:rsidR="00FE5E29" w:rsidRPr="000F7D4A" w:rsidRDefault="00FE5E29" w:rsidP="006C0FF4">
            <w:pPr>
              <w:pStyle w:val="TAC"/>
              <w:keepNext w:val="0"/>
              <w:keepLines w:val="0"/>
              <w:rPr>
                <w:ins w:id="151" w:author="Ming Li L" w:date="2025-05-05T22:42:00Z" w16du:dateUtc="2025-05-05T20:42:00Z"/>
                <w:rFonts w:cs="Arial"/>
              </w:rPr>
            </w:pPr>
            <w:ins w:id="152" w:author="Ming Li L" w:date="2025-05-05T22:42:00Z" w16du:dateUtc="2025-05-05T20:42:00Z">
              <w:r w:rsidRPr="000F7D4A">
                <w:rPr>
                  <w:rFonts w:cs="Arial"/>
                </w:rPr>
                <w:t>-11</w:t>
              </w:r>
            </w:ins>
          </w:p>
        </w:tc>
        <w:tc>
          <w:tcPr>
            <w:tcW w:w="1541" w:type="pct"/>
          </w:tcPr>
          <w:p w14:paraId="40298E42" w14:textId="77777777" w:rsidR="00FE5E29" w:rsidRPr="000F7D4A" w:rsidRDefault="00FE5E29" w:rsidP="006C0FF4">
            <w:pPr>
              <w:pStyle w:val="TAL"/>
              <w:keepNext w:val="0"/>
              <w:keepLines w:val="0"/>
              <w:rPr>
                <w:ins w:id="153" w:author="Ming Li L" w:date="2025-05-05T22:42:00Z" w16du:dateUtc="2025-05-05T20:42:00Z"/>
                <w:rFonts w:cs="Arial"/>
              </w:rPr>
            </w:pPr>
          </w:p>
        </w:tc>
      </w:tr>
      <w:tr w:rsidR="00FE5E29" w:rsidRPr="000F7D4A" w14:paraId="2D313A87" w14:textId="77777777" w:rsidTr="006C0FF4">
        <w:trPr>
          <w:cantSplit/>
          <w:jc w:val="center"/>
          <w:ins w:id="154" w:author="Ming Li L" w:date="2025-05-05T22:42:00Z"/>
        </w:trPr>
        <w:tc>
          <w:tcPr>
            <w:tcW w:w="1132" w:type="pct"/>
          </w:tcPr>
          <w:p w14:paraId="51FEF597" w14:textId="77777777" w:rsidR="00FE5E29" w:rsidRPr="000F7D4A" w:rsidRDefault="00FE5E29" w:rsidP="006C0FF4">
            <w:pPr>
              <w:pStyle w:val="TAL"/>
              <w:keepNext w:val="0"/>
              <w:keepLines w:val="0"/>
              <w:rPr>
                <w:ins w:id="155" w:author="Ming Li L" w:date="2025-05-05T22:42:00Z" w16du:dateUtc="2025-05-05T20:42:00Z"/>
                <w:rFonts w:cs="Arial"/>
              </w:rPr>
            </w:pPr>
            <w:ins w:id="156" w:author="Ming Li L" w:date="2025-05-05T22:42:00Z" w16du:dateUtc="2025-05-05T20:42:00Z">
              <w:r w:rsidRPr="000F7D4A">
                <w:rPr>
                  <w:rFonts w:cs="Arial"/>
                </w:rPr>
                <w:t>Hysteresis</w:t>
              </w:r>
            </w:ins>
          </w:p>
        </w:tc>
        <w:tc>
          <w:tcPr>
            <w:tcW w:w="319" w:type="pct"/>
          </w:tcPr>
          <w:p w14:paraId="3D208044" w14:textId="77777777" w:rsidR="00FE5E29" w:rsidRPr="000F7D4A" w:rsidRDefault="00FE5E29" w:rsidP="006C0FF4">
            <w:pPr>
              <w:pStyle w:val="TAC"/>
              <w:keepNext w:val="0"/>
              <w:keepLines w:val="0"/>
              <w:rPr>
                <w:ins w:id="157" w:author="Ming Li L" w:date="2025-05-05T22:42:00Z" w16du:dateUtc="2025-05-05T20:42:00Z"/>
              </w:rPr>
            </w:pPr>
            <w:ins w:id="158" w:author="Ming Li L" w:date="2025-05-05T22:42:00Z" w16du:dateUtc="2025-05-05T20:42:00Z">
              <w:r w:rsidRPr="000F7D4A">
                <w:t>dB</w:t>
              </w:r>
            </w:ins>
          </w:p>
        </w:tc>
        <w:tc>
          <w:tcPr>
            <w:tcW w:w="744" w:type="pct"/>
          </w:tcPr>
          <w:p w14:paraId="22E58573" w14:textId="77777777" w:rsidR="00FE5E29" w:rsidRPr="000F7D4A" w:rsidRDefault="00FE5E29" w:rsidP="006C0FF4">
            <w:pPr>
              <w:pStyle w:val="TAC"/>
              <w:keepNext w:val="0"/>
              <w:keepLines w:val="0"/>
              <w:rPr>
                <w:ins w:id="159" w:author="Ming Li L" w:date="2025-05-05T22:42:00Z" w16du:dateUtc="2025-05-05T20:42:00Z"/>
                <w:rFonts w:cs="Arial"/>
              </w:rPr>
            </w:pPr>
            <w:ins w:id="16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5A3D50F6" w14:textId="77777777" w:rsidR="00FE5E29" w:rsidRPr="000F7D4A" w:rsidRDefault="00FE5E29" w:rsidP="006C0FF4">
            <w:pPr>
              <w:pStyle w:val="TAC"/>
              <w:keepNext w:val="0"/>
              <w:keepLines w:val="0"/>
              <w:rPr>
                <w:ins w:id="161" w:author="Ming Li L" w:date="2025-05-05T22:42:00Z" w16du:dateUtc="2025-05-05T20:42:00Z"/>
                <w:rFonts w:cs="Arial"/>
              </w:rPr>
            </w:pPr>
            <w:ins w:id="162" w:author="Ming Li L" w:date="2025-05-05T22:42:00Z" w16du:dateUtc="2025-05-05T20:42:00Z">
              <w:r w:rsidRPr="000F7D4A">
                <w:rPr>
                  <w:rFonts w:cs="Arial"/>
                </w:rPr>
                <w:t>0</w:t>
              </w:r>
            </w:ins>
          </w:p>
        </w:tc>
        <w:tc>
          <w:tcPr>
            <w:tcW w:w="1541" w:type="pct"/>
          </w:tcPr>
          <w:p w14:paraId="7D57D271" w14:textId="77777777" w:rsidR="00FE5E29" w:rsidRPr="000F7D4A" w:rsidRDefault="00FE5E29" w:rsidP="006C0FF4">
            <w:pPr>
              <w:pStyle w:val="TAL"/>
              <w:keepNext w:val="0"/>
              <w:keepLines w:val="0"/>
              <w:rPr>
                <w:ins w:id="163" w:author="Ming Li L" w:date="2025-05-05T22:42:00Z" w16du:dateUtc="2025-05-05T20:42:00Z"/>
                <w:rFonts w:cs="Arial"/>
              </w:rPr>
            </w:pPr>
          </w:p>
        </w:tc>
      </w:tr>
      <w:tr w:rsidR="00FE5E29" w:rsidRPr="000F7D4A" w14:paraId="39929C1C" w14:textId="77777777" w:rsidTr="006C0FF4">
        <w:trPr>
          <w:cantSplit/>
          <w:jc w:val="center"/>
          <w:ins w:id="164" w:author="Ming Li L" w:date="2025-05-05T22:42:00Z"/>
        </w:trPr>
        <w:tc>
          <w:tcPr>
            <w:tcW w:w="1132" w:type="pct"/>
          </w:tcPr>
          <w:p w14:paraId="549F2216" w14:textId="77777777" w:rsidR="00FE5E29" w:rsidRPr="000F7D4A" w:rsidRDefault="00FE5E29" w:rsidP="006C0FF4">
            <w:pPr>
              <w:pStyle w:val="TAL"/>
              <w:keepNext w:val="0"/>
              <w:keepLines w:val="0"/>
              <w:rPr>
                <w:ins w:id="165" w:author="Ming Li L" w:date="2025-05-05T22:42:00Z" w16du:dateUtc="2025-05-05T20:42:00Z"/>
                <w:rFonts w:cs="Arial"/>
              </w:rPr>
            </w:pPr>
            <w:ins w:id="166" w:author="Ming Li L" w:date="2025-05-05T22:42:00Z" w16du:dateUtc="2025-05-05T20:42:00Z">
              <w:r w:rsidRPr="000F7D4A">
                <w:rPr>
                  <w:rFonts w:cs="Arial"/>
                </w:rPr>
                <w:t>CP</w:t>
              </w:r>
              <w:r>
                <w:rPr>
                  <w:rFonts w:cs="Arial"/>
                </w:rPr>
                <w:t xml:space="preserve"> </w:t>
              </w:r>
              <w:r w:rsidRPr="000F7D4A">
                <w:rPr>
                  <w:rFonts w:cs="Arial"/>
                </w:rPr>
                <w:t>length</w:t>
              </w:r>
            </w:ins>
          </w:p>
        </w:tc>
        <w:tc>
          <w:tcPr>
            <w:tcW w:w="319" w:type="pct"/>
          </w:tcPr>
          <w:p w14:paraId="77EB860C" w14:textId="77777777" w:rsidR="00FE5E29" w:rsidRPr="000F7D4A" w:rsidRDefault="00FE5E29" w:rsidP="006C0FF4">
            <w:pPr>
              <w:pStyle w:val="TAC"/>
              <w:keepNext w:val="0"/>
              <w:keepLines w:val="0"/>
              <w:rPr>
                <w:ins w:id="167" w:author="Ming Li L" w:date="2025-05-05T22:42:00Z" w16du:dateUtc="2025-05-05T20:42:00Z"/>
              </w:rPr>
            </w:pPr>
          </w:p>
        </w:tc>
        <w:tc>
          <w:tcPr>
            <w:tcW w:w="744" w:type="pct"/>
          </w:tcPr>
          <w:p w14:paraId="21827552" w14:textId="77777777" w:rsidR="00FE5E29" w:rsidRPr="000F7D4A" w:rsidRDefault="00FE5E29" w:rsidP="006C0FF4">
            <w:pPr>
              <w:pStyle w:val="TAC"/>
              <w:keepNext w:val="0"/>
              <w:keepLines w:val="0"/>
              <w:rPr>
                <w:ins w:id="168" w:author="Ming Li L" w:date="2025-05-05T22:42:00Z" w16du:dateUtc="2025-05-05T20:42:00Z"/>
                <w:rFonts w:cs="Arial"/>
              </w:rPr>
            </w:pPr>
            <w:ins w:id="169"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24DB811D" w14:textId="77777777" w:rsidR="00FE5E29" w:rsidRPr="000F7D4A" w:rsidRDefault="00FE5E29" w:rsidP="006C0FF4">
            <w:pPr>
              <w:pStyle w:val="TAC"/>
              <w:keepNext w:val="0"/>
              <w:keepLines w:val="0"/>
              <w:rPr>
                <w:ins w:id="170" w:author="Ming Li L" w:date="2025-05-05T22:42:00Z" w16du:dateUtc="2025-05-05T20:42:00Z"/>
                <w:rFonts w:cs="Arial"/>
              </w:rPr>
            </w:pPr>
            <w:ins w:id="171" w:author="Ming Li L" w:date="2025-05-05T22:42:00Z" w16du:dateUtc="2025-05-05T20:42:00Z">
              <w:r w:rsidRPr="000F7D4A">
                <w:rPr>
                  <w:rFonts w:cs="Arial"/>
                </w:rPr>
                <w:t>Normal</w:t>
              </w:r>
            </w:ins>
          </w:p>
        </w:tc>
        <w:tc>
          <w:tcPr>
            <w:tcW w:w="1541" w:type="pct"/>
          </w:tcPr>
          <w:p w14:paraId="13F50377" w14:textId="77777777" w:rsidR="00FE5E29" w:rsidRPr="000F7D4A" w:rsidRDefault="00FE5E29" w:rsidP="006C0FF4">
            <w:pPr>
              <w:pStyle w:val="TAL"/>
              <w:keepNext w:val="0"/>
              <w:keepLines w:val="0"/>
              <w:rPr>
                <w:ins w:id="172" w:author="Ming Li L" w:date="2025-05-05T22:42:00Z" w16du:dateUtc="2025-05-05T20:42:00Z"/>
                <w:rFonts w:cs="Arial"/>
              </w:rPr>
            </w:pPr>
          </w:p>
        </w:tc>
      </w:tr>
      <w:tr w:rsidR="00FE5E29" w:rsidRPr="000F7D4A" w14:paraId="0E0CC084" w14:textId="77777777" w:rsidTr="006C0FF4">
        <w:trPr>
          <w:cantSplit/>
          <w:jc w:val="center"/>
          <w:ins w:id="173" w:author="Ming Li L" w:date="2025-05-05T22:42:00Z"/>
        </w:trPr>
        <w:tc>
          <w:tcPr>
            <w:tcW w:w="1132" w:type="pct"/>
          </w:tcPr>
          <w:p w14:paraId="487BBAA2" w14:textId="77777777" w:rsidR="00FE5E29" w:rsidRPr="000F7D4A" w:rsidRDefault="00FE5E29" w:rsidP="006C0FF4">
            <w:pPr>
              <w:pStyle w:val="TAL"/>
              <w:keepNext w:val="0"/>
              <w:keepLines w:val="0"/>
              <w:rPr>
                <w:ins w:id="174" w:author="Ming Li L" w:date="2025-05-05T22:42:00Z" w16du:dateUtc="2025-05-05T20:42:00Z"/>
                <w:rFonts w:cs="Arial"/>
              </w:rPr>
            </w:pPr>
            <w:proofErr w:type="spellStart"/>
            <w:ins w:id="175" w:author="Ming Li L" w:date="2025-05-05T22:42:00Z" w16du:dateUtc="2025-05-05T20:42:00Z">
              <w:r w:rsidRPr="000F7D4A">
                <w:rPr>
                  <w:rFonts w:cs="Arial"/>
                </w:rPr>
                <w:t>TimeToTrigger</w:t>
              </w:r>
              <w:proofErr w:type="spellEnd"/>
            </w:ins>
          </w:p>
        </w:tc>
        <w:tc>
          <w:tcPr>
            <w:tcW w:w="319" w:type="pct"/>
          </w:tcPr>
          <w:p w14:paraId="4DB3B83C" w14:textId="77777777" w:rsidR="00FE5E29" w:rsidRPr="000F7D4A" w:rsidRDefault="00FE5E29" w:rsidP="006C0FF4">
            <w:pPr>
              <w:pStyle w:val="TAC"/>
              <w:keepNext w:val="0"/>
              <w:keepLines w:val="0"/>
              <w:rPr>
                <w:ins w:id="176" w:author="Ming Li L" w:date="2025-05-05T22:42:00Z" w16du:dateUtc="2025-05-05T20:42:00Z"/>
              </w:rPr>
            </w:pPr>
            <w:ins w:id="177" w:author="Ming Li L" w:date="2025-05-05T22:42:00Z" w16du:dateUtc="2025-05-05T20:42:00Z">
              <w:r w:rsidRPr="000F7D4A">
                <w:t>s</w:t>
              </w:r>
            </w:ins>
          </w:p>
        </w:tc>
        <w:tc>
          <w:tcPr>
            <w:tcW w:w="744" w:type="pct"/>
          </w:tcPr>
          <w:p w14:paraId="02AFB868" w14:textId="77777777" w:rsidR="00FE5E29" w:rsidRPr="000F7D4A" w:rsidRDefault="00FE5E29" w:rsidP="006C0FF4">
            <w:pPr>
              <w:pStyle w:val="TAC"/>
              <w:keepNext w:val="0"/>
              <w:keepLines w:val="0"/>
              <w:rPr>
                <w:ins w:id="178" w:author="Ming Li L" w:date="2025-05-05T22:42:00Z" w16du:dateUtc="2025-05-05T20:42:00Z"/>
                <w:rFonts w:cs="Arial"/>
              </w:rPr>
            </w:pPr>
            <w:ins w:id="179"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2A4222C2" w14:textId="77777777" w:rsidR="00FE5E29" w:rsidRPr="000F7D4A" w:rsidRDefault="00FE5E29" w:rsidP="006C0FF4">
            <w:pPr>
              <w:pStyle w:val="TAC"/>
              <w:keepNext w:val="0"/>
              <w:keepLines w:val="0"/>
              <w:rPr>
                <w:ins w:id="180" w:author="Ming Li L" w:date="2025-05-05T22:42:00Z" w16du:dateUtc="2025-05-05T20:42:00Z"/>
                <w:rFonts w:cs="Arial"/>
              </w:rPr>
            </w:pPr>
            <w:ins w:id="181" w:author="Ming Li L" w:date="2025-05-05T22:42:00Z" w16du:dateUtc="2025-05-05T20:42:00Z">
              <w:r w:rsidRPr="000F7D4A">
                <w:rPr>
                  <w:rFonts w:cs="Arial"/>
                </w:rPr>
                <w:t>0</w:t>
              </w:r>
            </w:ins>
          </w:p>
        </w:tc>
        <w:tc>
          <w:tcPr>
            <w:tcW w:w="1541" w:type="pct"/>
          </w:tcPr>
          <w:p w14:paraId="463C3010" w14:textId="77777777" w:rsidR="00FE5E29" w:rsidRPr="000F7D4A" w:rsidRDefault="00FE5E29" w:rsidP="006C0FF4">
            <w:pPr>
              <w:pStyle w:val="TAL"/>
              <w:keepNext w:val="0"/>
              <w:keepLines w:val="0"/>
              <w:rPr>
                <w:ins w:id="182" w:author="Ming Li L" w:date="2025-05-05T22:42:00Z" w16du:dateUtc="2025-05-05T20:42:00Z"/>
                <w:rFonts w:cs="Arial"/>
              </w:rPr>
            </w:pPr>
          </w:p>
        </w:tc>
      </w:tr>
      <w:tr w:rsidR="00FE5E29" w:rsidRPr="000F7D4A" w14:paraId="4B0E2C33" w14:textId="77777777" w:rsidTr="006C0FF4">
        <w:trPr>
          <w:cantSplit/>
          <w:jc w:val="center"/>
          <w:ins w:id="183" w:author="Ming Li L" w:date="2025-05-05T22:42:00Z"/>
        </w:trPr>
        <w:tc>
          <w:tcPr>
            <w:tcW w:w="1132" w:type="pct"/>
          </w:tcPr>
          <w:p w14:paraId="1A422E3E" w14:textId="77777777" w:rsidR="00FE5E29" w:rsidRPr="000F7D4A" w:rsidRDefault="00FE5E29" w:rsidP="006C0FF4">
            <w:pPr>
              <w:pStyle w:val="TAL"/>
              <w:keepNext w:val="0"/>
              <w:keepLines w:val="0"/>
              <w:rPr>
                <w:ins w:id="184" w:author="Ming Li L" w:date="2025-05-05T22:42:00Z" w16du:dateUtc="2025-05-05T20:42:00Z"/>
                <w:rFonts w:cs="Arial"/>
              </w:rPr>
            </w:pPr>
            <w:ins w:id="185" w:author="Ming Li L" w:date="2025-05-05T22:42:00Z" w16du:dateUtc="2025-05-05T20:42:00Z">
              <w:r w:rsidRPr="000F7D4A">
                <w:rPr>
                  <w:rFonts w:cs="Arial"/>
                </w:rPr>
                <w:t>Filter</w:t>
              </w:r>
              <w:r>
                <w:rPr>
                  <w:rFonts w:cs="Arial"/>
                </w:rPr>
                <w:t xml:space="preserve"> </w:t>
              </w:r>
              <w:r w:rsidRPr="000F7D4A">
                <w:rPr>
                  <w:rFonts w:cs="Arial"/>
                </w:rPr>
                <w:t>coefficient</w:t>
              </w:r>
            </w:ins>
          </w:p>
        </w:tc>
        <w:tc>
          <w:tcPr>
            <w:tcW w:w="319" w:type="pct"/>
          </w:tcPr>
          <w:p w14:paraId="77F4D364" w14:textId="77777777" w:rsidR="00FE5E29" w:rsidRPr="000F7D4A" w:rsidRDefault="00FE5E29" w:rsidP="006C0FF4">
            <w:pPr>
              <w:pStyle w:val="TAC"/>
              <w:keepNext w:val="0"/>
              <w:keepLines w:val="0"/>
              <w:rPr>
                <w:ins w:id="186" w:author="Ming Li L" w:date="2025-05-05T22:42:00Z" w16du:dateUtc="2025-05-05T20:42:00Z"/>
              </w:rPr>
            </w:pPr>
          </w:p>
        </w:tc>
        <w:tc>
          <w:tcPr>
            <w:tcW w:w="744" w:type="pct"/>
          </w:tcPr>
          <w:p w14:paraId="065E9F7D" w14:textId="77777777" w:rsidR="00FE5E29" w:rsidRPr="000F7D4A" w:rsidRDefault="00FE5E29" w:rsidP="006C0FF4">
            <w:pPr>
              <w:pStyle w:val="TAC"/>
              <w:keepNext w:val="0"/>
              <w:keepLines w:val="0"/>
              <w:rPr>
                <w:ins w:id="187" w:author="Ming Li L" w:date="2025-05-05T22:42:00Z" w16du:dateUtc="2025-05-05T20:42:00Z"/>
                <w:rFonts w:cs="Arial"/>
              </w:rPr>
            </w:pPr>
            <w:ins w:id="188"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77193122" w14:textId="77777777" w:rsidR="00FE5E29" w:rsidRPr="000F7D4A" w:rsidRDefault="00FE5E29" w:rsidP="006C0FF4">
            <w:pPr>
              <w:pStyle w:val="TAC"/>
              <w:keepNext w:val="0"/>
              <w:keepLines w:val="0"/>
              <w:rPr>
                <w:ins w:id="189" w:author="Ming Li L" w:date="2025-05-05T22:42:00Z" w16du:dateUtc="2025-05-05T20:42:00Z"/>
                <w:rFonts w:cs="Arial"/>
              </w:rPr>
            </w:pPr>
            <w:ins w:id="190" w:author="Ming Li L" w:date="2025-05-05T22:42:00Z" w16du:dateUtc="2025-05-05T20:42:00Z">
              <w:r w:rsidRPr="000F7D4A">
                <w:rPr>
                  <w:rFonts w:cs="Arial"/>
                </w:rPr>
                <w:t>0</w:t>
              </w:r>
            </w:ins>
          </w:p>
        </w:tc>
        <w:tc>
          <w:tcPr>
            <w:tcW w:w="1541" w:type="pct"/>
          </w:tcPr>
          <w:p w14:paraId="1C7EE46F" w14:textId="77777777" w:rsidR="00FE5E29" w:rsidRPr="000F7D4A" w:rsidRDefault="00FE5E29" w:rsidP="006C0FF4">
            <w:pPr>
              <w:pStyle w:val="TAL"/>
              <w:keepNext w:val="0"/>
              <w:keepLines w:val="0"/>
              <w:rPr>
                <w:ins w:id="191" w:author="Ming Li L" w:date="2025-05-05T22:42:00Z" w16du:dateUtc="2025-05-05T20:42:00Z"/>
                <w:rFonts w:cs="Arial"/>
              </w:rPr>
            </w:pPr>
            <w:ins w:id="192" w:author="Ming Li L" w:date="2025-05-05T22:42:00Z" w16du:dateUtc="2025-05-05T20:42:00Z">
              <w:r w:rsidRPr="000F7D4A">
                <w:rPr>
                  <w:rFonts w:cs="Arial"/>
                </w:rPr>
                <w:t>L3</w:t>
              </w:r>
              <w:r>
                <w:rPr>
                  <w:rFonts w:cs="Arial"/>
                </w:rPr>
                <w:t xml:space="preserve"> </w:t>
              </w:r>
              <w:r w:rsidRPr="000F7D4A">
                <w:rPr>
                  <w:rFonts w:cs="Arial"/>
                </w:rPr>
                <w:t>filtering</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used</w:t>
              </w:r>
            </w:ins>
          </w:p>
        </w:tc>
      </w:tr>
      <w:tr w:rsidR="00FE5E29" w:rsidRPr="000F7D4A" w14:paraId="7B910268" w14:textId="77777777" w:rsidTr="006C0FF4">
        <w:trPr>
          <w:cantSplit/>
          <w:jc w:val="center"/>
          <w:ins w:id="193" w:author="Ming Li L" w:date="2025-05-05T22:42:00Z"/>
        </w:trPr>
        <w:tc>
          <w:tcPr>
            <w:tcW w:w="1132" w:type="pct"/>
          </w:tcPr>
          <w:p w14:paraId="79C26B01" w14:textId="77777777" w:rsidR="00FE5E29" w:rsidRPr="000F7D4A" w:rsidRDefault="00FE5E29" w:rsidP="006C0FF4">
            <w:pPr>
              <w:pStyle w:val="TAL"/>
              <w:keepNext w:val="0"/>
              <w:keepLines w:val="0"/>
              <w:rPr>
                <w:ins w:id="194" w:author="Ming Li L" w:date="2025-05-05T22:42:00Z" w16du:dateUtc="2025-05-05T20:42:00Z"/>
                <w:rFonts w:cs="Arial"/>
              </w:rPr>
            </w:pPr>
            <w:ins w:id="195" w:author="Ming Li L" w:date="2025-05-05T22:42:00Z" w16du:dateUtc="2025-05-05T20:42:00Z">
              <w:r w:rsidRPr="000F7D4A">
                <w:rPr>
                  <w:rFonts w:cs="Arial"/>
                </w:rPr>
                <w:t>DRX</w:t>
              </w:r>
            </w:ins>
          </w:p>
        </w:tc>
        <w:tc>
          <w:tcPr>
            <w:tcW w:w="319" w:type="pct"/>
          </w:tcPr>
          <w:p w14:paraId="328FF455" w14:textId="77777777" w:rsidR="00FE5E29" w:rsidRPr="000F7D4A" w:rsidRDefault="00FE5E29" w:rsidP="006C0FF4">
            <w:pPr>
              <w:pStyle w:val="TAC"/>
              <w:keepNext w:val="0"/>
              <w:keepLines w:val="0"/>
              <w:rPr>
                <w:ins w:id="196" w:author="Ming Li L" w:date="2025-05-05T22:42:00Z" w16du:dateUtc="2025-05-05T20:42:00Z"/>
              </w:rPr>
            </w:pPr>
          </w:p>
        </w:tc>
        <w:tc>
          <w:tcPr>
            <w:tcW w:w="744" w:type="pct"/>
          </w:tcPr>
          <w:p w14:paraId="579D3B2B" w14:textId="77777777" w:rsidR="00FE5E29" w:rsidRPr="000F7D4A" w:rsidRDefault="00FE5E29" w:rsidP="006C0FF4">
            <w:pPr>
              <w:pStyle w:val="TAC"/>
              <w:keepNext w:val="0"/>
              <w:keepLines w:val="0"/>
              <w:rPr>
                <w:ins w:id="197" w:author="Ming Li L" w:date="2025-05-05T22:42:00Z" w16du:dateUtc="2025-05-05T20:42:00Z"/>
                <w:rFonts w:cs="Arial"/>
              </w:rPr>
            </w:pPr>
            <w:ins w:id="198"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45F3B5BD" w14:textId="77777777" w:rsidR="00FE5E29" w:rsidRPr="000F7D4A" w:rsidRDefault="00FE5E29" w:rsidP="006C0FF4">
            <w:pPr>
              <w:pStyle w:val="TAC"/>
              <w:keepNext w:val="0"/>
              <w:keepLines w:val="0"/>
              <w:rPr>
                <w:ins w:id="199" w:author="Ming Li L" w:date="2025-05-05T22:42:00Z" w16du:dateUtc="2025-05-05T20:42:00Z"/>
                <w:rFonts w:cs="Arial"/>
              </w:rPr>
            </w:pPr>
            <w:ins w:id="200" w:author="Ming Li L" w:date="2025-05-05T22:42:00Z" w16du:dateUtc="2025-05-05T20:42:00Z">
              <w:r w:rsidRPr="000F7D4A">
                <w:rPr>
                  <w:rFonts w:cs="Arial"/>
                </w:rPr>
                <w:t>OFF</w:t>
              </w:r>
            </w:ins>
          </w:p>
        </w:tc>
        <w:tc>
          <w:tcPr>
            <w:tcW w:w="1541" w:type="pct"/>
          </w:tcPr>
          <w:p w14:paraId="318FFAB0" w14:textId="77777777" w:rsidR="00FE5E29" w:rsidRPr="000F7D4A" w:rsidRDefault="00FE5E29" w:rsidP="006C0FF4">
            <w:pPr>
              <w:pStyle w:val="TAL"/>
              <w:keepNext w:val="0"/>
              <w:keepLines w:val="0"/>
              <w:rPr>
                <w:ins w:id="201" w:author="Ming Li L" w:date="2025-05-05T22:42:00Z" w16du:dateUtc="2025-05-05T20:42:00Z"/>
                <w:rFonts w:cs="Arial"/>
              </w:rPr>
            </w:pPr>
            <w:ins w:id="202" w:author="Ming Li L" w:date="2025-05-05T22:42:00Z" w16du:dateUtc="2025-05-05T20:42:00Z">
              <w:r w:rsidRPr="000F7D4A">
                <w:rPr>
                  <w:rFonts w:cs="Arial"/>
                </w:rPr>
                <w:t>DRX</w:t>
              </w:r>
              <w:r>
                <w:rPr>
                  <w:rFonts w:cs="Arial"/>
                </w:rPr>
                <w:t xml:space="preserve"> </w:t>
              </w:r>
              <w:r w:rsidRPr="000F7D4A">
                <w:rPr>
                  <w:rFonts w:cs="Arial"/>
                </w:rPr>
                <w:t>is</w:t>
              </w:r>
              <w:r>
                <w:rPr>
                  <w:rFonts w:cs="Arial"/>
                </w:rPr>
                <w:t xml:space="preserve"> </w:t>
              </w:r>
              <w:r w:rsidRPr="000F7D4A">
                <w:rPr>
                  <w:rFonts w:cs="Arial"/>
                </w:rPr>
                <w:t>not</w:t>
              </w:r>
              <w:r>
                <w:rPr>
                  <w:rFonts w:cs="Arial"/>
                </w:rPr>
                <w:t xml:space="preserve"> </w:t>
              </w:r>
              <w:r w:rsidRPr="000F7D4A">
                <w:rPr>
                  <w:rFonts w:cs="Arial"/>
                </w:rPr>
                <w:t>used</w:t>
              </w:r>
            </w:ins>
          </w:p>
        </w:tc>
      </w:tr>
      <w:tr w:rsidR="00FE5E29" w:rsidRPr="000F7D4A" w14:paraId="3673C29D" w14:textId="77777777" w:rsidTr="006C0FF4">
        <w:trPr>
          <w:cantSplit/>
          <w:jc w:val="center"/>
          <w:ins w:id="203" w:author="Ming Li L" w:date="2025-05-05T22:42:00Z"/>
        </w:trPr>
        <w:tc>
          <w:tcPr>
            <w:tcW w:w="1132" w:type="pct"/>
          </w:tcPr>
          <w:p w14:paraId="05165322" w14:textId="77777777" w:rsidR="00FE5E29" w:rsidRPr="000F7D4A" w:rsidRDefault="00FE5E29" w:rsidP="006C0FF4">
            <w:pPr>
              <w:pStyle w:val="TAL"/>
              <w:keepNext w:val="0"/>
              <w:keepLines w:val="0"/>
              <w:rPr>
                <w:ins w:id="204" w:author="Ming Li L" w:date="2025-05-05T22:42:00Z" w16du:dateUtc="2025-05-05T20:42:00Z"/>
                <w:rFonts w:cs="Arial"/>
                <w:lang w:eastAsia="zh-CN"/>
              </w:rPr>
            </w:pPr>
            <w:ins w:id="205" w:author="Ming Li L" w:date="2025-05-05T22:42:00Z" w16du:dateUtc="2025-05-05T20:42:00Z">
              <w:r w:rsidRPr="000F7D4A">
                <w:rPr>
                  <w:rFonts w:cs="Arial"/>
                  <w:lang w:eastAsia="zh-CN"/>
                </w:rPr>
                <w:lastRenderedPageBreak/>
                <w:t>Time</w:t>
              </w:r>
              <w:r>
                <w:rPr>
                  <w:rFonts w:cs="Arial"/>
                  <w:lang w:eastAsia="zh-CN"/>
                </w:rPr>
                <w:t xml:space="preserve"> </w:t>
              </w:r>
              <w:r w:rsidRPr="000F7D4A">
                <w:rPr>
                  <w:rFonts w:cs="Arial"/>
                  <w:lang w:eastAsia="zh-CN"/>
                </w:rPr>
                <w:t>offset</w:t>
              </w:r>
              <w:r>
                <w:rPr>
                  <w:rFonts w:cs="Arial"/>
                  <w:lang w:eastAsia="zh-CN"/>
                </w:rPr>
                <w:t xml:space="preserve"> </w:t>
              </w:r>
              <w:r w:rsidRPr="000F7D4A">
                <w:rPr>
                  <w:rFonts w:cs="Arial"/>
                  <w:lang w:eastAsia="zh-CN"/>
                </w:rPr>
                <w:t>between</w:t>
              </w:r>
              <w:r>
                <w:rPr>
                  <w:rFonts w:cs="Arial"/>
                  <w:lang w:eastAsia="zh-CN"/>
                </w:rPr>
                <w:t xml:space="preserve"> </w:t>
              </w:r>
              <w:proofErr w:type="spellStart"/>
              <w:r w:rsidRPr="000F7D4A">
                <w:rPr>
                  <w:rFonts w:cs="Arial"/>
                  <w:lang w:eastAsia="zh-CN"/>
                </w:rPr>
                <w:t>PCell</w:t>
              </w:r>
              <w:proofErr w:type="spellEnd"/>
              <w:r>
                <w:rPr>
                  <w:rFonts w:cs="Arial"/>
                  <w:lang w:eastAsia="zh-CN"/>
                </w:rPr>
                <w:t xml:space="preserve"> </w:t>
              </w:r>
              <w:r w:rsidRPr="000F7D4A">
                <w:rPr>
                  <w:rFonts w:cs="Arial"/>
                  <w:lang w:eastAsia="zh-CN"/>
                </w:rPr>
                <w:t>and</w:t>
              </w:r>
              <w:r>
                <w:rPr>
                  <w:rFonts w:cs="Arial"/>
                  <w:lang w:eastAsia="zh-CN"/>
                </w:rPr>
                <w:t xml:space="preserve"> </w:t>
              </w:r>
              <w:proofErr w:type="spellStart"/>
              <w:r w:rsidRPr="000F7D4A">
                <w:rPr>
                  <w:rFonts w:cs="Arial"/>
                  <w:lang w:eastAsia="zh-CN"/>
                </w:rPr>
                <w:t>PSCell</w:t>
              </w:r>
              <w:proofErr w:type="spellEnd"/>
            </w:ins>
          </w:p>
        </w:tc>
        <w:tc>
          <w:tcPr>
            <w:tcW w:w="319" w:type="pct"/>
          </w:tcPr>
          <w:p w14:paraId="448002DD" w14:textId="77777777" w:rsidR="00FE5E29" w:rsidRPr="000F7D4A" w:rsidRDefault="00FE5E29" w:rsidP="006C0FF4">
            <w:pPr>
              <w:pStyle w:val="TAC"/>
              <w:keepNext w:val="0"/>
              <w:keepLines w:val="0"/>
              <w:rPr>
                <w:ins w:id="206" w:author="Ming Li L" w:date="2025-05-05T22:42:00Z" w16du:dateUtc="2025-05-05T20:42:00Z"/>
              </w:rPr>
            </w:pPr>
          </w:p>
        </w:tc>
        <w:tc>
          <w:tcPr>
            <w:tcW w:w="744" w:type="pct"/>
          </w:tcPr>
          <w:p w14:paraId="7DFAA502" w14:textId="77777777" w:rsidR="00FE5E29" w:rsidRPr="000F7D4A" w:rsidRDefault="00FE5E29" w:rsidP="006C0FF4">
            <w:pPr>
              <w:pStyle w:val="TAC"/>
              <w:keepNext w:val="0"/>
              <w:keepLines w:val="0"/>
              <w:rPr>
                <w:ins w:id="207" w:author="Ming Li L" w:date="2025-05-05T22:42:00Z" w16du:dateUtc="2025-05-05T20:42:00Z"/>
                <w:rFonts w:cs="v4.2.0"/>
              </w:rPr>
            </w:pPr>
            <w:ins w:id="208"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13993DEF" w14:textId="77777777" w:rsidR="00FE5E29" w:rsidRPr="000F7D4A" w:rsidRDefault="00FE5E29" w:rsidP="006C0FF4">
            <w:pPr>
              <w:pStyle w:val="TAC"/>
              <w:keepNext w:val="0"/>
              <w:keepLines w:val="0"/>
              <w:rPr>
                <w:ins w:id="209" w:author="Ming Li L" w:date="2025-05-05T22:42:00Z" w16du:dateUtc="2025-05-05T20:42:00Z"/>
                <w:rFonts w:cs="Arial"/>
                <w:lang w:eastAsia="zh-CN"/>
              </w:rPr>
            </w:pPr>
            <w:ins w:id="210" w:author="Ming Li L" w:date="2025-05-05T22:42:00Z" w16du:dateUtc="2025-05-05T20:42:00Z">
              <w:r w:rsidRPr="000F7D4A">
                <w:rPr>
                  <w:rFonts w:cs="v4.2.0"/>
                </w:rPr>
                <w:t>3</w:t>
              </w:r>
              <w:r>
                <w:rPr>
                  <w:rFonts w:cs="v4.2.0"/>
                </w:rPr>
                <w:t xml:space="preserve"> </w:t>
              </w:r>
              <w:r w:rsidRPr="000F7D4A">
                <w:rPr>
                  <w:rFonts w:cs="v4.2.0"/>
                </w:rPr>
                <w:sym w:font="Symbol" w:char="F06D"/>
              </w:r>
              <w:r w:rsidRPr="000F7D4A">
                <w:rPr>
                  <w:rFonts w:cs="v4.2.0"/>
                </w:rPr>
                <w:t>s</w:t>
              </w:r>
            </w:ins>
          </w:p>
        </w:tc>
        <w:tc>
          <w:tcPr>
            <w:tcW w:w="1541" w:type="pct"/>
          </w:tcPr>
          <w:p w14:paraId="78E9A534" w14:textId="77777777" w:rsidR="00FE5E29" w:rsidRPr="000F7D4A" w:rsidRDefault="00FE5E29" w:rsidP="006C0FF4">
            <w:pPr>
              <w:pStyle w:val="TAL"/>
              <w:keepNext w:val="0"/>
              <w:keepLines w:val="0"/>
              <w:rPr>
                <w:ins w:id="211" w:author="Ming Li L" w:date="2025-05-05T22:42:00Z" w16du:dateUtc="2025-05-05T20:42:00Z"/>
                <w:lang w:eastAsia="zh-CN"/>
              </w:rPr>
            </w:pPr>
            <w:ins w:id="212" w:author="Ming Li L" w:date="2025-05-05T22:42:00Z" w16du:dateUtc="2025-05-05T20:42:00Z">
              <w:r w:rsidRPr="000F7D4A">
                <w:rPr>
                  <w:lang w:eastAsia="zh-CN"/>
                </w:rPr>
                <w:t>Synchronous</w:t>
              </w:r>
              <w:r>
                <w:rPr>
                  <w:lang w:eastAsia="zh-CN"/>
                </w:rPr>
                <w:t xml:space="preserve"> </w:t>
              </w:r>
              <w:r w:rsidRPr="000F7D4A">
                <w:rPr>
                  <w:lang w:eastAsia="zh-CN"/>
                </w:rPr>
                <w:t>EN-DC</w:t>
              </w:r>
            </w:ins>
          </w:p>
        </w:tc>
      </w:tr>
      <w:tr w:rsidR="00FE5E29" w:rsidRPr="000F7D4A" w14:paraId="6ECDC7AF" w14:textId="77777777" w:rsidTr="006C0FF4">
        <w:trPr>
          <w:cantSplit/>
          <w:jc w:val="center"/>
          <w:ins w:id="213" w:author="Ming Li L" w:date="2025-05-05T22:42:00Z"/>
        </w:trPr>
        <w:tc>
          <w:tcPr>
            <w:tcW w:w="1132" w:type="pct"/>
          </w:tcPr>
          <w:p w14:paraId="11FDCB24" w14:textId="77777777" w:rsidR="00FE5E29" w:rsidRPr="000F7D4A" w:rsidRDefault="00FE5E29" w:rsidP="006C0FF4">
            <w:pPr>
              <w:pStyle w:val="TAL"/>
              <w:keepNext w:val="0"/>
              <w:keepLines w:val="0"/>
              <w:rPr>
                <w:ins w:id="214" w:author="Ming Li L" w:date="2025-05-05T22:42:00Z" w16du:dateUtc="2025-05-05T20:42:00Z"/>
                <w:rFonts w:cs="Arial"/>
              </w:rPr>
            </w:pPr>
            <w:ins w:id="215" w:author="Ming Li L" w:date="2025-05-05T22:42:00Z" w16du:dateUtc="2025-05-05T20:42:00Z">
              <w:r w:rsidRPr="000F7D4A">
                <w:rPr>
                  <w:rFonts w:cs="Arial"/>
                </w:rPr>
                <w:t>Time</w:t>
              </w:r>
              <w:r>
                <w:rPr>
                  <w:rFonts w:cs="Arial"/>
                </w:rPr>
                <w:t xml:space="preserve"> </w:t>
              </w:r>
              <w:r w:rsidRPr="000F7D4A">
                <w:rPr>
                  <w:rFonts w:cs="Arial"/>
                </w:rPr>
                <w:t>offset</w:t>
              </w:r>
              <w:r>
                <w:rPr>
                  <w:rFonts w:cs="Arial"/>
                </w:rPr>
                <w:t xml:space="preserve"> </w:t>
              </w:r>
              <w:r w:rsidRPr="000F7D4A">
                <w:rPr>
                  <w:rFonts w:cs="Arial"/>
                </w:rPr>
                <w:t>between</w:t>
              </w:r>
              <w:r>
                <w:rPr>
                  <w:rFonts w:cs="Arial"/>
                </w:rPr>
                <w:t xml:space="preserve"> </w:t>
              </w:r>
              <w:r w:rsidRPr="000F7D4A">
                <w:rPr>
                  <w:rFonts w:cs="Arial"/>
                </w:rPr>
                <w:t>serving</w:t>
              </w:r>
              <w:r>
                <w:rPr>
                  <w:rFonts w:cs="Arial"/>
                </w:rPr>
                <w:t xml:space="preserve"> </w:t>
              </w:r>
              <w:r w:rsidRPr="000F7D4A">
                <w:rPr>
                  <w:rFonts w:cs="Arial"/>
                </w:rPr>
                <w:t>and</w:t>
              </w:r>
              <w:r>
                <w:rPr>
                  <w:rFonts w:cs="Arial"/>
                </w:rPr>
                <w:t xml:space="preserve"> </w:t>
              </w:r>
              <w:r w:rsidRPr="000F7D4A">
                <w:rPr>
                  <w:rFonts w:cs="Arial"/>
                </w:rPr>
                <w:t>neighbour</w:t>
              </w:r>
              <w:r>
                <w:rPr>
                  <w:rFonts w:cs="Arial"/>
                </w:rPr>
                <w:t xml:space="preserve"> </w:t>
              </w:r>
              <w:r w:rsidRPr="000F7D4A">
                <w:rPr>
                  <w:rFonts w:cs="Arial"/>
                </w:rPr>
                <w:t>cells</w:t>
              </w:r>
            </w:ins>
          </w:p>
        </w:tc>
        <w:tc>
          <w:tcPr>
            <w:tcW w:w="319" w:type="pct"/>
          </w:tcPr>
          <w:p w14:paraId="5066F034" w14:textId="77777777" w:rsidR="00FE5E29" w:rsidRPr="000F7D4A" w:rsidRDefault="00FE5E29" w:rsidP="006C0FF4">
            <w:pPr>
              <w:pStyle w:val="TAC"/>
              <w:keepNext w:val="0"/>
              <w:keepLines w:val="0"/>
              <w:rPr>
                <w:ins w:id="216" w:author="Ming Li L" w:date="2025-05-05T22:42:00Z" w16du:dateUtc="2025-05-05T20:42:00Z"/>
              </w:rPr>
            </w:pPr>
          </w:p>
        </w:tc>
        <w:tc>
          <w:tcPr>
            <w:tcW w:w="744" w:type="pct"/>
          </w:tcPr>
          <w:p w14:paraId="1819E9B6" w14:textId="77777777" w:rsidR="00FE5E29" w:rsidRPr="000F7D4A" w:rsidRDefault="00FE5E29" w:rsidP="006C0FF4">
            <w:pPr>
              <w:pStyle w:val="TAC"/>
              <w:keepNext w:val="0"/>
              <w:keepLines w:val="0"/>
              <w:rPr>
                <w:ins w:id="217" w:author="Ming Li L" w:date="2025-05-05T22:42:00Z" w16du:dateUtc="2025-05-05T20:42:00Z"/>
                <w:rFonts w:cs="Arial"/>
              </w:rPr>
            </w:pPr>
            <w:ins w:id="218"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3527B765" w14:textId="77777777" w:rsidR="00FE5E29" w:rsidRPr="000F7D4A" w:rsidRDefault="00FE5E29" w:rsidP="006C0FF4">
            <w:pPr>
              <w:pStyle w:val="TAC"/>
              <w:keepNext w:val="0"/>
              <w:keepLines w:val="0"/>
              <w:rPr>
                <w:ins w:id="219" w:author="Ming Li L" w:date="2025-05-05T22:42:00Z" w16du:dateUtc="2025-05-05T20:42:00Z"/>
                <w:rFonts w:cs="v4.2.0"/>
              </w:rPr>
            </w:pPr>
            <w:ins w:id="220" w:author="Ming Li L" w:date="2025-05-05T22:42:00Z" w16du:dateUtc="2025-05-05T20:42:00Z">
              <w:r w:rsidRPr="000F7D4A">
                <w:rPr>
                  <w:rFonts w:cs="v4.2.0"/>
                </w:rPr>
                <w:t>3</w:t>
              </w:r>
              <w:r w:rsidRPr="000F7D4A">
                <w:rPr>
                  <w:rFonts w:cs="v4.2.0"/>
                </w:rPr>
                <w:sym w:font="Symbol" w:char="F06D"/>
              </w:r>
              <w:r w:rsidRPr="000F7D4A">
                <w:rPr>
                  <w:rFonts w:cs="v4.2.0"/>
                </w:rPr>
                <w:t>s</w:t>
              </w:r>
            </w:ins>
          </w:p>
        </w:tc>
        <w:tc>
          <w:tcPr>
            <w:tcW w:w="1541" w:type="pct"/>
          </w:tcPr>
          <w:p w14:paraId="4FB37415" w14:textId="77777777" w:rsidR="00FE5E29" w:rsidRPr="000F7D4A" w:rsidRDefault="00FE5E29" w:rsidP="006C0FF4">
            <w:pPr>
              <w:pStyle w:val="TAL"/>
              <w:keepNext w:val="0"/>
              <w:keepLines w:val="0"/>
              <w:rPr>
                <w:ins w:id="221" w:author="Ming Li L" w:date="2025-05-05T22:42:00Z" w16du:dateUtc="2025-05-05T20:42:00Z"/>
              </w:rPr>
            </w:pPr>
            <w:ins w:id="222" w:author="Ming Li L" w:date="2025-05-05T22:42:00Z" w16du:dateUtc="2025-05-05T20:42:00Z">
              <w:r w:rsidRPr="000F7D4A">
                <w:t>Synchronous</w:t>
              </w:r>
              <w:r>
                <w:t xml:space="preserve"> </w:t>
              </w:r>
              <w:r w:rsidRPr="000F7D4A">
                <w:t>cells.</w:t>
              </w:r>
            </w:ins>
          </w:p>
          <w:p w14:paraId="32793407" w14:textId="77777777" w:rsidR="00FE5E29" w:rsidRPr="000F7D4A" w:rsidRDefault="00FE5E29" w:rsidP="006C0FF4">
            <w:pPr>
              <w:pStyle w:val="TAL"/>
              <w:keepNext w:val="0"/>
              <w:keepLines w:val="0"/>
              <w:rPr>
                <w:ins w:id="223" w:author="Ming Li L" w:date="2025-05-05T22:42:00Z" w16du:dateUtc="2025-05-05T20:42:00Z"/>
                <w:lang w:eastAsia="zh-CN"/>
              </w:rPr>
            </w:pPr>
          </w:p>
        </w:tc>
      </w:tr>
      <w:tr w:rsidR="00FE5E29" w:rsidRPr="000F7D4A" w14:paraId="205A6642" w14:textId="77777777" w:rsidTr="006C0FF4">
        <w:trPr>
          <w:cantSplit/>
          <w:jc w:val="center"/>
          <w:ins w:id="224" w:author="Ming Li L" w:date="2025-05-05T22:42:00Z"/>
        </w:trPr>
        <w:tc>
          <w:tcPr>
            <w:tcW w:w="1132" w:type="pct"/>
          </w:tcPr>
          <w:p w14:paraId="677267ED" w14:textId="77777777" w:rsidR="00FE5E29" w:rsidRPr="000F7D4A" w:rsidRDefault="00FE5E29" w:rsidP="006C0FF4">
            <w:pPr>
              <w:pStyle w:val="TAL"/>
              <w:keepNext w:val="0"/>
              <w:keepLines w:val="0"/>
              <w:rPr>
                <w:ins w:id="225" w:author="Ming Li L" w:date="2025-05-05T22:42:00Z" w16du:dateUtc="2025-05-05T20:42:00Z"/>
                <w:rFonts w:cs="Arial"/>
              </w:rPr>
            </w:pPr>
            <w:ins w:id="226" w:author="Ming Li L" w:date="2025-05-05T22:42:00Z" w16du:dateUtc="2025-05-05T20:42:00Z">
              <w:r w:rsidRPr="000F7D4A">
                <w:rPr>
                  <w:rFonts w:cs="Arial"/>
                </w:rPr>
                <w:t>T1</w:t>
              </w:r>
            </w:ins>
          </w:p>
        </w:tc>
        <w:tc>
          <w:tcPr>
            <w:tcW w:w="319" w:type="pct"/>
          </w:tcPr>
          <w:p w14:paraId="2B09E9C2" w14:textId="77777777" w:rsidR="00FE5E29" w:rsidRPr="000F7D4A" w:rsidRDefault="00FE5E29" w:rsidP="006C0FF4">
            <w:pPr>
              <w:pStyle w:val="TAC"/>
              <w:keepNext w:val="0"/>
              <w:keepLines w:val="0"/>
              <w:rPr>
                <w:ins w:id="227" w:author="Ming Li L" w:date="2025-05-05T22:42:00Z" w16du:dateUtc="2025-05-05T20:42:00Z"/>
              </w:rPr>
            </w:pPr>
            <w:ins w:id="228" w:author="Ming Li L" w:date="2025-05-05T22:42:00Z" w16du:dateUtc="2025-05-05T20:42:00Z">
              <w:r w:rsidRPr="000F7D4A">
                <w:t>s</w:t>
              </w:r>
            </w:ins>
          </w:p>
        </w:tc>
        <w:tc>
          <w:tcPr>
            <w:tcW w:w="744" w:type="pct"/>
          </w:tcPr>
          <w:p w14:paraId="36597837" w14:textId="77777777" w:rsidR="00FE5E29" w:rsidRPr="000F7D4A" w:rsidRDefault="00FE5E29" w:rsidP="006C0FF4">
            <w:pPr>
              <w:pStyle w:val="TAC"/>
              <w:keepNext w:val="0"/>
              <w:keepLines w:val="0"/>
              <w:rPr>
                <w:ins w:id="229" w:author="Ming Li L" w:date="2025-05-05T22:42:00Z" w16du:dateUtc="2025-05-05T20:42:00Z"/>
                <w:rFonts w:cs="Arial"/>
              </w:rPr>
            </w:pPr>
            <w:ins w:id="23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2165AD6D" w14:textId="77777777" w:rsidR="00FE5E29" w:rsidRPr="000F7D4A" w:rsidRDefault="00FE5E29" w:rsidP="006C0FF4">
            <w:pPr>
              <w:pStyle w:val="TAC"/>
              <w:keepNext w:val="0"/>
              <w:keepLines w:val="0"/>
              <w:rPr>
                <w:ins w:id="231" w:author="Ming Li L" w:date="2025-05-05T22:42:00Z" w16du:dateUtc="2025-05-05T20:42:00Z"/>
                <w:rFonts w:cs="Arial"/>
              </w:rPr>
            </w:pPr>
            <w:ins w:id="232" w:author="Ming Li L" w:date="2025-05-05T22:42:00Z" w16du:dateUtc="2025-05-05T20:42:00Z">
              <w:r w:rsidRPr="000F7D4A">
                <w:rPr>
                  <w:rFonts w:cs="Arial"/>
                </w:rPr>
                <w:t>5</w:t>
              </w:r>
            </w:ins>
          </w:p>
        </w:tc>
        <w:tc>
          <w:tcPr>
            <w:tcW w:w="1541" w:type="pct"/>
          </w:tcPr>
          <w:p w14:paraId="54BAE119" w14:textId="77777777" w:rsidR="00FE5E29" w:rsidRPr="000F7D4A" w:rsidRDefault="00FE5E29" w:rsidP="006C0FF4">
            <w:pPr>
              <w:pStyle w:val="TAL"/>
              <w:keepNext w:val="0"/>
              <w:keepLines w:val="0"/>
              <w:rPr>
                <w:ins w:id="233" w:author="Ming Li L" w:date="2025-05-05T22:42:00Z" w16du:dateUtc="2025-05-05T20:42:00Z"/>
                <w:rFonts w:cs="Arial"/>
              </w:rPr>
            </w:pPr>
          </w:p>
        </w:tc>
      </w:tr>
      <w:tr w:rsidR="00FE5E29" w:rsidRPr="000F7D4A" w14:paraId="3DBCCDF7" w14:textId="77777777" w:rsidTr="006C0FF4">
        <w:trPr>
          <w:cantSplit/>
          <w:jc w:val="center"/>
          <w:ins w:id="234" w:author="Ming Li L" w:date="2025-05-05T22:42:00Z"/>
        </w:trPr>
        <w:tc>
          <w:tcPr>
            <w:tcW w:w="1132" w:type="pct"/>
          </w:tcPr>
          <w:p w14:paraId="4711B437" w14:textId="77777777" w:rsidR="00FE5E29" w:rsidRPr="000F7D4A" w:rsidRDefault="00FE5E29" w:rsidP="006C0FF4">
            <w:pPr>
              <w:pStyle w:val="TAL"/>
              <w:keepNext w:val="0"/>
              <w:keepLines w:val="0"/>
              <w:rPr>
                <w:ins w:id="235" w:author="Ming Li L" w:date="2025-05-05T22:42:00Z" w16du:dateUtc="2025-05-05T20:42:00Z"/>
                <w:rFonts w:cs="Arial"/>
              </w:rPr>
            </w:pPr>
            <w:ins w:id="236" w:author="Ming Li L" w:date="2025-05-05T22:42:00Z" w16du:dateUtc="2025-05-05T20:42:00Z">
              <w:r w:rsidRPr="000F7D4A">
                <w:rPr>
                  <w:rFonts w:cs="Arial"/>
                </w:rPr>
                <w:t>T2</w:t>
              </w:r>
            </w:ins>
          </w:p>
        </w:tc>
        <w:tc>
          <w:tcPr>
            <w:tcW w:w="319" w:type="pct"/>
          </w:tcPr>
          <w:p w14:paraId="0D3B6B57" w14:textId="77777777" w:rsidR="00FE5E29" w:rsidRPr="000F7D4A" w:rsidRDefault="00FE5E29" w:rsidP="006C0FF4">
            <w:pPr>
              <w:pStyle w:val="TAC"/>
              <w:keepNext w:val="0"/>
              <w:keepLines w:val="0"/>
              <w:rPr>
                <w:ins w:id="237" w:author="Ming Li L" w:date="2025-05-05T22:42:00Z" w16du:dateUtc="2025-05-05T20:42:00Z"/>
              </w:rPr>
            </w:pPr>
            <w:ins w:id="238" w:author="Ming Li L" w:date="2025-05-05T22:42:00Z" w16du:dateUtc="2025-05-05T20:42:00Z">
              <w:r w:rsidRPr="000F7D4A">
                <w:t>s</w:t>
              </w:r>
            </w:ins>
          </w:p>
        </w:tc>
        <w:tc>
          <w:tcPr>
            <w:tcW w:w="744" w:type="pct"/>
          </w:tcPr>
          <w:p w14:paraId="3B91956A" w14:textId="77777777" w:rsidR="00FE5E29" w:rsidRPr="000F7D4A" w:rsidRDefault="00FE5E29" w:rsidP="006C0FF4">
            <w:pPr>
              <w:pStyle w:val="TAC"/>
              <w:keepNext w:val="0"/>
              <w:keepLines w:val="0"/>
              <w:rPr>
                <w:ins w:id="239" w:author="Ming Li L" w:date="2025-05-05T22:42:00Z" w16du:dateUtc="2025-05-05T20:42:00Z"/>
                <w:rFonts w:cs="Arial"/>
              </w:rPr>
            </w:pPr>
            <w:ins w:id="240" w:author="Ming Li L" w:date="2025-05-05T22:42:00Z" w16du:dateUtc="2025-05-05T20:42:00Z">
              <w:r w:rsidRPr="000F7D4A">
                <w:rPr>
                  <w:rFonts w:cs="Arial"/>
                </w:rPr>
                <w:t>Config</w:t>
              </w:r>
              <w:r>
                <w:rPr>
                  <w:rFonts w:cs="Arial"/>
                </w:rPr>
                <w:t xml:space="preserve"> </w:t>
              </w:r>
              <w:r w:rsidRPr="000F7D4A">
                <w:rPr>
                  <w:rFonts w:cs="Arial"/>
                </w:rPr>
                <w:t>1,2</w:t>
              </w:r>
            </w:ins>
          </w:p>
        </w:tc>
        <w:tc>
          <w:tcPr>
            <w:tcW w:w="1264" w:type="pct"/>
          </w:tcPr>
          <w:p w14:paraId="5B1DCECF" w14:textId="77777777" w:rsidR="00FE5E29" w:rsidRPr="000F7D4A" w:rsidRDefault="00FE5E29" w:rsidP="006C0FF4">
            <w:pPr>
              <w:pStyle w:val="TAC"/>
              <w:keepNext w:val="0"/>
              <w:keepLines w:val="0"/>
              <w:rPr>
                <w:ins w:id="241" w:author="Ming Li L" w:date="2025-05-05T22:42:00Z" w16du:dateUtc="2025-05-05T20:42:00Z"/>
                <w:rFonts w:cs="Arial"/>
              </w:rPr>
            </w:pPr>
            <w:ins w:id="242" w:author="Ming Li L" w:date="2025-05-05T22:42:00Z" w16du:dateUtc="2025-05-05T20:42:00Z">
              <w:r w:rsidRPr="000F7D4A">
                <w:rPr>
                  <w:rFonts w:cs="Arial"/>
                </w:rPr>
                <w:t>5.2</w:t>
              </w:r>
              <w:r>
                <w:rPr>
                  <w:rFonts w:cs="Arial"/>
                </w:rPr>
                <w:t xml:space="preserve"> </w:t>
              </w:r>
              <w:r w:rsidRPr="000F7D4A">
                <w:rPr>
                  <w:rFonts w:cs="Arial"/>
                </w:rPr>
                <w:t>for</w:t>
              </w:r>
              <w:r>
                <w:rPr>
                  <w:rFonts w:cs="Arial"/>
                </w:rPr>
                <w:t xml:space="preserve"> </w:t>
              </w:r>
              <w:r w:rsidRPr="000F7D4A">
                <w:rPr>
                  <w:rFonts w:cs="Arial"/>
                </w:rPr>
                <w:t>PC1;</w:t>
              </w:r>
              <w:r>
                <w:rPr>
                  <w:rFonts w:cs="Arial"/>
                </w:rPr>
                <w:t xml:space="preserve"> </w:t>
              </w:r>
              <w:r w:rsidRPr="000F7D4A">
                <w:rPr>
                  <w:rFonts w:cs="Arial"/>
                </w:rPr>
                <w:t>3.5</w:t>
              </w:r>
              <w:r>
                <w:rPr>
                  <w:rFonts w:cs="Arial"/>
                </w:rPr>
                <w:t xml:space="preserve"> </w:t>
              </w:r>
              <w:r w:rsidRPr="000F7D4A">
                <w:rPr>
                  <w:rFonts w:cs="Arial"/>
                </w:rPr>
                <w:t>for</w:t>
              </w:r>
              <w:r>
                <w:rPr>
                  <w:rFonts w:cs="Arial"/>
                </w:rPr>
                <w:t xml:space="preserve"> </w:t>
              </w:r>
              <w:r w:rsidRPr="000F7D4A">
                <w:rPr>
                  <w:rFonts w:cs="Arial"/>
                </w:rPr>
                <w:t>other</w:t>
              </w:r>
              <w:r>
                <w:rPr>
                  <w:rFonts w:cs="Arial"/>
                </w:rPr>
                <w:t xml:space="preserve"> </w:t>
              </w:r>
              <w:r w:rsidRPr="000F7D4A">
                <w:rPr>
                  <w:rFonts w:cs="Arial"/>
                </w:rPr>
                <w:t>PC</w:t>
              </w:r>
            </w:ins>
          </w:p>
        </w:tc>
        <w:tc>
          <w:tcPr>
            <w:tcW w:w="1541" w:type="pct"/>
          </w:tcPr>
          <w:p w14:paraId="2193CA18" w14:textId="77777777" w:rsidR="00FE5E29" w:rsidRPr="000F7D4A" w:rsidRDefault="00FE5E29" w:rsidP="006C0FF4">
            <w:pPr>
              <w:pStyle w:val="TAL"/>
              <w:keepNext w:val="0"/>
              <w:keepLines w:val="0"/>
              <w:rPr>
                <w:ins w:id="243" w:author="Ming Li L" w:date="2025-05-05T22:42:00Z" w16du:dateUtc="2025-05-05T20:42:00Z"/>
                <w:rFonts w:cs="Arial"/>
              </w:rPr>
            </w:pPr>
          </w:p>
        </w:tc>
      </w:tr>
    </w:tbl>
    <w:p w14:paraId="0F364F01" w14:textId="77777777" w:rsidR="00FE5E29" w:rsidRPr="000F7D4A" w:rsidRDefault="00FE5E29" w:rsidP="00FE5E29">
      <w:pPr>
        <w:rPr>
          <w:ins w:id="244" w:author="Ming Li L" w:date="2025-05-05T22:42:00Z" w16du:dateUtc="2025-05-05T20:42:00Z"/>
        </w:rPr>
      </w:pPr>
    </w:p>
    <w:p w14:paraId="31819DC6" w14:textId="77777777" w:rsidR="00FE5E29" w:rsidRPr="000F7D4A" w:rsidRDefault="00FE5E29" w:rsidP="00FE5E29">
      <w:pPr>
        <w:pStyle w:val="TH"/>
        <w:keepNext w:val="0"/>
        <w:keepLines w:val="0"/>
        <w:rPr>
          <w:ins w:id="245" w:author="Ming Li L" w:date="2025-05-05T22:42:00Z" w16du:dateUtc="2025-05-05T20:42:00Z"/>
        </w:rPr>
      </w:pPr>
      <w:ins w:id="246" w:author="Ming Li L" w:date="2025-05-05T22:42:00Z" w16du:dateUtc="2025-05-05T20:42:00Z">
        <w:r w:rsidRPr="000F7D4A">
          <w:rPr>
            <w:rFonts w:cs="v4.2.0"/>
          </w:rPr>
          <w:t xml:space="preserve">Table </w:t>
        </w:r>
        <w:r>
          <w:rPr>
            <w:rFonts w:cs="v4.2.0"/>
          </w:rPr>
          <w:t>A.5.6.2.9</w:t>
        </w:r>
        <w:r w:rsidRPr="000F7D4A">
          <w:rPr>
            <w:rFonts w:cs="v4.2.0"/>
          </w:rPr>
          <w:t>.1-3: Cell specific test parameters for EN-DC inter-frequency event triggered reporting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88"/>
        <w:gridCol w:w="1221"/>
        <w:gridCol w:w="1350"/>
        <w:gridCol w:w="1057"/>
        <w:gridCol w:w="1102"/>
        <w:gridCol w:w="1221"/>
        <w:gridCol w:w="1090"/>
      </w:tblGrid>
      <w:tr w:rsidR="00FE5E29" w:rsidRPr="000F7D4A" w14:paraId="6BED1C26" w14:textId="77777777" w:rsidTr="006C0FF4">
        <w:trPr>
          <w:cantSplit/>
          <w:tblHeader/>
          <w:jc w:val="center"/>
          <w:ins w:id="247" w:author="Ming Li L" w:date="2025-05-05T22:42:00Z"/>
        </w:trPr>
        <w:tc>
          <w:tcPr>
            <w:tcW w:w="1344" w:type="pct"/>
            <w:tcBorders>
              <w:top w:val="single" w:sz="4" w:space="0" w:color="auto"/>
              <w:left w:val="single" w:sz="4" w:space="0" w:color="auto"/>
              <w:bottom w:val="nil"/>
            </w:tcBorders>
            <w:shd w:val="clear" w:color="auto" w:fill="auto"/>
          </w:tcPr>
          <w:p w14:paraId="548E888C" w14:textId="77777777" w:rsidR="00FE5E29" w:rsidRPr="000F7D4A" w:rsidRDefault="00FE5E29" w:rsidP="006C0FF4">
            <w:pPr>
              <w:pStyle w:val="TAH"/>
              <w:keepNext w:val="0"/>
              <w:keepLines w:val="0"/>
              <w:rPr>
                <w:ins w:id="248" w:author="Ming Li L" w:date="2025-05-05T22:42:00Z" w16du:dateUtc="2025-05-05T20:42:00Z"/>
                <w:rFonts w:cs="Arial"/>
              </w:rPr>
            </w:pPr>
            <w:ins w:id="249" w:author="Ming Li L" w:date="2025-05-05T22:42:00Z" w16du:dateUtc="2025-05-05T20:42:00Z">
              <w:r w:rsidRPr="000F7D4A">
                <w:t>Parameter</w:t>
              </w:r>
            </w:ins>
          </w:p>
        </w:tc>
        <w:tc>
          <w:tcPr>
            <w:tcW w:w="634" w:type="pct"/>
            <w:tcBorders>
              <w:top w:val="single" w:sz="4" w:space="0" w:color="auto"/>
              <w:bottom w:val="nil"/>
            </w:tcBorders>
            <w:shd w:val="clear" w:color="auto" w:fill="auto"/>
          </w:tcPr>
          <w:p w14:paraId="7B1957F8" w14:textId="77777777" w:rsidR="00FE5E29" w:rsidRPr="000F7D4A" w:rsidRDefault="00FE5E29" w:rsidP="006C0FF4">
            <w:pPr>
              <w:pStyle w:val="TAH"/>
              <w:keepNext w:val="0"/>
              <w:keepLines w:val="0"/>
              <w:rPr>
                <w:ins w:id="250" w:author="Ming Li L" w:date="2025-05-05T22:42:00Z" w16du:dateUtc="2025-05-05T20:42:00Z"/>
                <w:rFonts w:cs="Arial"/>
              </w:rPr>
            </w:pPr>
            <w:ins w:id="251" w:author="Ming Li L" w:date="2025-05-05T22:42:00Z" w16du:dateUtc="2025-05-05T20:42:00Z">
              <w:r w:rsidRPr="000F7D4A">
                <w:t>Unit</w:t>
              </w:r>
            </w:ins>
          </w:p>
        </w:tc>
        <w:tc>
          <w:tcPr>
            <w:tcW w:w="701" w:type="pct"/>
            <w:tcBorders>
              <w:top w:val="single" w:sz="4" w:space="0" w:color="auto"/>
              <w:bottom w:val="nil"/>
            </w:tcBorders>
            <w:shd w:val="clear" w:color="auto" w:fill="auto"/>
          </w:tcPr>
          <w:p w14:paraId="1650C1A1" w14:textId="77777777" w:rsidR="00FE5E29" w:rsidRPr="000F7D4A" w:rsidRDefault="00FE5E29" w:rsidP="006C0FF4">
            <w:pPr>
              <w:pStyle w:val="TAH"/>
              <w:keepNext w:val="0"/>
              <w:keepLines w:val="0"/>
              <w:rPr>
                <w:ins w:id="252" w:author="Ming Li L" w:date="2025-05-05T22:42:00Z" w16du:dateUtc="2025-05-05T20:42:00Z"/>
              </w:rPr>
            </w:pPr>
            <w:ins w:id="253" w:author="Ming Li L" w:date="2025-05-05T22:42:00Z" w16du:dateUtc="2025-05-05T20:42:00Z">
              <w:r w:rsidRPr="000F7D4A">
                <w:rPr>
                  <w:rFonts w:cs="Arial"/>
                </w:rPr>
                <w:t>Test</w:t>
              </w:r>
              <w:r>
                <w:rPr>
                  <w:rFonts w:cs="Arial"/>
                </w:rPr>
                <w:t xml:space="preserve"> </w:t>
              </w:r>
            </w:ins>
          </w:p>
        </w:tc>
        <w:tc>
          <w:tcPr>
            <w:tcW w:w="1121" w:type="pct"/>
            <w:gridSpan w:val="2"/>
            <w:tcBorders>
              <w:top w:val="single" w:sz="4" w:space="0" w:color="auto"/>
            </w:tcBorders>
          </w:tcPr>
          <w:p w14:paraId="3320EC9F" w14:textId="77777777" w:rsidR="00FE5E29" w:rsidRPr="00244BA3" w:rsidRDefault="00FE5E29" w:rsidP="006C0FF4">
            <w:pPr>
              <w:pStyle w:val="TAH"/>
              <w:keepNext w:val="0"/>
              <w:keepLines w:val="0"/>
              <w:rPr>
                <w:ins w:id="254" w:author="Ming Li L" w:date="2025-05-05T22:42:00Z" w16du:dateUtc="2025-05-05T20:42:00Z"/>
                <w:rFonts w:cs="Arial"/>
                <w:highlight w:val="yellow"/>
                <w:lang w:val="sv-SE" w:eastAsia="zh-CN"/>
              </w:rPr>
            </w:pPr>
            <w:ins w:id="255" w:author="Ming Li L" w:date="2025-05-05T22:42:00Z" w16du:dateUtc="2025-05-05T20:42:00Z">
              <w:r w:rsidRPr="00244BA3">
                <w:rPr>
                  <w:highlight w:val="yellow"/>
                </w:rPr>
                <w:t>Cell 2, Cell 3</w:t>
              </w:r>
            </w:ins>
          </w:p>
        </w:tc>
        <w:tc>
          <w:tcPr>
            <w:tcW w:w="1200" w:type="pct"/>
            <w:gridSpan w:val="2"/>
            <w:tcBorders>
              <w:top w:val="single" w:sz="4" w:space="0" w:color="auto"/>
              <w:right w:val="single" w:sz="4" w:space="0" w:color="auto"/>
            </w:tcBorders>
          </w:tcPr>
          <w:p w14:paraId="11224CE8" w14:textId="77777777" w:rsidR="00FE5E29" w:rsidRPr="00244BA3" w:rsidRDefault="00FE5E29" w:rsidP="006C0FF4">
            <w:pPr>
              <w:pStyle w:val="TAH"/>
              <w:keepNext w:val="0"/>
              <w:keepLines w:val="0"/>
              <w:rPr>
                <w:ins w:id="256" w:author="Ming Li L" w:date="2025-05-05T22:42:00Z" w16du:dateUtc="2025-05-05T20:42:00Z"/>
                <w:rFonts w:cs="Arial"/>
                <w:highlight w:val="yellow"/>
                <w:lang w:eastAsia="zh-CN"/>
              </w:rPr>
            </w:pPr>
            <w:ins w:id="257" w:author="Ming Li L" w:date="2025-05-05T22:42:00Z" w16du:dateUtc="2025-05-05T20:42:00Z">
              <w:r w:rsidRPr="00244BA3">
                <w:rPr>
                  <w:highlight w:val="yellow"/>
                </w:rPr>
                <w:t xml:space="preserve">Cell </w:t>
              </w:r>
              <w:r w:rsidRPr="00244BA3">
                <w:rPr>
                  <w:rFonts w:hint="eastAsia"/>
                  <w:highlight w:val="yellow"/>
                  <w:lang w:eastAsia="zh-CN"/>
                </w:rPr>
                <w:t>4</w:t>
              </w:r>
            </w:ins>
          </w:p>
        </w:tc>
      </w:tr>
      <w:tr w:rsidR="00FE5E29" w:rsidRPr="000F7D4A" w14:paraId="4EC8B112" w14:textId="77777777" w:rsidTr="006C0FF4">
        <w:trPr>
          <w:cantSplit/>
          <w:tblHeader/>
          <w:jc w:val="center"/>
          <w:ins w:id="258" w:author="Ming Li L" w:date="2025-05-05T22:42:00Z"/>
        </w:trPr>
        <w:tc>
          <w:tcPr>
            <w:tcW w:w="1344" w:type="pct"/>
            <w:tcBorders>
              <w:top w:val="nil"/>
              <w:left w:val="single" w:sz="4" w:space="0" w:color="auto"/>
              <w:bottom w:val="single" w:sz="4" w:space="0" w:color="auto"/>
            </w:tcBorders>
            <w:shd w:val="clear" w:color="auto" w:fill="auto"/>
          </w:tcPr>
          <w:p w14:paraId="025DBCAB" w14:textId="77777777" w:rsidR="00FE5E29" w:rsidRPr="000F7D4A" w:rsidRDefault="00FE5E29" w:rsidP="006C0FF4">
            <w:pPr>
              <w:pStyle w:val="TAH"/>
              <w:keepNext w:val="0"/>
              <w:keepLines w:val="0"/>
              <w:rPr>
                <w:ins w:id="259" w:author="Ming Li L" w:date="2025-05-05T22:42:00Z" w16du:dateUtc="2025-05-05T20:42:00Z"/>
                <w:rFonts w:cs="Arial"/>
              </w:rPr>
            </w:pPr>
          </w:p>
        </w:tc>
        <w:tc>
          <w:tcPr>
            <w:tcW w:w="634" w:type="pct"/>
            <w:tcBorders>
              <w:top w:val="nil"/>
              <w:bottom w:val="single" w:sz="4" w:space="0" w:color="auto"/>
            </w:tcBorders>
            <w:shd w:val="clear" w:color="auto" w:fill="auto"/>
          </w:tcPr>
          <w:p w14:paraId="611B9DF2" w14:textId="77777777" w:rsidR="00FE5E29" w:rsidRPr="000F7D4A" w:rsidRDefault="00FE5E29" w:rsidP="006C0FF4">
            <w:pPr>
              <w:pStyle w:val="TAH"/>
              <w:keepNext w:val="0"/>
              <w:keepLines w:val="0"/>
              <w:rPr>
                <w:ins w:id="260" w:author="Ming Li L" w:date="2025-05-05T22:42:00Z" w16du:dateUtc="2025-05-05T20:42:00Z"/>
                <w:rFonts w:cs="Arial"/>
              </w:rPr>
            </w:pPr>
          </w:p>
        </w:tc>
        <w:tc>
          <w:tcPr>
            <w:tcW w:w="701" w:type="pct"/>
            <w:tcBorders>
              <w:top w:val="nil"/>
              <w:bottom w:val="single" w:sz="4" w:space="0" w:color="auto"/>
            </w:tcBorders>
            <w:shd w:val="clear" w:color="auto" w:fill="auto"/>
          </w:tcPr>
          <w:p w14:paraId="7B874519" w14:textId="77777777" w:rsidR="00FE5E29" w:rsidRPr="000F7D4A" w:rsidRDefault="00FE5E29" w:rsidP="006C0FF4">
            <w:pPr>
              <w:pStyle w:val="TAH"/>
              <w:keepNext w:val="0"/>
              <w:keepLines w:val="0"/>
              <w:rPr>
                <w:ins w:id="261" w:author="Ming Li L" w:date="2025-05-05T22:42:00Z" w16du:dateUtc="2025-05-05T20:42:00Z"/>
              </w:rPr>
            </w:pPr>
            <w:ins w:id="262" w:author="Ming Li L" w:date="2025-05-05T22:42:00Z" w16du:dateUtc="2025-05-05T20:42:00Z">
              <w:r w:rsidRPr="000F7D4A">
                <w:rPr>
                  <w:rFonts w:cs="Arial"/>
                </w:rPr>
                <w:t>configuration</w:t>
              </w:r>
            </w:ins>
          </w:p>
        </w:tc>
        <w:tc>
          <w:tcPr>
            <w:tcW w:w="549" w:type="pct"/>
            <w:tcBorders>
              <w:bottom w:val="single" w:sz="4" w:space="0" w:color="auto"/>
            </w:tcBorders>
          </w:tcPr>
          <w:p w14:paraId="0F72CE6A" w14:textId="77777777" w:rsidR="00FE5E29" w:rsidRPr="000F7D4A" w:rsidRDefault="00FE5E29" w:rsidP="006C0FF4">
            <w:pPr>
              <w:pStyle w:val="TAH"/>
              <w:keepNext w:val="0"/>
              <w:keepLines w:val="0"/>
              <w:rPr>
                <w:ins w:id="263" w:author="Ming Li L" w:date="2025-05-05T22:42:00Z" w16du:dateUtc="2025-05-05T20:42:00Z"/>
                <w:rFonts w:cs="Arial"/>
              </w:rPr>
            </w:pPr>
            <w:ins w:id="264" w:author="Ming Li L" w:date="2025-05-05T22:42:00Z" w16du:dateUtc="2025-05-05T20:42:00Z">
              <w:r w:rsidRPr="000F7D4A">
                <w:t>T1</w:t>
              </w:r>
            </w:ins>
          </w:p>
        </w:tc>
        <w:tc>
          <w:tcPr>
            <w:tcW w:w="572" w:type="pct"/>
            <w:tcBorders>
              <w:bottom w:val="single" w:sz="4" w:space="0" w:color="auto"/>
            </w:tcBorders>
          </w:tcPr>
          <w:p w14:paraId="4265756D" w14:textId="77777777" w:rsidR="00FE5E29" w:rsidRPr="000F7D4A" w:rsidRDefault="00FE5E29" w:rsidP="006C0FF4">
            <w:pPr>
              <w:pStyle w:val="TAH"/>
              <w:keepNext w:val="0"/>
              <w:keepLines w:val="0"/>
              <w:rPr>
                <w:ins w:id="265" w:author="Ming Li L" w:date="2025-05-05T22:42:00Z" w16du:dateUtc="2025-05-05T20:42:00Z"/>
                <w:rFonts w:cs="Arial"/>
              </w:rPr>
            </w:pPr>
            <w:ins w:id="266" w:author="Ming Li L" w:date="2025-05-05T22:42:00Z" w16du:dateUtc="2025-05-05T20:42:00Z">
              <w:r w:rsidRPr="000F7D4A">
                <w:t>T2</w:t>
              </w:r>
            </w:ins>
          </w:p>
        </w:tc>
        <w:tc>
          <w:tcPr>
            <w:tcW w:w="634" w:type="pct"/>
            <w:tcBorders>
              <w:bottom w:val="single" w:sz="4" w:space="0" w:color="auto"/>
            </w:tcBorders>
          </w:tcPr>
          <w:p w14:paraId="4956A3EC" w14:textId="77777777" w:rsidR="00FE5E29" w:rsidRPr="000F7D4A" w:rsidRDefault="00FE5E29" w:rsidP="006C0FF4">
            <w:pPr>
              <w:pStyle w:val="TAH"/>
              <w:keepNext w:val="0"/>
              <w:keepLines w:val="0"/>
              <w:rPr>
                <w:ins w:id="267" w:author="Ming Li L" w:date="2025-05-05T22:42:00Z" w16du:dateUtc="2025-05-05T20:42:00Z"/>
                <w:rFonts w:cs="Arial"/>
              </w:rPr>
            </w:pPr>
            <w:ins w:id="268" w:author="Ming Li L" w:date="2025-05-05T22:42:00Z" w16du:dateUtc="2025-05-05T20:42:00Z">
              <w:r w:rsidRPr="000F7D4A">
                <w:t>T1</w:t>
              </w:r>
            </w:ins>
          </w:p>
        </w:tc>
        <w:tc>
          <w:tcPr>
            <w:tcW w:w="566" w:type="pct"/>
            <w:tcBorders>
              <w:bottom w:val="single" w:sz="4" w:space="0" w:color="auto"/>
            </w:tcBorders>
          </w:tcPr>
          <w:p w14:paraId="1BDB7FF6" w14:textId="77777777" w:rsidR="00FE5E29" w:rsidRPr="000F7D4A" w:rsidRDefault="00FE5E29" w:rsidP="006C0FF4">
            <w:pPr>
              <w:pStyle w:val="TAH"/>
              <w:keepNext w:val="0"/>
              <w:keepLines w:val="0"/>
              <w:rPr>
                <w:ins w:id="269" w:author="Ming Li L" w:date="2025-05-05T22:42:00Z" w16du:dateUtc="2025-05-05T20:42:00Z"/>
                <w:rFonts w:cs="Arial"/>
              </w:rPr>
            </w:pPr>
            <w:ins w:id="270" w:author="Ming Li L" w:date="2025-05-05T22:42:00Z" w16du:dateUtc="2025-05-05T20:42:00Z">
              <w:r w:rsidRPr="000F7D4A">
                <w:t>T2</w:t>
              </w:r>
            </w:ins>
          </w:p>
        </w:tc>
      </w:tr>
      <w:tr w:rsidR="00FE5E29" w:rsidRPr="000F7D4A" w14:paraId="4F45686F" w14:textId="77777777" w:rsidTr="006C0FF4">
        <w:trPr>
          <w:cantSplit/>
          <w:jc w:val="center"/>
          <w:ins w:id="271" w:author="Ming Li L" w:date="2025-05-05T22:42:00Z"/>
        </w:trPr>
        <w:tc>
          <w:tcPr>
            <w:tcW w:w="1344" w:type="pct"/>
            <w:tcBorders>
              <w:left w:val="single" w:sz="4" w:space="0" w:color="auto"/>
              <w:bottom w:val="nil"/>
            </w:tcBorders>
            <w:shd w:val="clear" w:color="auto" w:fill="auto"/>
          </w:tcPr>
          <w:p w14:paraId="043DDBEE" w14:textId="77777777" w:rsidR="00FE5E29" w:rsidRPr="000F7D4A" w:rsidRDefault="00FE5E29" w:rsidP="006C0FF4">
            <w:pPr>
              <w:pStyle w:val="TAL"/>
              <w:keepNext w:val="0"/>
              <w:keepLines w:val="0"/>
              <w:rPr>
                <w:ins w:id="272" w:author="Ming Li L" w:date="2025-05-05T22:42:00Z" w16du:dateUtc="2025-05-05T20:42:00Z"/>
              </w:rPr>
            </w:pPr>
            <w:proofErr w:type="spellStart"/>
            <w:ins w:id="273" w:author="Ming Li L" w:date="2025-05-05T22:42:00Z" w16du:dateUtc="2025-05-05T20:42:00Z">
              <w:r w:rsidRPr="000F7D4A">
                <w:t>AoA</w:t>
              </w:r>
              <w:proofErr w:type="spellEnd"/>
              <w:r>
                <w:t xml:space="preserve"> </w:t>
              </w:r>
              <w:r w:rsidRPr="000F7D4A">
                <w:t>setup</w:t>
              </w:r>
            </w:ins>
          </w:p>
        </w:tc>
        <w:tc>
          <w:tcPr>
            <w:tcW w:w="634" w:type="pct"/>
            <w:tcBorders>
              <w:bottom w:val="nil"/>
            </w:tcBorders>
            <w:shd w:val="clear" w:color="auto" w:fill="auto"/>
          </w:tcPr>
          <w:p w14:paraId="542AEB83" w14:textId="77777777" w:rsidR="00FE5E29" w:rsidRPr="000F7D4A" w:rsidRDefault="00FE5E29" w:rsidP="006C0FF4">
            <w:pPr>
              <w:pStyle w:val="TAC"/>
              <w:keepNext w:val="0"/>
              <w:keepLines w:val="0"/>
              <w:rPr>
                <w:ins w:id="274" w:author="Ming Li L" w:date="2025-05-05T22:42:00Z" w16du:dateUtc="2025-05-05T20:42:00Z"/>
              </w:rPr>
            </w:pPr>
          </w:p>
        </w:tc>
        <w:tc>
          <w:tcPr>
            <w:tcW w:w="701" w:type="pct"/>
            <w:tcBorders>
              <w:bottom w:val="nil"/>
            </w:tcBorders>
            <w:shd w:val="clear" w:color="auto" w:fill="auto"/>
          </w:tcPr>
          <w:p w14:paraId="0D99E752" w14:textId="77777777" w:rsidR="00FE5E29" w:rsidRPr="000F7D4A" w:rsidRDefault="00FE5E29" w:rsidP="006C0FF4">
            <w:pPr>
              <w:pStyle w:val="TAC"/>
              <w:keepNext w:val="0"/>
              <w:keepLines w:val="0"/>
              <w:rPr>
                <w:ins w:id="275" w:author="Ming Li L" w:date="2025-05-05T22:42:00Z" w16du:dateUtc="2025-05-05T20:42:00Z"/>
              </w:rPr>
            </w:pPr>
            <w:ins w:id="276" w:author="Ming Li L" w:date="2025-05-05T22:42:00Z" w16du:dateUtc="2025-05-05T20:42:00Z">
              <w:r w:rsidRPr="000F7D4A">
                <w:t>Config</w:t>
              </w:r>
              <w:r>
                <w:t xml:space="preserve"> </w:t>
              </w:r>
              <w:r w:rsidRPr="000F7D4A">
                <w:t>1,2</w:t>
              </w:r>
            </w:ins>
          </w:p>
        </w:tc>
        <w:tc>
          <w:tcPr>
            <w:tcW w:w="2321" w:type="pct"/>
            <w:gridSpan w:val="4"/>
            <w:tcBorders>
              <w:bottom w:val="single" w:sz="4" w:space="0" w:color="auto"/>
            </w:tcBorders>
          </w:tcPr>
          <w:p w14:paraId="644BE963" w14:textId="77777777" w:rsidR="00FE5E29" w:rsidRPr="000F7D4A" w:rsidRDefault="00FE5E29" w:rsidP="006C0FF4">
            <w:pPr>
              <w:pStyle w:val="TAC"/>
              <w:keepNext w:val="0"/>
              <w:keepLines w:val="0"/>
              <w:rPr>
                <w:ins w:id="277" w:author="Ming Li L" w:date="2025-05-05T22:42:00Z" w16du:dateUtc="2025-05-05T20:42:00Z"/>
                <w:rFonts w:cs="v4.2.0"/>
              </w:rPr>
            </w:pPr>
            <w:ins w:id="278" w:author="Ming Li L" w:date="2025-05-05T22:42:00Z" w16du:dateUtc="2025-05-05T20:42:00Z">
              <w:r w:rsidRPr="000F7D4A">
                <w:rPr>
                  <w:rFonts w:cs="v4.2.0"/>
                </w:rPr>
                <w:t>Setup</w:t>
              </w:r>
              <w:r>
                <w:rPr>
                  <w:rFonts w:cs="v4.2.0"/>
                </w:rPr>
                <w:t xml:space="preserve"> </w:t>
              </w:r>
              <w:r w:rsidRPr="000F7D4A">
                <w:rPr>
                  <w:rFonts w:cs="v4.2.0"/>
                </w:rPr>
                <w:t>3</w:t>
              </w:r>
              <w:r>
                <w:rPr>
                  <w:rFonts w:cs="v4.2.0"/>
                </w:rPr>
                <w:t xml:space="preserve"> </w:t>
              </w:r>
              <w:r w:rsidRPr="000F7D4A">
                <w:rPr>
                  <w:rFonts w:cs="v4.2.0"/>
                </w:rPr>
                <w:t>as</w:t>
              </w:r>
              <w:r>
                <w:rPr>
                  <w:rFonts w:cs="v4.2.0"/>
                </w:rPr>
                <w:t xml:space="preserve"> </w:t>
              </w:r>
              <w:r w:rsidRPr="000F7D4A">
                <w:rPr>
                  <w:rFonts w:cs="v4.2.0"/>
                </w:rPr>
                <w:t>specified</w:t>
              </w:r>
              <w:r>
                <w:rPr>
                  <w:rFonts w:cs="v4.2.0"/>
                </w:rPr>
                <w:t xml:space="preserve"> </w:t>
              </w:r>
              <w:r w:rsidRPr="000F7D4A">
                <w:rPr>
                  <w:rFonts w:cs="v4.2.0"/>
                </w:rPr>
                <w:t>in</w:t>
              </w:r>
              <w:r>
                <w:rPr>
                  <w:rFonts w:cs="v4.2.0"/>
                </w:rPr>
                <w:t xml:space="preserve"> </w:t>
              </w:r>
              <w:r w:rsidRPr="000F7D4A">
                <w:rPr>
                  <w:rFonts w:cs="v4.2.0"/>
                </w:rPr>
                <w:t>clause</w:t>
              </w:r>
              <w:r>
                <w:rPr>
                  <w:rFonts w:cs="v4.2.0"/>
                </w:rPr>
                <w:t xml:space="preserve"> </w:t>
              </w:r>
              <w:r w:rsidRPr="000F7D4A">
                <w:rPr>
                  <w:rFonts w:cs="v4.2.0"/>
                </w:rPr>
                <w:t>A.3.15</w:t>
              </w:r>
            </w:ins>
          </w:p>
        </w:tc>
      </w:tr>
      <w:tr w:rsidR="00FE5E29" w:rsidRPr="000F7D4A" w14:paraId="6CC538B3" w14:textId="77777777" w:rsidTr="006C0FF4">
        <w:trPr>
          <w:cantSplit/>
          <w:jc w:val="center"/>
          <w:ins w:id="279" w:author="Ming Li L" w:date="2025-05-05T22:42:00Z"/>
        </w:trPr>
        <w:tc>
          <w:tcPr>
            <w:tcW w:w="1344" w:type="pct"/>
            <w:tcBorders>
              <w:top w:val="nil"/>
              <w:left w:val="single" w:sz="4" w:space="0" w:color="auto"/>
              <w:bottom w:val="single" w:sz="4" w:space="0" w:color="auto"/>
            </w:tcBorders>
            <w:shd w:val="clear" w:color="auto" w:fill="auto"/>
          </w:tcPr>
          <w:p w14:paraId="34C452A0" w14:textId="77777777" w:rsidR="00FE5E29" w:rsidRPr="000F7D4A" w:rsidRDefault="00FE5E29" w:rsidP="006C0FF4">
            <w:pPr>
              <w:pStyle w:val="TAL"/>
              <w:keepNext w:val="0"/>
              <w:keepLines w:val="0"/>
              <w:rPr>
                <w:ins w:id="280" w:author="Ming Li L" w:date="2025-05-05T22:42:00Z" w16du:dateUtc="2025-05-05T20:42:00Z"/>
              </w:rPr>
            </w:pPr>
          </w:p>
        </w:tc>
        <w:tc>
          <w:tcPr>
            <w:tcW w:w="634" w:type="pct"/>
            <w:tcBorders>
              <w:top w:val="nil"/>
              <w:bottom w:val="single" w:sz="4" w:space="0" w:color="auto"/>
            </w:tcBorders>
            <w:shd w:val="clear" w:color="auto" w:fill="auto"/>
          </w:tcPr>
          <w:p w14:paraId="6AA297F8" w14:textId="77777777" w:rsidR="00FE5E29" w:rsidRPr="000F7D4A" w:rsidRDefault="00FE5E29" w:rsidP="006C0FF4">
            <w:pPr>
              <w:pStyle w:val="TAC"/>
              <w:keepNext w:val="0"/>
              <w:keepLines w:val="0"/>
              <w:rPr>
                <w:ins w:id="281" w:author="Ming Li L" w:date="2025-05-05T22:42:00Z" w16du:dateUtc="2025-05-05T20:42:00Z"/>
              </w:rPr>
            </w:pPr>
          </w:p>
        </w:tc>
        <w:tc>
          <w:tcPr>
            <w:tcW w:w="701" w:type="pct"/>
            <w:tcBorders>
              <w:top w:val="nil"/>
              <w:bottom w:val="single" w:sz="4" w:space="0" w:color="auto"/>
            </w:tcBorders>
            <w:shd w:val="clear" w:color="auto" w:fill="auto"/>
          </w:tcPr>
          <w:p w14:paraId="7AACE8BF" w14:textId="77777777" w:rsidR="00FE5E29" w:rsidRPr="000F7D4A" w:rsidRDefault="00FE5E29" w:rsidP="006C0FF4">
            <w:pPr>
              <w:pStyle w:val="TAC"/>
              <w:keepNext w:val="0"/>
              <w:keepLines w:val="0"/>
              <w:rPr>
                <w:ins w:id="282" w:author="Ming Li L" w:date="2025-05-05T22:42:00Z" w16du:dateUtc="2025-05-05T20:42:00Z"/>
              </w:rPr>
            </w:pPr>
          </w:p>
        </w:tc>
        <w:tc>
          <w:tcPr>
            <w:tcW w:w="1121" w:type="pct"/>
            <w:gridSpan w:val="2"/>
            <w:tcBorders>
              <w:bottom w:val="single" w:sz="4" w:space="0" w:color="auto"/>
            </w:tcBorders>
          </w:tcPr>
          <w:p w14:paraId="5669D78E" w14:textId="77777777" w:rsidR="00FE5E29" w:rsidRPr="000F7D4A" w:rsidRDefault="00FE5E29" w:rsidP="006C0FF4">
            <w:pPr>
              <w:pStyle w:val="TAC"/>
              <w:keepNext w:val="0"/>
              <w:keepLines w:val="0"/>
              <w:rPr>
                <w:ins w:id="283" w:author="Ming Li L" w:date="2025-05-05T22:42:00Z" w16du:dateUtc="2025-05-05T20:42:00Z"/>
                <w:rFonts w:cs="v4.2.0"/>
                <w:bCs/>
              </w:rPr>
            </w:pPr>
            <w:ins w:id="284" w:author="Ming Li L" w:date="2025-05-05T22:42:00Z" w16du:dateUtc="2025-05-05T20:42:00Z">
              <w:r w:rsidRPr="000F7D4A">
                <w:rPr>
                  <w:rFonts w:cs="v4.2.0"/>
                  <w:bCs/>
                </w:rPr>
                <w:t>AoA1</w:t>
              </w:r>
            </w:ins>
          </w:p>
        </w:tc>
        <w:tc>
          <w:tcPr>
            <w:tcW w:w="1200" w:type="pct"/>
            <w:gridSpan w:val="2"/>
            <w:tcBorders>
              <w:bottom w:val="single" w:sz="4" w:space="0" w:color="auto"/>
            </w:tcBorders>
          </w:tcPr>
          <w:p w14:paraId="357F3947" w14:textId="77777777" w:rsidR="00FE5E29" w:rsidRPr="000F7D4A" w:rsidRDefault="00FE5E29" w:rsidP="006C0FF4">
            <w:pPr>
              <w:pStyle w:val="TAC"/>
              <w:keepNext w:val="0"/>
              <w:keepLines w:val="0"/>
              <w:rPr>
                <w:ins w:id="285" w:author="Ming Li L" w:date="2025-05-05T22:42:00Z" w16du:dateUtc="2025-05-05T20:42:00Z"/>
                <w:rFonts w:cs="v4.2.0"/>
                <w:bCs/>
              </w:rPr>
            </w:pPr>
            <w:ins w:id="286" w:author="Ming Li L" w:date="2025-05-05T22:42:00Z" w16du:dateUtc="2025-05-05T20:42:00Z">
              <w:r w:rsidRPr="000F7D4A">
                <w:rPr>
                  <w:rFonts w:cs="v4.2.0"/>
                  <w:bCs/>
                </w:rPr>
                <w:t>AoA2</w:t>
              </w:r>
            </w:ins>
          </w:p>
        </w:tc>
      </w:tr>
      <w:tr w:rsidR="00FE5E29" w:rsidRPr="000F7D4A" w14:paraId="62943DF2" w14:textId="77777777" w:rsidTr="006C0FF4">
        <w:trPr>
          <w:cantSplit/>
          <w:jc w:val="center"/>
          <w:ins w:id="287" w:author="Ming Li L" w:date="2025-05-05T22:42:00Z"/>
        </w:trPr>
        <w:tc>
          <w:tcPr>
            <w:tcW w:w="1344" w:type="pct"/>
            <w:tcBorders>
              <w:left w:val="single" w:sz="4" w:space="0" w:color="auto"/>
              <w:bottom w:val="single" w:sz="4" w:space="0" w:color="auto"/>
            </w:tcBorders>
          </w:tcPr>
          <w:p w14:paraId="651D180C" w14:textId="77777777" w:rsidR="00FE5E29" w:rsidRPr="000F7D4A" w:rsidRDefault="00FE5E29" w:rsidP="006C0FF4">
            <w:pPr>
              <w:pStyle w:val="TAL"/>
              <w:keepNext w:val="0"/>
              <w:keepLines w:val="0"/>
              <w:rPr>
                <w:ins w:id="288" w:author="Ming Li L" w:date="2025-05-05T22:42:00Z" w16du:dateUtc="2025-05-05T20:42:00Z"/>
              </w:rPr>
            </w:pPr>
            <w:ins w:id="289" w:author="Ming Li L" w:date="2025-05-05T22:42:00Z" w16du:dateUtc="2025-05-05T20:42:00Z">
              <w:r w:rsidRPr="000F7D4A">
                <w:rPr>
                  <w:rFonts w:cs="Arial"/>
                  <w:szCs w:val="18"/>
                </w:rPr>
                <w:t>Assumption</w:t>
              </w:r>
              <w:r>
                <w:rPr>
                  <w:rFonts w:cs="Arial"/>
                  <w:szCs w:val="18"/>
                </w:rPr>
                <w:t xml:space="preserve"> </w:t>
              </w:r>
              <w:r w:rsidRPr="000F7D4A">
                <w:rPr>
                  <w:rFonts w:cs="Arial"/>
                  <w:szCs w:val="18"/>
                </w:rPr>
                <w:t>for</w:t>
              </w:r>
              <w:r>
                <w:rPr>
                  <w:rFonts w:cs="Arial"/>
                  <w:szCs w:val="18"/>
                </w:rPr>
                <w:t xml:space="preserve"> </w:t>
              </w:r>
              <w:r w:rsidRPr="000F7D4A">
                <w:rPr>
                  <w:rFonts w:cs="Arial"/>
                  <w:szCs w:val="18"/>
                </w:rPr>
                <w:t>UE</w:t>
              </w:r>
              <w:r>
                <w:rPr>
                  <w:rFonts w:cs="Arial"/>
                  <w:szCs w:val="18"/>
                </w:rPr>
                <w:t xml:space="preserve"> </w:t>
              </w:r>
              <w:proofErr w:type="spellStart"/>
              <w:r w:rsidRPr="000F7D4A">
                <w:rPr>
                  <w:rFonts w:cs="Arial"/>
                  <w:szCs w:val="18"/>
                </w:rPr>
                <w:t>beams</w:t>
              </w:r>
              <w:r w:rsidRPr="000F7D4A">
                <w:rPr>
                  <w:rFonts w:cs="Arial"/>
                  <w:szCs w:val="18"/>
                  <w:vertAlign w:val="superscript"/>
                </w:rPr>
                <w:t>Note</w:t>
              </w:r>
              <w:proofErr w:type="spellEnd"/>
              <w:r>
                <w:rPr>
                  <w:rFonts w:cs="Arial"/>
                  <w:szCs w:val="18"/>
                  <w:vertAlign w:val="superscript"/>
                </w:rPr>
                <w:t xml:space="preserve"> </w:t>
              </w:r>
              <w:r w:rsidRPr="000F7D4A">
                <w:rPr>
                  <w:rFonts w:cs="Arial"/>
                  <w:szCs w:val="18"/>
                  <w:vertAlign w:val="superscript"/>
                </w:rPr>
                <w:t>7</w:t>
              </w:r>
            </w:ins>
          </w:p>
        </w:tc>
        <w:tc>
          <w:tcPr>
            <w:tcW w:w="634" w:type="pct"/>
            <w:tcBorders>
              <w:bottom w:val="single" w:sz="4" w:space="0" w:color="auto"/>
            </w:tcBorders>
          </w:tcPr>
          <w:p w14:paraId="2830694A" w14:textId="77777777" w:rsidR="00FE5E29" w:rsidRPr="000F7D4A" w:rsidRDefault="00FE5E29" w:rsidP="006C0FF4">
            <w:pPr>
              <w:pStyle w:val="TAC"/>
              <w:keepNext w:val="0"/>
              <w:keepLines w:val="0"/>
              <w:rPr>
                <w:ins w:id="290" w:author="Ming Li L" w:date="2025-05-05T22:42:00Z" w16du:dateUtc="2025-05-05T20:42:00Z"/>
              </w:rPr>
            </w:pPr>
          </w:p>
        </w:tc>
        <w:tc>
          <w:tcPr>
            <w:tcW w:w="701" w:type="pct"/>
            <w:tcBorders>
              <w:bottom w:val="single" w:sz="4" w:space="0" w:color="auto"/>
            </w:tcBorders>
          </w:tcPr>
          <w:p w14:paraId="6444090F" w14:textId="77777777" w:rsidR="00FE5E29" w:rsidRPr="000F7D4A" w:rsidRDefault="00FE5E29" w:rsidP="006C0FF4">
            <w:pPr>
              <w:pStyle w:val="TAC"/>
              <w:keepNext w:val="0"/>
              <w:keepLines w:val="0"/>
              <w:rPr>
                <w:ins w:id="291" w:author="Ming Li L" w:date="2025-05-05T22:42:00Z" w16du:dateUtc="2025-05-05T20:42:00Z"/>
              </w:rPr>
            </w:pPr>
            <w:ins w:id="292"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211C61BD" w14:textId="77777777" w:rsidR="00FE5E29" w:rsidRPr="000F7D4A" w:rsidRDefault="00FE5E29" w:rsidP="006C0FF4">
            <w:pPr>
              <w:pStyle w:val="TAC"/>
              <w:keepNext w:val="0"/>
              <w:keepLines w:val="0"/>
              <w:rPr>
                <w:ins w:id="293" w:author="Ming Li L" w:date="2025-05-05T22:42:00Z" w16du:dateUtc="2025-05-05T20:42:00Z"/>
                <w:rFonts w:cs="v4.2.0"/>
              </w:rPr>
            </w:pPr>
            <w:ins w:id="294" w:author="Ming Li L" w:date="2025-05-05T22:42:00Z" w16du:dateUtc="2025-05-05T20:42:00Z">
              <w:r w:rsidRPr="000F7D4A">
                <w:rPr>
                  <w:rFonts w:cs="v4.2.0" w:hint="eastAsia"/>
                  <w:lang w:eastAsia="zh-CN"/>
                </w:rPr>
                <w:t>R</w:t>
              </w:r>
              <w:r w:rsidRPr="000F7D4A">
                <w:rPr>
                  <w:rFonts w:cs="v4.2.0"/>
                  <w:lang w:eastAsia="zh-CN"/>
                </w:rPr>
                <w:t>ough</w:t>
              </w:r>
            </w:ins>
          </w:p>
        </w:tc>
        <w:tc>
          <w:tcPr>
            <w:tcW w:w="1200" w:type="pct"/>
            <w:gridSpan w:val="2"/>
            <w:tcBorders>
              <w:bottom w:val="single" w:sz="4" w:space="0" w:color="auto"/>
            </w:tcBorders>
          </w:tcPr>
          <w:p w14:paraId="58DE489B" w14:textId="77777777" w:rsidR="00FE5E29" w:rsidRPr="000F7D4A" w:rsidRDefault="00FE5E29" w:rsidP="006C0FF4">
            <w:pPr>
              <w:pStyle w:val="TAC"/>
              <w:keepNext w:val="0"/>
              <w:keepLines w:val="0"/>
              <w:rPr>
                <w:ins w:id="295" w:author="Ming Li L" w:date="2025-05-05T22:42:00Z" w16du:dateUtc="2025-05-05T20:42:00Z"/>
                <w:rFonts w:cs="v4.2.0"/>
              </w:rPr>
            </w:pPr>
            <w:ins w:id="296" w:author="Ming Li L" w:date="2025-05-05T22:42:00Z" w16du:dateUtc="2025-05-05T20:42:00Z">
              <w:r w:rsidRPr="000F7D4A">
                <w:rPr>
                  <w:rFonts w:cs="v4.2.0" w:hint="eastAsia"/>
                  <w:lang w:eastAsia="zh-CN"/>
                </w:rPr>
                <w:t>R</w:t>
              </w:r>
              <w:r w:rsidRPr="000F7D4A">
                <w:rPr>
                  <w:rFonts w:cs="v4.2.0"/>
                  <w:lang w:eastAsia="zh-CN"/>
                </w:rPr>
                <w:t>ough</w:t>
              </w:r>
            </w:ins>
          </w:p>
        </w:tc>
      </w:tr>
      <w:tr w:rsidR="00FE5E29" w:rsidRPr="000F7D4A" w14:paraId="52281BDE" w14:textId="77777777" w:rsidTr="006C0FF4">
        <w:trPr>
          <w:cantSplit/>
          <w:jc w:val="center"/>
          <w:ins w:id="297" w:author="Ming Li L" w:date="2025-05-05T22:42:00Z"/>
        </w:trPr>
        <w:tc>
          <w:tcPr>
            <w:tcW w:w="1344" w:type="pct"/>
            <w:tcBorders>
              <w:left w:val="single" w:sz="4" w:space="0" w:color="auto"/>
              <w:bottom w:val="single" w:sz="4" w:space="0" w:color="auto"/>
            </w:tcBorders>
          </w:tcPr>
          <w:p w14:paraId="6C194C5F" w14:textId="77777777" w:rsidR="00FE5E29" w:rsidRPr="000F7D4A" w:rsidRDefault="00FE5E29" w:rsidP="006C0FF4">
            <w:pPr>
              <w:pStyle w:val="TAL"/>
              <w:keepNext w:val="0"/>
              <w:keepLines w:val="0"/>
              <w:rPr>
                <w:ins w:id="298" w:author="Ming Li L" w:date="2025-05-05T22:42:00Z" w16du:dateUtc="2025-05-05T20:42:00Z"/>
              </w:rPr>
            </w:pPr>
            <w:ins w:id="299" w:author="Ming Li L" w:date="2025-05-05T22:42:00Z" w16du:dateUtc="2025-05-05T20:42:00Z">
              <w:r w:rsidRPr="000F7D4A">
                <w:t>NR</w:t>
              </w:r>
              <w:r>
                <w:t xml:space="preserve"> </w:t>
              </w:r>
              <w:r w:rsidRPr="000F7D4A">
                <w:t>RF</w:t>
              </w:r>
              <w:r>
                <w:t xml:space="preserve"> </w:t>
              </w:r>
              <w:r w:rsidRPr="000F7D4A">
                <w:t>Channel</w:t>
              </w:r>
              <w:r>
                <w:t xml:space="preserve"> </w:t>
              </w:r>
              <w:r w:rsidRPr="000F7D4A">
                <w:t>Number</w:t>
              </w:r>
            </w:ins>
          </w:p>
        </w:tc>
        <w:tc>
          <w:tcPr>
            <w:tcW w:w="634" w:type="pct"/>
            <w:tcBorders>
              <w:bottom w:val="single" w:sz="4" w:space="0" w:color="auto"/>
            </w:tcBorders>
          </w:tcPr>
          <w:p w14:paraId="2193C216" w14:textId="77777777" w:rsidR="00FE5E29" w:rsidRPr="000F7D4A" w:rsidRDefault="00FE5E29" w:rsidP="006C0FF4">
            <w:pPr>
              <w:pStyle w:val="TAC"/>
              <w:keepNext w:val="0"/>
              <w:keepLines w:val="0"/>
              <w:rPr>
                <w:ins w:id="300" w:author="Ming Li L" w:date="2025-05-05T22:42:00Z" w16du:dateUtc="2025-05-05T20:42:00Z"/>
              </w:rPr>
            </w:pPr>
          </w:p>
        </w:tc>
        <w:tc>
          <w:tcPr>
            <w:tcW w:w="701" w:type="pct"/>
            <w:tcBorders>
              <w:bottom w:val="single" w:sz="4" w:space="0" w:color="auto"/>
            </w:tcBorders>
          </w:tcPr>
          <w:p w14:paraId="3C899D49" w14:textId="77777777" w:rsidR="00FE5E29" w:rsidRPr="000F7D4A" w:rsidRDefault="00FE5E29" w:rsidP="006C0FF4">
            <w:pPr>
              <w:pStyle w:val="TAC"/>
              <w:keepNext w:val="0"/>
              <w:keepLines w:val="0"/>
              <w:rPr>
                <w:ins w:id="301" w:author="Ming Li L" w:date="2025-05-05T22:42:00Z" w16du:dateUtc="2025-05-05T20:42:00Z"/>
                <w:rFonts w:cs="v4.2.0"/>
              </w:rPr>
            </w:pPr>
            <w:ins w:id="302"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0663C474" w14:textId="77777777" w:rsidR="00FE5E29" w:rsidRPr="00FD2DA0" w:rsidRDefault="00FE5E29" w:rsidP="006C0FF4">
            <w:pPr>
              <w:pStyle w:val="TAC"/>
              <w:keepNext w:val="0"/>
              <w:keepLines w:val="0"/>
              <w:rPr>
                <w:ins w:id="303" w:author="Ming Li L" w:date="2025-05-05T22:42:00Z" w16du:dateUtc="2025-05-05T20:42:00Z"/>
                <w:highlight w:val="yellow"/>
              </w:rPr>
            </w:pPr>
            <w:ins w:id="304" w:author="Ming Li L" w:date="2025-05-05T22:42:00Z" w16du:dateUtc="2025-05-05T20:42:00Z">
              <w:r w:rsidRPr="00FD2DA0">
                <w:rPr>
                  <w:rFonts w:cs="v4.2.0"/>
                  <w:highlight w:val="yellow"/>
                </w:rPr>
                <w:t>1 for Cell 2, 2 for Cell 3</w:t>
              </w:r>
            </w:ins>
          </w:p>
        </w:tc>
        <w:tc>
          <w:tcPr>
            <w:tcW w:w="1200" w:type="pct"/>
            <w:gridSpan w:val="2"/>
            <w:tcBorders>
              <w:bottom w:val="single" w:sz="4" w:space="0" w:color="auto"/>
            </w:tcBorders>
          </w:tcPr>
          <w:p w14:paraId="3C743BD5" w14:textId="77777777" w:rsidR="00FE5E29" w:rsidRPr="00FD2DA0" w:rsidRDefault="00FE5E29" w:rsidP="006C0FF4">
            <w:pPr>
              <w:pStyle w:val="TAC"/>
              <w:keepNext w:val="0"/>
              <w:keepLines w:val="0"/>
              <w:rPr>
                <w:ins w:id="305" w:author="Ming Li L" w:date="2025-05-05T22:42:00Z" w16du:dateUtc="2025-05-05T20:42:00Z"/>
                <w:highlight w:val="yellow"/>
              </w:rPr>
            </w:pPr>
            <w:ins w:id="306" w:author="Ming Li L" w:date="2025-05-05T22:42:00Z" w16du:dateUtc="2025-05-05T20:42:00Z">
              <w:r w:rsidRPr="00FD2DA0">
                <w:rPr>
                  <w:highlight w:val="yellow"/>
                </w:rPr>
                <w:t>3</w:t>
              </w:r>
            </w:ins>
          </w:p>
        </w:tc>
      </w:tr>
      <w:tr w:rsidR="00FE5E29" w:rsidRPr="000F7D4A" w14:paraId="5BEDAF84" w14:textId="77777777" w:rsidTr="006C0FF4">
        <w:trPr>
          <w:cantSplit/>
          <w:jc w:val="center"/>
          <w:ins w:id="307" w:author="Ming Li L" w:date="2025-05-05T22:42:00Z"/>
        </w:trPr>
        <w:tc>
          <w:tcPr>
            <w:tcW w:w="1344" w:type="pct"/>
            <w:tcBorders>
              <w:left w:val="single" w:sz="4" w:space="0" w:color="auto"/>
            </w:tcBorders>
          </w:tcPr>
          <w:p w14:paraId="67C1E40B" w14:textId="77777777" w:rsidR="00FE5E29" w:rsidRPr="000F7D4A" w:rsidRDefault="00FE5E29" w:rsidP="006C0FF4">
            <w:pPr>
              <w:pStyle w:val="TAL"/>
              <w:keepNext w:val="0"/>
              <w:keepLines w:val="0"/>
              <w:rPr>
                <w:ins w:id="308" w:author="Ming Li L" w:date="2025-05-05T22:42:00Z" w16du:dateUtc="2025-05-05T20:42:00Z"/>
              </w:rPr>
            </w:pPr>
            <w:ins w:id="309" w:author="Ming Li L" w:date="2025-05-05T22:42:00Z" w16du:dateUtc="2025-05-05T20:42:00Z">
              <w:r w:rsidRPr="000F7D4A">
                <w:t>Duplex</w:t>
              </w:r>
              <w:r>
                <w:t xml:space="preserve"> </w:t>
              </w:r>
              <w:r w:rsidRPr="000F7D4A">
                <w:t>mode</w:t>
              </w:r>
            </w:ins>
          </w:p>
        </w:tc>
        <w:tc>
          <w:tcPr>
            <w:tcW w:w="634" w:type="pct"/>
          </w:tcPr>
          <w:p w14:paraId="14567661" w14:textId="77777777" w:rsidR="00FE5E29" w:rsidRPr="000F7D4A" w:rsidRDefault="00FE5E29" w:rsidP="006C0FF4">
            <w:pPr>
              <w:pStyle w:val="TAC"/>
              <w:keepNext w:val="0"/>
              <w:keepLines w:val="0"/>
              <w:rPr>
                <w:ins w:id="310" w:author="Ming Li L" w:date="2025-05-05T22:42:00Z" w16du:dateUtc="2025-05-05T20:42:00Z"/>
                <w:rFonts w:cs="v4.2.0"/>
              </w:rPr>
            </w:pPr>
          </w:p>
        </w:tc>
        <w:tc>
          <w:tcPr>
            <w:tcW w:w="701" w:type="pct"/>
            <w:tcBorders>
              <w:bottom w:val="single" w:sz="4" w:space="0" w:color="auto"/>
            </w:tcBorders>
          </w:tcPr>
          <w:p w14:paraId="54082ECB" w14:textId="77777777" w:rsidR="00FE5E29" w:rsidRPr="000F7D4A" w:rsidRDefault="00FE5E29" w:rsidP="006C0FF4">
            <w:pPr>
              <w:pStyle w:val="TAC"/>
              <w:keepNext w:val="0"/>
              <w:keepLines w:val="0"/>
              <w:rPr>
                <w:ins w:id="311" w:author="Ming Li L" w:date="2025-05-05T22:42:00Z" w16du:dateUtc="2025-05-05T20:42:00Z"/>
              </w:rPr>
            </w:pPr>
            <w:ins w:id="312"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58F80D7E" w14:textId="77777777" w:rsidR="00FE5E29" w:rsidRPr="000F7D4A" w:rsidRDefault="00FE5E29" w:rsidP="006C0FF4">
            <w:pPr>
              <w:pStyle w:val="TAC"/>
              <w:keepNext w:val="0"/>
              <w:keepLines w:val="0"/>
              <w:rPr>
                <w:ins w:id="313" w:author="Ming Li L" w:date="2025-05-05T22:42:00Z" w16du:dateUtc="2025-05-05T20:42:00Z"/>
              </w:rPr>
            </w:pPr>
            <w:ins w:id="314" w:author="Ming Li L" w:date="2025-05-05T22:42:00Z" w16du:dateUtc="2025-05-05T20:42:00Z">
              <w:r w:rsidRPr="000F7D4A">
                <w:t>TDD</w:t>
              </w:r>
            </w:ins>
          </w:p>
        </w:tc>
        <w:tc>
          <w:tcPr>
            <w:tcW w:w="1200" w:type="pct"/>
            <w:gridSpan w:val="2"/>
            <w:tcBorders>
              <w:bottom w:val="single" w:sz="4" w:space="0" w:color="auto"/>
            </w:tcBorders>
          </w:tcPr>
          <w:p w14:paraId="3F2A7C41" w14:textId="77777777" w:rsidR="00FE5E29" w:rsidRPr="000F7D4A" w:rsidRDefault="00FE5E29" w:rsidP="006C0FF4">
            <w:pPr>
              <w:pStyle w:val="TAC"/>
              <w:keepNext w:val="0"/>
              <w:keepLines w:val="0"/>
              <w:rPr>
                <w:ins w:id="315" w:author="Ming Li L" w:date="2025-05-05T22:42:00Z" w16du:dateUtc="2025-05-05T20:42:00Z"/>
              </w:rPr>
            </w:pPr>
            <w:ins w:id="316" w:author="Ming Li L" w:date="2025-05-05T22:42:00Z" w16du:dateUtc="2025-05-05T20:42:00Z">
              <w:r w:rsidRPr="000F7D4A">
                <w:t>TDD</w:t>
              </w:r>
            </w:ins>
          </w:p>
        </w:tc>
      </w:tr>
      <w:tr w:rsidR="00FE5E29" w:rsidRPr="000F7D4A" w14:paraId="7E271783" w14:textId="77777777" w:rsidTr="006C0FF4">
        <w:trPr>
          <w:cantSplit/>
          <w:jc w:val="center"/>
          <w:ins w:id="317" w:author="Ming Li L" w:date="2025-05-05T22:42:00Z"/>
        </w:trPr>
        <w:tc>
          <w:tcPr>
            <w:tcW w:w="1344" w:type="pct"/>
            <w:tcBorders>
              <w:left w:val="single" w:sz="4" w:space="0" w:color="auto"/>
            </w:tcBorders>
          </w:tcPr>
          <w:p w14:paraId="487335FE" w14:textId="77777777" w:rsidR="00FE5E29" w:rsidRPr="000F7D4A" w:rsidRDefault="00FE5E29" w:rsidP="006C0FF4">
            <w:pPr>
              <w:pStyle w:val="TAL"/>
              <w:keepNext w:val="0"/>
              <w:keepLines w:val="0"/>
              <w:rPr>
                <w:ins w:id="318" w:author="Ming Li L" w:date="2025-05-05T22:42:00Z" w16du:dateUtc="2025-05-05T20:42:00Z"/>
              </w:rPr>
            </w:pPr>
            <w:proofErr w:type="spellStart"/>
            <w:ins w:id="319" w:author="Ming Li L" w:date="2025-05-05T22:42:00Z" w16du:dateUtc="2025-05-05T20:42:00Z">
              <w:r w:rsidRPr="000F7D4A">
                <w:rPr>
                  <w:bCs/>
                </w:rPr>
                <w:t>BW</w:t>
              </w:r>
              <w:r w:rsidRPr="000F7D4A">
                <w:rPr>
                  <w:vertAlign w:val="subscript"/>
                </w:rPr>
                <w:t>channel</w:t>
              </w:r>
              <w:proofErr w:type="spellEnd"/>
            </w:ins>
          </w:p>
        </w:tc>
        <w:tc>
          <w:tcPr>
            <w:tcW w:w="634" w:type="pct"/>
          </w:tcPr>
          <w:p w14:paraId="06EB1F5A" w14:textId="77777777" w:rsidR="00FE5E29" w:rsidRPr="000F7D4A" w:rsidRDefault="00FE5E29" w:rsidP="006C0FF4">
            <w:pPr>
              <w:pStyle w:val="TAC"/>
              <w:keepNext w:val="0"/>
              <w:keepLines w:val="0"/>
              <w:rPr>
                <w:ins w:id="320" w:author="Ming Li L" w:date="2025-05-05T22:42:00Z" w16du:dateUtc="2025-05-05T20:42:00Z"/>
              </w:rPr>
            </w:pPr>
            <w:ins w:id="321" w:author="Ming Li L" w:date="2025-05-05T22:42:00Z" w16du:dateUtc="2025-05-05T20:42:00Z">
              <w:r w:rsidRPr="000F7D4A">
                <w:rPr>
                  <w:rFonts w:cs="v4.2.0"/>
                </w:rPr>
                <w:t>MHz</w:t>
              </w:r>
            </w:ins>
          </w:p>
        </w:tc>
        <w:tc>
          <w:tcPr>
            <w:tcW w:w="701" w:type="pct"/>
            <w:tcBorders>
              <w:bottom w:val="single" w:sz="4" w:space="0" w:color="auto"/>
            </w:tcBorders>
          </w:tcPr>
          <w:p w14:paraId="051E7D84" w14:textId="77777777" w:rsidR="00FE5E29" w:rsidRPr="000F7D4A" w:rsidRDefault="00FE5E29" w:rsidP="006C0FF4">
            <w:pPr>
              <w:pStyle w:val="TAC"/>
              <w:keepNext w:val="0"/>
              <w:keepLines w:val="0"/>
              <w:rPr>
                <w:ins w:id="322" w:author="Ming Li L" w:date="2025-05-05T22:42:00Z" w16du:dateUtc="2025-05-05T20:42:00Z"/>
              </w:rPr>
            </w:pPr>
            <w:ins w:id="323"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7DC1DECE" w14:textId="77777777" w:rsidR="00FE5E29" w:rsidRPr="000F7D4A" w:rsidRDefault="00FE5E29" w:rsidP="006C0FF4">
            <w:pPr>
              <w:pStyle w:val="TAC"/>
              <w:keepNext w:val="0"/>
              <w:keepLines w:val="0"/>
              <w:rPr>
                <w:ins w:id="324" w:author="Ming Li L" w:date="2025-05-05T22:42:00Z" w16du:dateUtc="2025-05-05T20:42:00Z"/>
                <w:szCs w:val="18"/>
              </w:rPr>
            </w:pPr>
            <w:ins w:id="325" w:author="Ming Li L" w:date="2025-05-05T22:42:00Z" w16du:dateUtc="2025-05-05T20:42:00Z">
              <w:r w:rsidRPr="000F7D4A">
                <w:rPr>
                  <w:szCs w:val="18"/>
                </w:rPr>
                <w:t>100: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vertAlign w:val="subscript"/>
                </w:rPr>
                <w:t xml:space="preserve"> </w:t>
              </w:r>
              <w:r w:rsidRPr="000F7D4A">
                <w:rPr>
                  <w:szCs w:val="18"/>
                </w:rPr>
                <w:t>=</w:t>
              </w:r>
              <w:r>
                <w:rPr>
                  <w:szCs w:val="18"/>
                </w:rPr>
                <w:t xml:space="preserve"> </w:t>
              </w:r>
              <w:r w:rsidRPr="000F7D4A">
                <w:rPr>
                  <w:szCs w:val="18"/>
                </w:rPr>
                <w:t>66</w:t>
              </w:r>
            </w:ins>
          </w:p>
        </w:tc>
        <w:tc>
          <w:tcPr>
            <w:tcW w:w="1200" w:type="pct"/>
            <w:gridSpan w:val="2"/>
            <w:tcBorders>
              <w:bottom w:val="single" w:sz="4" w:space="0" w:color="auto"/>
            </w:tcBorders>
          </w:tcPr>
          <w:p w14:paraId="118D8B56" w14:textId="77777777" w:rsidR="00FE5E29" w:rsidRPr="000F7D4A" w:rsidRDefault="00FE5E29" w:rsidP="006C0FF4">
            <w:pPr>
              <w:pStyle w:val="TAC"/>
              <w:keepNext w:val="0"/>
              <w:keepLines w:val="0"/>
              <w:rPr>
                <w:ins w:id="326" w:author="Ming Li L" w:date="2025-05-05T22:42:00Z" w16du:dateUtc="2025-05-05T20:42:00Z"/>
                <w:szCs w:val="18"/>
              </w:rPr>
            </w:pPr>
            <w:ins w:id="327" w:author="Ming Li L" w:date="2025-05-05T22:42:00Z" w16du:dateUtc="2025-05-05T20:42:00Z">
              <w:r w:rsidRPr="000F7D4A">
                <w:rPr>
                  <w:szCs w:val="18"/>
                </w:rPr>
                <w:t>100: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vertAlign w:val="subscript"/>
                </w:rPr>
                <w:t xml:space="preserve"> </w:t>
              </w:r>
              <w:r w:rsidRPr="000F7D4A">
                <w:rPr>
                  <w:szCs w:val="18"/>
                </w:rPr>
                <w:t>=</w:t>
              </w:r>
              <w:r>
                <w:rPr>
                  <w:szCs w:val="18"/>
                </w:rPr>
                <w:t xml:space="preserve"> </w:t>
              </w:r>
              <w:r w:rsidRPr="000F7D4A">
                <w:rPr>
                  <w:szCs w:val="18"/>
                </w:rPr>
                <w:t>66</w:t>
              </w:r>
            </w:ins>
          </w:p>
        </w:tc>
      </w:tr>
      <w:tr w:rsidR="00FE5E29" w:rsidRPr="000F7D4A" w14:paraId="31D3AAEC" w14:textId="77777777" w:rsidTr="006C0FF4">
        <w:trPr>
          <w:cantSplit/>
          <w:jc w:val="center"/>
          <w:ins w:id="328" w:author="Ming Li L" w:date="2025-05-05T22:42:00Z"/>
        </w:trPr>
        <w:tc>
          <w:tcPr>
            <w:tcW w:w="1344" w:type="pct"/>
            <w:tcBorders>
              <w:left w:val="single" w:sz="4" w:space="0" w:color="auto"/>
            </w:tcBorders>
          </w:tcPr>
          <w:p w14:paraId="3CBE026A" w14:textId="77777777" w:rsidR="00FE5E29" w:rsidRPr="000F7D4A" w:rsidRDefault="00FE5E29" w:rsidP="006C0FF4">
            <w:pPr>
              <w:pStyle w:val="TAL"/>
              <w:keepNext w:val="0"/>
              <w:keepLines w:val="0"/>
              <w:rPr>
                <w:ins w:id="329" w:author="Ming Li L" w:date="2025-05-05T22:42:00Z" w16du:dateUtc="2025-05-05T20:42:00Z"/>
                <w:bCs/>
              </w:rPr>
            </w:pPr>
            <w:ins w:id="330" w:author="Ming Li L" w:date="2025-05-05T22:42:00Z" w16du:dateUtc="2025-05-05T20:42:00Z">
              <w:r w:rsidRPr="000F7D4A">
                <w:t>Data</w:t>
              </w:r>
              <w:r>
                <w:t xml:space="preserve"> PRB</w:t>
              </w:r>
              <w:r w:rsidRPr="000F7D4A">
                <w:t>s</w:t>
              </w:r>
              <w:r>
                <w:t xml:space="preserve"> </w:t>
              </w:r>
              <w:r w:rsidRPr="000F7D4A">
                <w:t>allocated</w:t>
              </w:r>
            </w:ins>
          </w:p>
        </w:tc>
        <w:tc>
          <w:tcPr>
            <w:tcW w:w="634" w:type="pct"/>
          </w:tcPr>
          <w:p w14:paraId="606F5FB8" w14:textId="77777777" w:rsidR="00FE5E29" w:rsidRPr="000F7D4A" w:rsidRDefault="00FE5E29" w:rsidP="006C0FF4">
            <w:pPr>
              <w:pStyle w:val="TAC"/>
              <w:keepNext w:val="0"/>
              <w:keepLines w:val="0"/>
              <w:rPr>
                <w:ins w:id="331" w:author="Ming Li L" w:date="2025-05-05T22:42:00Z" w16du:dateUtc="2025-05-05T20:42:00Z"/>
                <w:rFonts w:cs="v4.2.0"/>
              </w:rPr>
            </w:pPr>
          </w:p>
        </w:tc>
        <w:tc>
          <w:tcPr>
            <w:tcW w:w="701" w:type="pct"/>
            <w:tcBorders>
              <w:bottom w:val="single" w:sz="4" w:space="0" w:color="auto"/>
            </w:tcBorders>
            <w:vAlign w:val="center"/>
          </w:tcPr>
          <w:p w14:paraId="2BB7ED10" w14:textId="77777777" w:rsidR="00FE5E29" w:rsidRPr="000F7D4A" w:rsidRDefault="00FE5E29" w:rsidP="006C0FF4">
            <w:pPr>
              <w:pStyle w:val="TAC"/>
              <w:keepNext w:val="0"/>
              <w:keepLines w:val="0"/>
              <w:rPr>
                <w:ins w:id="332" w:author="Ming Li L" w:date="2025-05-05T22:42:00Z" w16du:dateUtc="2025-05-05T20:42:00Z"/>
              </w:rPr>
            </w:pPr>
            <w:ins w:id="333"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vAlign w:val="center"/>
          </w:tcPr>
          <w:p w14:paraId="4A0E42C6" w14:textId="77777777" w:rsidR="00FE5E29" w:rsidRPr="000F7D4A" w:rsidRDefault="00FE5E29" w:rsidP="006C0FF4">
            <w:pPr>
              <w:pStyle w:val="TAC"/>
              <w:keepNext w:val="0"/>
              <w:keepLines w:val="0"/>
              <w:rPr>
                <w:ins w:id="334" w:author="Ming Li L" w:date="2025-05-05T22:42:00Z" w16du:dateUtc="2025-05-05T20:42:00Z"/>
                <w:szCs w:val="18"/>
              </w:rPr>
            </w:pPr>
            <w:ins w:id="335" w:author="Ming Li L" w:date="2025-05-05T22:42:00Z" w16du:dateUtc="2025-05-05T20:42:00Z">
              <w:r w:rsidRPr="000F7D4A">
                <w:rPr>
                  <w:szCs w:val="18"/>
                </w:rPr>
                <w:t>66</w:t>
              </w:r>
            </w:ins>
          </w:p>
        </w:tc>
        <w:tc>
          <w:tcPr>
            <w:tcW w:w="1200" w:type="pct"/>
            <w:gridSpan w:val="2"/>
            <w:tcBorders>
              <w:bottom w:val="single" w:sz="4" w:space="0" w:color="auto"/>
            </w:tcBorders>
            <w:vAlign w:val="center"/>
          </w:tcPr>
          <w:p w14:paraId="2024761B" w14:textId="77777777" w:rsidR="00FE5E29" w:rsidRPr="000F7D4A" w:rsidRDefault="00FE5E29" w:rsidP="006C0FF4">
            <w:pPr>
              <w:pStyle w:val="TAC"/>
              <w:keepNext w:val="0"/>
              <w:keepLines w:val="0"/>
              <w:rPr>
                <w:ins w:id="336" w:author="Ming Li L" w:date="2025-05-05T22:42:00Z" w16du:dateUtc="2025-05-05T20:42:00Z"/>
                <w:szCs w:val="18"/>
              </w:rPr>
            </w:pPr>
            <w:ins w:id="337" w:author="Ming Li L" w:date="2025-05-05T22:42:00Z" w16du:dateUtc="2025-05-05T20:42:00Z">
              <w:r w:rsidRPr="000F7D4A">
                <w:rPr>
                  <w:szCs w:val="18"/>
                </w:rPr>
                <w:t>66</w:t>
              </w:r>
            </w:ins>
          </w:p>
        </w:tc>
      </w:tr>
      <w:tr w:rsidR="00FE5E29" w:rsidRPr="000F7D4A" w14:paraId="5CF6507C" w14:textId="77777777" w:rsidTr="006C0FF4">
        <w:trPr>
          <w:cantSplit/>
          <w:jc w:val="center"/>
          <w:ins w:id="338" w:author="Ming Li L" w:date="2025-05-05T22:42:00Z"/>
        </w:trPr>
        <w:tc>
          <w:tcPr>
            <w:tcW w:w="1344" w:type="pct"/>
            <w:tcBorders>
              <w:left w:val="single" w:sz="4" w:space="0" w:color="auto"/>
            </w:tcBorders>
          </w:tcPr>
          <w:p w14:paraId="2050F3A8" w14:textId="77777777" w:rsidR="00FE5E29" w:rsidRPr="000F7D4A" w:rsidRDefault="00FE5E29" w:rsidP="006C0FF4">
            <w:pPr>
              <w:pStyle w:val="TAL"/>
              <w:keepNext w:val="0"/>
              <w:keepLines w:val="0"/>
              <w:rPr>
                <w:ins w:id="339" w:author="Ming Li L" w:date="2025-05-05T22:42:00Z" w16du:dateUtc="2025-05-05T20:42:00Z"/>
                <w:bCs/>
              </w:rPr>
            </w:pPr>
            <w:ins w:id="340" w:author="Ming Li L" w:date="2025-05-05T22:42:00Z" w16du:dateUtc="2025-05-05T20:42:00Z">
              <w:r w:rsidRPr="000F7D4A">
                <w:t>BWP</w:t>
              </w:r>
              <w:r>
                <w:t xml:space="preserve"> </w:t>
              </w:r>
              <w:r w:rsidRPr="000F7D4A">
                <w:t>BW</w:t>
              </w:r>
            </w:ins>
          </w:p>
        </w:tc>
        <w:tc>
          <w:tcPr>
            <w:tcW w:w="634" w:type="pct"/>
          </w:tcPr>
          <w:p w14:paraId="5CA0384A" w14:textId="77777777" w:rsidR="00FE5E29" w:rsidRPr="000F7D4A" w:rsidRDefault="00FE5E29" w:rsidP="006C0FF4">
            <w:pPr>
              <w:pStyle w:val="TAC"/>
              <w:keepNext w:val="0"/>
              <w:keepLines w:val="0"/>
              <w:rPr>
                <w:ins w:id="341" w:author="Ming Li L" w:date="2025-05-05T22:42:00Z" w16du:dateUtc="2025-05-05T20:42:00Z"/>
              </w:rPr>
            </w:pPr>
            <w:ins w:id="342" w:author="Ming Li L" w:date="2025-05-05T22:42:00Z" w16du:dateUtc="2025-05-05T20:42:00Z">
              <w:r w:rsidRPr="000F7D4A">
                <w:t>MHz</w:t>
              </w:r>
            </w:ins>
          </w:p>
        </w:tc>
        <w:tc>
          <w:tcPr>
            <w:tcW w:w="701" w:type="pct"/>
            <w:tcBorders>
              <w:bottom w:val="single" w:sz="4" w:space="0" w:color="auto"/>
            </w:tcBorders>
          </w:tcPr>
          <w:p w14:paraId="099C5AEF" w14:textId="77777777" w:rsidR="00FE5E29" w:rsidRPr="000F7D4A" w:rsidRDefault="00FE5E29" w:rsidP="006C0FF4">
            <w:pPr>
              <w:pStyle w:val="TAC"/>
              <w:keepNext w:val="0"/>
              <w:keepLines w:val="0"/>
              <w:rPr>
                <w:ins w:id="343" w:author="Ming Li L" w:date="2025-05-05T22:42:00Z" w16du:dateUtc="2025-05-05T20:42:00Z"/>
              </w:rPr>
            </w:pPr>
            <w:ins w:id="34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4E593374" w14:textId="77777777" w:rsidR="00FE5E29" w:rsidRPr="000F7D4A" w:rsidRDefault="00FE5E29" w:rsidP="006C0FF4">
            <w:pPr>
              <w:pStyle w:val="TAC"/>
              <w:keepNext w:val="0"/>
              <w:keepLines w:val="0"/>
              <w:rPr>
                <w:ins w:id="345" w:author="Ming Li L" w:date="2025-05-05T22:42:00Z" w16du:dateUtc="2025-05-05T20:42:00Z"/>
                <w:szCs w:val="18"/>
              </w:rPr>
            </w:pPr>
            <w:ins w:id="346" w:author="Ming Li L" w:date="2025-05-05T22:42:00Z" w16du:dateUtc="2025-05-05T20:42:00Z">
              <w:r w:rsidRPr="000F7D4A">
                <w:rPr>
                  <w:szCs w:val="18"/>
                </w:rPr>
                <w:t>100: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vertAlign w:val="subscript"/>
                </w:rPr>
                <w:t xml:space="preserve"> </w:t>
              </w:r>
              <w:r w:rsidRPr="000F7D4A">
                <w:rPr>
                  <w:szCs w:val="18"/>
                </w:rPr>
                <w:t>=</w:t>
              </w:r>
              <w:r>
                <w:rPr>
                  <w:szCs w:val="18"/>
                </w:rPr>
                <w:t xml:space="preserve"> </w:t>
              </w:r>
              <w:r w:rsidRPr="000F7D4A">
                <w:rPr>
                  <w:szCs w:val="18"/>
                </w:rPr>
                <w:t>66</w:t>
              </w:r>
            </w:ins>
          </w:p>
        </w:tc>
        <w:tc>
          <w:tcPr>
            <w:tcW w:w="1200" w:type="pct"/>
            <w:gridSpan w:val="2"/>
            <w:tcBorders>
              <w:bottom w:val="single" w:sz="4" w:space="0" w:color="auto"/>
            </w:tcBorders>
          </w:tcPr>
          <w:p w14:paraId="4F17BE8F" w14:textId="77777777" w:rsidR="00FE5E29" w:rsidRPr="000F7D4A" w:rsidRDefault="00FE5E29" w:rsidP="006C0FF4">
            <w:pPr>
              <w:pStyle w:val="TAC"/>
              <w:keepNext w:val="0"/>
              <w:keepLines w:val="0"/>
              <w:rPr>
                <w:ins w:id="347" w:author="Ming Li L" w:date="2025-05-05T22:42:00Z" w16du:dateUtc="2025-05-05T20:42:00Z"/>
                <w:szCs w:val="18"/>
              </w:rPr>
            </w:pPr>
            <w:ins w:id="348" w:author="Ming Li L" w:date="2025-05-05T22:42:00Z" w16du:dateUtc="2025-05-05T20:42:00Z">
              <w:r w:rsidRPr="000F7D4A">
                <w:rPr>
                  <w:szCs w:val="18"/>
                </w:rPr>
                <w:t>100:</w:t>
              </w:r>
              <w:r>
                <w:rPr>
                  <w:szCs w:val="18"/>
                </w:rPr>
                <w:t xml:space="preserve"> </w:t>
              </w:r>
              <w:proofErr w:type="spellStart"/>
              <w:proofErr w:type="gramStart"/>
              <w:r w:rsidRPr="000F7D4A">
                <w:rPr>
                  <w:szCs w:val="18"/>
                </w:rPr>
                <w:t>N</w:t>
              </w:r>
              <w:r w:rsidRPr="00270C22">
                <w:rPr>
                  <w:szCs w:val="18"/>
                  <w:vertAlign w:val="subscript"/>
                </w:rPr>
                <w:t>PRB</w:t>
              </w:r>
              <w:r w:rsidRPr="000F7D4A">
                <w:rPr>
                  <w:szCs w:val="18"/>
                  <w:vertAlign w:val="subscript"/>
                </w:rPr>
                <w:t>,c</w:t>
              </w:r>
              <w:proofErr w:type="spellEnd"/>
              <w:proofErr w:type="gramEnd"/>
              <w:r>
                <w:rPr>
                  <w:szCs w:val="18"/>
                  <w:vertAlign w:val="subscript"/>
                </w:rPr>
                <w:t xml:space="preserve"> </w:t>
              </w:r>
              <w:r w:rsidRPr="000F7D4A">
                <w:rPr>
                  <w:szCs w:val="18"/>
                </w:rPr>
                <w:t>=</w:t>
              </w:r>
              <w:r>
                <w:rPr>
                  <w:szCs w:val="18"/>
                </w:rPr>
                <w:t xml:space="preserve"> </w:t>
              </w:r>
              <w:r w:rsidRPr="000F7D4A">
                <w:rPr>
                  <w:szCs w:val="18"/>
                </w:rPr>
                <w:t>66</w:t>
              </w:r>
            </w:ins>
          </w:p>
        </w:tc>
      </w:tr>
      <w:tr w:rsidR="00FE5E29" w:rsidRPr="000F7D4A" w14:paraId="133E16BD" w14:textId="77777777" w:rsidTr="006C0FF4">
        <w:trPr>
          <w:cantSplit/>
          <w:jc w:val="center"/>
          <w:ins w:id="349" w:author="Ming Li L" w:date="2025-05-05T22:42:00Z"/>
        </w:trPr>
        <w:tc>
          <w:tcPr>
            <w:tcW w:w="1344" w:type="pct"/>
            <w:tcBorders>
              <w:left w:val="single" w:sz="4" w:space="0" w:color="auto"/>
            </w:tcBorders>
          </w:tcPr>
          <w:p w14:paraId="707A8B65" w14:textId="77777777" w:rsidR="00FE5E29" w:rsidRPr="000F7D4A" w:rsidRDefault="00FE5E29" w:rsidP="006C0FF4">
            <w:pPr>
              <w:pStyle w:val="TAL"/>
              <w:keepNext w:val="0"/>
              <w:keepLines w:val="0"/>
              <w:rPr>
                <w:ins w:id="350" w:author="Ming Li L" w:date="2025-05-05T22:42:00Z" w16du:dateUtc="2025-05-05T20:42:00Z"/>
                <w:bCs/>
              </w:rPr>
            </w:pPr>
            <w:ins w:id="351" w:author="Ming Li L" w:date="2025-05-05T22:42:00Z" w16du:dateUtc="2025-05-05T20:42:00Z">
              <w:r w:rsidRPr="000F7D4A">
                <w:rPr>
                  <w:bCs/>
                </w:rPr>
                <w:t>TDD</w:t>
              </w:r>
              <w:r>
                <w:rPr>
                  <w:bCs/>
                </w:rPr>
                <w:t xml:space="preserve"> </w:t>
              </w:r>
              <w:r w:rsidRPr="000F7D4A">
                <w:rPr>
                  <w:bCs/>
                </w:rPr>
                <w:t>configuration</w:t>
              </w:r>
            </w:ins>
          </w:p>
        </w:tc>
        <w:tc>
          <w:tcPr>
            <w:tcW w:w="634" w:type="pct"/>
            <w:tcBorders>
              <w:bottom w:val="single" w:sz="4" w:space="0" w:color="auto"/>
            </w:tcBorders>
          </w:tcPr>
          <w:p w14:paraId="2842A68B" w14:textId="77777777" w:rsidR="00FE5E29" w:rsidRPr="000F7D4A" w:rsidRDefault="00FE5E29" w:rsidP="006C0FF4">
            <w:pPr>
              <w:pStyle w:val="TAC"/>
              <w:keepNext w:val="0"/>
              <w:keepLines w:val="0"/>
              <w:rPr>
                <w:ins w:id="352" w:author="Ming Li L" w:date="2025-05-05T22:42:00Z" w16du:dateUtc="2025-05-05T20:42:00Z"/>
              </w:rPr>
            </w:pPr>
          </w:p>
        </w:tc>
        <w:tc>
          <w:tcPr>
            <w:tcW w:w="701" w:type="pct"/>
            <w:tcBorders>
              <w:bottom w:val="single" w:sz="4" w:space="0" w:color="auto"/>
            </w:tcBorders>
          </w:tcPr>
          <w:p w14:paraId="1FFBD7EC" w14:textId="77777777" w:rsidR="00FE5E29" w:rsidRPr="000F7D4A" w:rsidRDefault="00FE5E29" w:rsidP="006C0FF4">
            <w:pPr>
              <w:pStyle w:val="TAC"/>
              <w:keepNext w:val="0"/>
              <w:keepLines w:val="0"/>
              <w:rPr>
                <w:ins w:id="353" w:author="Ming Li L" w:date="2025-05-05T22:42:00Z" w16du:dateUtc="2025-05-05T20:42:00Z"/>
              </w:rPr>
            </w:pPr>
            <w:ins w:id="354" w:author="Ming Li L" w:date="2025-05-05T22:42:00Z" w16du:dateUtc="2025-05-05T20:42:00Z">
              <w:r w:rsidRPr="000F7D4A">
                <w:t>Config</w:t>
              </w:r>
              <w:r>
                <w:rPr>
                  <w:szCs w:val="18"/>
                </w:rPr>
                <w:t xml:space="preserve"> </w:t>
              </w:r>
              <w:r w:rsidRPr="000F7D4A">
                <w:rPr>
                  <w:szCs w:val="18"/>
                </w:rPr>
                <w:t>1,2</w:t>
              </w:r>
            </w:ins>
          </w:p>
        </w:tc>
        <w:tc>
          <w:tcPr>
            <w:tcW w:w="1121" w:type="pct"/>
            <w:gridSpan w:val="2"/>
            <w:tcBorders>
              <w:bottom w:val="single" w:sz="4" w:space="0" w:color="auto"/>
            </w:tcBorders>
          </w:tcPr>
          <w:p w14:paraId="1B973FC5" w14:textId="77777777" w:rsidR="00FE5E29" w:rsidRPr="000F7D4A" w:rsidRDefault="00FE5E29" w:rsidP="006C0FF4">
            <w:pPr>
              <w:pStyle w:val="TAC"/>
              <w:keepNext w:val="0"/>
              <w:keepLines w:val="0"/>
              <w:rPr>
                <w:ins w:id="355" w:author="Ming Li L" w:date="2025-05-05T22:42:00Z" w16du:dateUtc="2025-05-05T20:42:00Z"/>
              </w:rPr>
            </w:pPr>
            <w:ins w:id="356" w:author="Ming Li L" w:date="2025-05-05T22:42:00Z" w16du:dateUtc="2025-05-05T20:42:00Z">
              <w:r w:rsidRPr="000F7D4A">
                <w:rPr>
                  <w:bCs/>
                </w:rPr>
                <w:t>TDDConf.3.1</w:t>
              </w:r>
            </w:ins>
          </w:p>
        </w:tc>
        <w:tc>
          <w:tcPr>
            <w:tcW w:w="1200" w:type="pct"/>
            <w:gridSpan w:val="2"/>
            <w:tcBorders>
              <w:bottom w:val="single" w:sz="4" w:space="0" w:color="auto"/>
            </w:tcBorders>
          </w:tcPr>
          <w:p w14:paraId="1476238A" w14:textId="77777777" w:rsidR="00FE5E29" w:rsidRPr="000F7D4A" w:rsidRDefault="00FE5E29" w:rsidP="006C0FF4">
            <w:pPr>
              <w:pStyle w:val="TAC"/>
              <w:keepNext w:val="0"/>
              <w:keepLines w:val="0"/>
              <w:rPr>
                <w:ins w:id="357" w:author="Ming Li L" w:date="2025-05-05T22:42:00Z" w16du:dateUtc="2025-05-05T20:42:00Z"/>
              </w:rPr>
            </w:pPr>
            <w:ins w:id="358" w:author="Ming Li L" w:date="2025-05-05T22:42:00Z" w16du:dateUtc="2025-05-05T20:42:00Z">
              <w:r w:rsidRPr="000F7D4A">
                <w:rPr>
                  <w:bCs/>
                </w:rPr>
                <w:t>TDDConf.3.1</w:t>
              </w:r>
            </w:ins>
          </w:p>
        </w:tc>
      </w:tr>
      <w:tr w:rsidR="00FE5E29" w:rsidRPr="000F7D4A" w14:paraId="0330B562" w14:textId="77777777" w:rsidTr="006C0FF4">
        <w:trPr>
          <w:cantSplit/>
          <w:jc w:val="center"/>
          <w:ins w:id="359" w:author="Ming Li L" w:date="2025-05-05T22:42:00Z"/>
        </w:trPr>
        <w:tc>
          <w:tcPr>
            <w:tcW w:w="1344" w:type="pct"/>
            <w:tcBorders>
              <w:left w:val="single" w:sz="4" w:space="0" w:color="auto"/>
              <w:bottom w:val="single" w:sz="4" w:space="0" w:color="auto"/>
            </w:tcBorders>
          </w:tcPr>
          <w:p w14:paraId="4FFB0D94" w14:textId="77777777" w:rsidR="00FE5E29" w:rsidRPr="000F7D4A" w:rsidRDefault="00FE5E29" w:rsidP="006C0FF4">
            <w:pPr>
              <w:pStyle w:val="TAL"/>
              <w:keepNext w:val="0"/>
              <w:keepLines w:val="0"/>
              <w:rPr>
                <w:ins w:id="360" w:author="Ming Li L" w:date="2025-05-05T22:42:00Z" w16du:dateUtc="2025-05-05T20:42:00Z"/>
                <w:bCs/>
              </w:rPr>
            </w:pPr>
            <w:ins w:id="361" w:author="Ming Li L" w:date="2025-05-05T22:42:00Z" w16du:dateUtc="2025-05-05T20:42:00Z">
              <w:r w:rsidRPr="000F7D4A">
                <w:rPr>
                  <w:bCs/>
                </w:rPr>
                <w:t>Initial</w:t>
              </w:r>
              <w:r>
                <w:rPr>
                  <w:bCs/>
                </w:rPr>
                <w:t xml:space="preserve"> </w:t>
              </w:r>
              <w:r w:rsidRPr="000F7D4A">
                <w:rPr>
                  <w:bCs/>
                </w:rPr>
                <w:t>DL</w:t>
              </w:r>
              <w:r>
                <w:rPr>
                  <w:bCs/>
                </w:rPr>
                <w:t xml:space="preserve"> </w:t>
              </w:r>
              <w:r w:rsidRPr="000F7D4A">
                <w:rPr>
                  <w:bCs/>
                </w:rPr>
                <w:t>BWP</w:t>
              </w:r>
            </w:ins>
          </w:p>
        </w:tc>
        <w:tc>
          <w:tcPr>
            <w:tcW w:w="634" w:type="pct"/>
            <w:tcBorders>
              <w:bottom w:val="single" w:sz="4" w:space="0" w:color="auto"/>
            </w:tcBorders>
          </w:tcPr>
          <w:p w14:paraId="6D44B417" w14:textId="77777777" w:rsidR="00FE5E29" w:rsidRPr="000F7D4A" w:rsidRDefault="00FE5E29" w:rsidP="006C0FF4">
            <w:pPr>
              <w:pStyle w:val="TAC"/>
              <w:keepNext w:val="0"/>
              <w:keepLines w:val="0"/>
              <w:rPr>
                <w:ins w:id="362" w:author="Ming Li L" w:date="2025-05-05T22:42:00Z" w16du:dateUtc="2025-05-05T20:42:00Z"/>
              </w:rPr>
            </w:pPr>
          </w:p>
        </w:tc>
        <w:tc>
          <w:tcPr>
            <w:tcW w:w="701" w:type="pct"/>
            <w:tcBorders>
              <w:bottom w:val="single" w:sz="4" w:space="0" w:color="auto"/>
            </w:tcBorders>
          </w:tcPr>
          <w:p w14:paraId="7FBDC193" w14:textId="77777777" w:rsidR="00FE5E29" w:rsidRPr="000F7D4A" w:rsidRDefault="00FE5E29" w:rsidP="006C0FF4">
            <w:pPr>
              <w:pStyle w:val="TAC"/>
              <w:keepNext w:val="0"/>
              <w:keepLines w:val="0"/>
              <w:rPr>
                <w:ins w:id="363" w:author="Ming Li L" w:date="2025-05-05T22:42:00Z" w16du:dateUtc="2025-05-05T20:42:00Z"/>
              </w:rPr>
            </w:pPr>
            <w:ins w:id="36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2DB821E9" w14:textId="77777777" w:rsidR="00FE5E29" w:rsidRPr="000F7D4A" w:rsidRDefault="00FE5E29" w:rsidP="006C0FF4">
            <w:pPr>
              <w:pStyle w:val="TAC"/>
              <w:keepNext w:val="0"/>
              <w:keepLines w:val="0"/>
              <w:rPr>
                <w:ins w:id="365" w:author="Ming Li L" w:date="2025-05-05T22:42:00Z" w16du:dateUtc="2025-05-05T20:42:00Z"/>
              </w:rPr>
            </w:pPr>
            <w:ins w:id="366" w:author="Ming Li L" w:date="2025-05-05T22:42:00Z" w16du:dateUtc="2025-05-05T20:42:00Z">
              <w:r w:rsidRPr="000F7D4A">
                <w:rPr>
                  <w:bCs/>
                </w:rPr>
                <w:t>DLBWP.0.1</w:t>
              </w:r>
            </w:ins>
          </w:p>
        </w:tc>
        <w:tc>
          <w:tcPr>
            <w:tcW w:w="1200" w:type="pct"/>
            <w:gridSpan w:val="2"/>
            <w:tcBorders>
              <w:bottom w:val="single" w:sz="4" w:space="0" w:color="auto"/>
            </w:tcBorders>
          </w:tcPr>
          <w:p w14:paraId="0BF9A4B7" w14:textId="77777777" w:rsidR="00FE5E29" w:rsidRPr="000F7D4A" w:rsidRDefault="00FE5E29" w:rsidP="006C0FF4">
            <w:pPr>
              <w:pStyle w:val="TAC"/>
              <w:keepNext w:val="0"/>
              <w:keepLines w:val="0"/>
              <w:rPr>
                <w:ins w:id="367" w:author="Ming Li L" w:date="2025-05-05T22:42:00Z" w16du:dateUtc="2025-05-05T20:42:00Z"/>
              </w:rPr>
            </w:pPr>
            <w:ins w:id="368" w:author="Ming Li L" w:date="2025-05-05T22:42:00Z" w16du:dateUtc="2025-05-05T20:42:00Z">
              <w:r w:rsidRPr="000F7D4A">
                <w:rPr>
                  <w:bCs/>
                </w:rPr>
                <w:t>NA</w:t>
              </w:r>
            </w:ins>
          </w:p>
        </w:tc>
      </w:tr>
      <w:tr w:rsidR="00FE5E29" w:rsidRPr="000F7D4A" w14:paraId="5BD6DA8A" w14:textId="77777777" w:rsidTr="006C0FF4">
        <w:trPr>
          <w:cantSplit/>
          <w:jc w:val="center"/>
          <w:ins w:id="369" w:author="Ming Li L" w:date="2025-05-05T22:42:00Z"/>
        </w:trPr>
        <w:tc>
          <w:tcPr>
            <w:tcW w:w="1344" w:type="pct"/>
            <w:tcBorders>
              <w:left w:val="single" w:sz="4" w:space="0" w:color="auto"/>
              <w:bottom w:val="single" w:sz="4" w:space="0" w:color="auto"/>
            </w:tcBorders>
          </w:tcPr>
          <w:p w14:paraId="7EAB2D37" w14:textId="77777777" w:rsidR="00FE5E29" w:rsidRPr="000F7D4A" w:rsidRDefault="00FE5E29" w:rsidP="006C0FF4">
            <w:pPr>
              <w:pStyle w:val="TAL"/>
              <w:keepNext w:val="0"/>
              <w:keepLines w:val="0"/>
              <w:rPr>
                <w:ins w:id="370" w:author="Ming Li L" w:date="2025-05-05T22:42:00Z" w16du:dateUtc="2025-05-05T20:42:00Z"/>
                <w:bCs/>
              </w:rPr>
            </w:pPr>
            <w:ins w:id="371" w:author="Ming Li L" w:date="2025-05-05T22:42:00Z" w16du:dateUtc="2025-05-05T20:42:00Z">
              <w:r w:rsidRPr="000F7D4A">
                <w:rPr>
                  <w:bCs/>
                </w:rPr>
                <w:t>Initial</w:t>
              </w:r>
              <w:r>
                <w:rPr>
                  <w:bCs/>
                </w:rPr>
                <w:t xml:space="preserve"> </w:t>
              </w:r>
              <w:r w:rsidRPr="000F7D4A">
                <w:rPr>
                  <w:bCs/>
                </w:rPr>
                <w:t>UL</w:t>
              </w:r>
              <w:r>
                <w:rPr>
                  <w:bCs/>
                </w:rPr>
                <w:t xml:space="preserve"> </w:t>
              </w:r>
              <w:r w:rsidRPr="000F7D4A">
                <w:rPr>
                  <w:bCs/>
                </w:rPr>
                <w:t>BWP</w:t>
              </w:r>
            </w:ins>
          </w:p>
        </w:tc>
        <w:tc>
          <w:tcPr>
            <w:tcW w:w="634" w:type="pct"/>
            <w:tcBorders>
              <w:bottom w:val="single" w:sz="4" w:space="0" w:color="auto"/>
            </w:tcBorders>
          </w:tcPr>
          <w:p w14:paraId="07F2952A" w14:textId="77777777" w:rsidR="00FE5E29" w:rsidRPr="000F7D4A" w:rsidRDefault="00FE5E29" w:rsidP="006C0FF4">
            <w:pPr>
              <w:pStyle w:val="TAC"/>
              <w:keepNext w:val="0"/>
              <w:keepLines w:val="0"/>
              <w:rPr>
                <w:ins w:id="372" w:author="Ming Li L" w:date="2025-05-05T22:42:00Z" w16du:dateUtc="2025-05-05T20:42:00Z"/>
              </w:rPr>
            </w:pPr>
          </w:p>
        </w:tc>
        <w:tc>
          <w:tcPr>
            <w:tcW w:w="701" w:type="pct"/>
            <w:tcBorders>
              <w:bottom w:val="single" w:sz="4" w:space="0" w:color="auto"/>
            </w:tcBorders>
          </w:tcPr>
          <w:p w14:paraId="0051322C" w14:textId="77777777" w:rsidR="00FE5E29" w:rsidRPr="000F7D4A" w:rsidRDefault="00FE5E29" w:rsidP="006C0FF4">
            <w:pPr>
              <w:pStyle w:val="TAC"/>
              <w:keepNext w:val="0"/>
              <w:keepLines w:val="0"/>
              <w:rPr>
                <w:ins w:id="373" w:author="Ming Li L" w:date="2025-05-05T22:42:00Z" w16du:dateUtc="2025-05-05T20:42:00Z"/>
              </w:rPr>
            </w:pPr>
            <w:ins w:id="37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45FE6128" w14:textId="77777777" w:rsidR="00FE5E29" w:rsidRPr="000F7D4A" w:rsidRDefault="00FE5E29" w:rsidP="006C0FF4">
            <w:pPr>
              <w:pStyle w:val="TAC"/>
              <w:keepNext w:val="0"/>
              <w:keepLines w:val="0"/>
              <w:rPr>
                <w:ins w:id="375" w:author="Ming Li L" w:date="2025-05-05T22:42:00Z" w16du:dateUtc="2025-05-05T20:42:00Z"/>
                <w:bCs/>
              </w:rPr>
            </w:pPr>
            <w:ins w:id="376" w:author="Ming Li L" w:date="2025-05-05T22:42:00Z" w16du:dateUtc="2025-05-05T20:42:00Z">
              <w:r w:rsidRPr="000F7D4A">
                <w:rPr>
                  <w:bCs/>
                </w:rPr>
                <w:t>ULBWP.0.1</w:t>
              </w:r>
            </w:ins>
          </w:p>
        </w:tc>
        <w:tc>
          <w:tcPr>
            <w:tcW w:w="1200" w:type="pct"/>
            <w:gridSpan w:val="2"/>
            <w:tcBorders>
              <w:bottom w:val="single" w:sz="4" w:space="0" w:color="auto"/>
            </w:tcBorders>
          </w:tcPr>
          <w:p w14:paraId="4AE20496" w14:textId="77777777" w:rsidR="00FE5E29" w:rsidRPr="000F7D4A" w:rsidRDefault="00FE5E29" w:rsidP="006C0FF4">
            <w:pPr>
              <w:pStyle w:val="TAC"/>
              <w:keepNext w:val="0"/>
              <w:keepLines w:val="0"/>
              <w:rPr>
                <w:ins w:id="377" w:author="Ming Li L" w:date="2025-05-05T22:42:00Z" w16du:dateUtc="2025-05-05T20:42:00Z"/>
                <w:bCs/>
              </w:rPr>
            </w:pPr>
            <w:ins w:id="378" w:author="Ming Li L" w:date="2025-05-05T22:42:00Z" w16du:dateUtc="2025-05-05T20:42:00Z">
              <w:r w:rsidRPr="000F7D4A">
                <w:rPr>
                  <w:bCs/>
                </w:rPr>
                <w:t>NA</w:t>
              </w:r>
            </w:ins>
          </w:p>
        </w:tc>
      </w:tr>
      <w:tr w:rsidR="00FE5E29" w:rsidRPr="000F7D4A" w14:paraId="4B6D0E27" w14:textId="77777777" w:rsidTr="006C0FF4">
        <w:trPr>
          <w:cantSplit/>
          <w:jc w:val="center"/>
          <w:ins w:id="379" w:author="Ming Li L" w:date="2025-05-05T22:42:00Z"/>
        </w:trPr>
        <w:tc>
          <w:tcPr>
            <w:tcW w:w="1344" w:type="pct"/>
            <w:tcBorders>
              <w:left w:val="single" w:sz="4" w:space="0" w:color="auto"/>
              <w:bottom w:val="single" w:sz="4" w:space="0" w:color="auto"/>
            </w:tcBorders>
          </w:tcPr>
          <w:p w14:paraId="5C8AB720" w14:textId="77777777" w:rsidR="00FE5E29" w:rsidRPr="000F7D4A" w:rsidRDefault="00FE5E29" w:rsidP="006C0FF4">
            <w:pPr>
              <w:pStyle w:val="TAL"/>
              <w:keepNext w:val="0"/>
              <w:keepLines w:val="0"/>
              <w:rPr>
                <w:ins w:id="380" w:author="Ming Li L" w:date="2025-05-05T22:42:00Z" w16du:dateUtc="2025-05-05T20:42:00Z"/>
                <w:bCs/>
              </w:rPr>
            </w:pPr>
            <w:ins w:id="381" w:author="Ming Li L" w:date="2025-05-05T22:42:00Z" w16du:dateUtc="2025-05-05T20:42:00Z">
              <w:r w:rsidRPr="000F7D4A">
                <w:rPr>
                  <w:bCs/>
                </w:rPr>
                <w:t>Dedicated</w:t>
              </w:r>
              <w:r>
                <w:rPr>
                  <w:bCs/>
                </w:rPr>
                <w:t xml:space="preserve"> </w:t>
              </w:r>
              <w:r w:rsidRPr="000F7D4A">
                <w:rPr>
                  <w:bCs/>
                </w:rPr>
                <w:t>DL</w:t>
              </w:r>
              <w:r>
                <w:rPr>
                  <w:bCs/>
                </w:rPr>
                <w:t xml:space="preserve"> </w:t>
              </w:r>
              <w:r w:rsidRPr="000F7D4A">
                <w:rPr>
                  <w:bCs/>
                </w:rPr>
                <w:t>BWP</w:t>
              </w:r>
            </w:ins>
          </w:p>
        </w:tc>
        <w:tc>
          <w:tcPr>
            <w:tcW w:w="634" w:type="pct"/>
            <w:tcBorders>
              <w:bottom w:val="single" w:sz="4" w:space="0" w:color="auto"/>
            </w:tcBorders>
          </w:tcPr>
          <w:p w14:paraId="50A01C0B" w14:textId="77777777" w:rsidR="00FE5E29" w:rsidRPr="000F7D4A" w:rsidRDefault="00FE5E29" w:rsidP="006C0FF4">
            <w:pPr>
              <w:pStyle w:val="TAC"/>
              <w:keepNext w:val="0"/>
              <w:keepLines w:val="0"/>
              <w:rPr>
                <w:ins w:id="382" w:author="Ming Li L" w:date="2025-05-05T22:42:00Z" w16du:dateUtc="2025-05-05T20:42:00Z"/>
              </w:rPr>
            </w:pPr>
          </w:p>
        </w:tc>
        <w:tc>
          <w:tcPr>
            <w:tcW w:w="701" w:type="pct"/>
            <w:tcBorders>
              <w:bottom w:val="single" w:sz="4" w:space="0" w:color="auto"/>
            </w:tcBorders>
          </w:tcPr>
          <w:p w14:paraId="2960AE89" w14:textId="77777777" w:rsidR="00FE5E29" w:rsidRPr="000F7D4A" w:rsidRDefault="00FE5E29" w:rsidP="006C0FF4">
            <w:pPr>
              <w:pStyle w:val="TAC"/>
              <w:keepNext w:val="0"/>
              <w:keepLines w:val="0"/>
              <w:rPr>
                <w:ins w:id="383" w:author="Ming Li L" w:date="2025-05-05T22:42:00Z" w16du:dateUtc="2025-05-05T20:42:00Z"/>
              </w:rPr>
            </w:pPr>
            <w:ins w:id="38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7D147DC1" w14:textId="77777777" w:rsidR="00FE5E29" w:rsidRPr="000F7D4A" w:rsidRDefault="00FE5E29" w:rsidP="006C0FF4">
            <w:pPr>
              <w:pStyle w:val="TAC"/>
              <w:keepNext w:val="0"/>
              <w:keepLines w:val="0"/>
              <w:rPr>
                <w:ins w:id="385" w:author="Ming Li L" w:date="2025-05-05T22:42:00Z" w16du:dateUtc="2025-05-05T20:42:00Z"/>
              </w:rPr>
            </w:pPr>
            <w:ins w:id="386" w:author="Ming Li L" w:date="2025-05-05T22:42:00Z" w16du:dateUtc="2025-05-05T20:42:00Z">
              <w:r w:rsidRPr="000F7D4A">
                <w:rPr>
                  <w:bCs/>
                </w:rPr>
                <w:t>DLBWP.1.1</w:t>
              </w:r>
            </w:ins>
          </w:p>
        </w:tc>
        <w:tc>
          <w:tcPr>
            <w:tcW w:w="1200" w:type="pct"/>
            <w:gridSpan w:val="2"/>
            <w:tcBorders>
              <w:bottom w:val="single" w:sz="4" w:space="0" w:color="auto"/>
            </w:tcBorders>
          </w:tcPr>
          <w:p w14:paraId="162959F7" w14:textId="77777777" w:rsidR="00FE5E29" w:rsidRPr="000F7D4A" w:rsidRDefault="00FE5E29" w:rsidP="006C0FF4">
            <w:pPr>
              <w:pStyle w:val="TAC"/>
              <w:keepNext w:val="0"/>
              <w:keepLines w:val="0"/>
              <w:rPr>
                <w:ins w:id="387" w:author="Ming Li L" w:date="2025-05-05T22:42:00Z" w16du:dateUtc="2025-05-05T20:42:00Z"/>
              </w:rPr>
            </w:pPr>
            <w:ins w:id="388" w:author="Ming Li L" w:date="2025-05-05T22:42:00Z" w16du:dateUtc="2025-05-05T20:42:00Z">
              <w:r w:rsidRPr="000F7D4A">
                <w:rPr>
                  <w:bCs/>
                </w:rPr>
                <w:t>NA</w:t>
              </w:r>
            </w:ins>
          </w:p>
        </w:tc>
      </w:tr>
      <w:tr w:rsidR="00FE5E29" w:rsidRPr="000F7D4A" w14:paraId="3708CD70" w14:textId="77777777" w:rsidTr="006C0FF4">
        <w:trPr>
          <w:cantSplit/>
          <w:jc w:val="center"/>
          <w:ins w:id="389" w:author="Ming Li L" w:date="2025-05-05T22:42:00Z"/>
        </w:trPr>
        <w:tc>
          <w:tcPr>
            <w:tcW w:w="1344" w:type="pct"/>
            <w:tcBorders>
              <w:left w:val="single" w:sz="4" w:space="0" w:color="auto"/>
              <w:bottom w:val="single" w:sz="4" w:space="0" w:color="auto"/>
            </w:tcBorders>
          </w:tcPr>
          <w:p w14:paraId="31C4DB91" w14:textId="77777777" w:rsidR="00FE5E29" w:rsidRPr="000F7D4A" w:rsidRDefault="00FE5E29" w:rsidP="006C0FF4">
            <w:pPr>
              <w:pStyle w:val="TAL"/>
              <w:keepNext w:val="0"/>
              <w:keepLines w:val="0"/>
              <w:rPr>
                <w:ins w:id="390" w:author="Ming Li L" w:date="2025-05-05T22:42:00Z" w16du:dateUtc="2025-05-05T20:42:00Z"/>
                <w:bCs/>
              </w:rPr>
            </w:pPr>
            <w:ins w:id="391" w:author="Ming Li L" w:date="2025-05-05T22:42:00Z" w16du:dateUtc="2025-05-05T20:42:00Z">
              <w:r w:rsidRPr="000F7D4A">
                <w:rPr>
                  <w:bCs/>
                </w:rPr>
                <w:t>Dedicated</w:t>
              </w:r>
              <w:r>
                <w:rPr>
                  <w:bCs/>
                </w:rPr>
                <w:t xml:space="preserve"> </w:t>
              </w:r>
              <w:r w:rsidRPr="000F7D4A">
                <w:rPr>
                  <w:bCs/>
                </w:rPr>
                <w:t>UL</w:t>
              </w:r>
              <w:r>
                <w:rPr>
                  <w:bCs/>
                </w:rPr>
                <w:t xml:space="preserve"> </w:t>
              </w:r>
              <w:r w:rsidRPr="000F7D4A">
                <w:rPr>
                  <w:bCs/>
                </w:rPr>
                <w:t>BWP</w:t>
              </w:r>
            </w:ins>
          </w:p>
        </w:tc>
        <w:tc>
          <w:tcPr>
            <w:tcW w:w="634" w:type="pct"/>
            <w:tcBorders>
              <w:bottom w:val="single" w:sz="4" w:space="0" w:color="auto"/>
            </w:tcBorders>
          </w:tcPr>
          <w:p w14:paraId="682804A4" w14:textId="77777777" w:rsidR="00FE5E29" w:rsidRPr="000F7D4A" w:rsidRDefault="00FE5E29" w:rsidP="006C0FF4">
            <w:pPr>
              <w:pStyle w:val="TAC"/>
              <w:keepNext w:val="0"/>
              <w:keepLines w:val="0"/>
              <w:rPr>
                <w:ins w:id="392" w:author="Ming Li L" w:date="2025-05-05T22:42:00Z" w16du:dateUtc="2025-05-05T20:42:00Z"/>
              </w:rPr>
            </w:pPr>
          </w:p>
        </w:tc>
        <w:tc>
          <w:tcPr>
            <w:tcW w:w="701" w:type="pct"/>
            <w:tcBorders>
              <w:bottom w:val="single" w:sz="4" w:space="0" w:color="auto"/>
            </w:tcBorders>
          </w:tcPr>
          <w:p w14:paraId="624705E8" w14:textId="77777777" w:rsidR="00FE5E29" w:rsidRPr="000F7D4A" w:rsidRDefault="00FE5E29" w:rsidP="006C0FF4">
            <w:pPr>
              <w:pStyle w:val="TAC"/>
              <w:keepNext w:val="0"/>
              <w:keepLines w:val="0"/>
              <w:rPr>
                <w:ins w:id="393" w:author="Ming Li L" w:date="2025-05-05T22:42:00Z" w16du:dateUtc="2025-05-05T20:42:00Z"/>
              </w:rPr>
            </w:pPr>
            <w:ins w:id="39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59BA788F" w14:textId="77777777" w:rsidR="00FE5E29" w:rsidRPr="000F7D4A" w:rsidRDefault="00FE5E29" w:rsidP="006C0FF4">
            <w:pPr>
              <w:pStyle w:val="TAC"/>
              <w:keepNext w:val="0"/>
              <w:keepLines w:val="0"/>
              <w:rPr>
                <w:ins w:id="395" w:author="Ming Li L" w:date="2025-05-05T22:42:00Z" w16du:dateUtc="2025-05-05T20:42:00Z"/>
              </w:rPr>
            </w:pPr>
            <w:ins w:id="396" w:author="Ming Li L" w:date="2025-05-05T22:42:00Z" w16du:dateUtc="2025-05-05T20:42:00Z">
              <w:r w:rsidRPr="000F7D4A">
                <w:rPr>
                  <w:bCs/>
                </w:rPr>
                <w:t>ULBWP.1.1</w:t>
              </w:r>
            </w:ins>
          </w:p>
        </w:tc>
        <w:tc>
          <w:tcPr>
            <w:tcW w:w="1200" w:type="pct"/>
            <w:gridSpan w:val="2"/>
            <w:tcBorders>
              <w:bottom w:val="single" w:sz="4" w:space="0" w:color="auto"/>
            </w:tcBorders>
          </w:tcPr>
          <w:p w14:paraId="61AFF9A3" w14:textId="77777777" w:rsidR="00FE5E29" w:rsidRPr="000F7D4A" w:rsidRDefault="00FE5E29" w:rsidP="006C0FF4">
            <w:pPr>
              <w:pStyle w:val="TAC"/>
              <w:keepNext w:val="0"/>
              <w:keepLines w:val="0"/>
              <w:rPr>
                <w:ins w:id="397" w:author="Ming Li L" w:date="2025-05-05T22:42:00Z" w16du:dateUtc="2025-05-05T20:42:00Z"/>
              </w:rPr>
            </w:pPr>
            <w:ins w:id="398" w:author="Ming Li L" w:date="2025-05-05T22:42:00Z" w16du:dateUtc="2025-05-05T20:42:00Z">
              <w:r w:rsidRPr="000F7D4A">
                <w:rPr>
                  <w:bCs/>
                </w:rPr>
                <w:t>NA</w:t>
              </w:r>
            </w:ins>
          </w:p>
        </w:tc>
      </w:tr>
      <w:tr w:rsidR="00FE5E29" w:rsidRPr="000F7D4A" w14:paraId="0DFF61D2" w14:textId="77777777" w:rsidTr="006C0FF4">
        <w:trPr>
          <w:cantSplit/>
          <w:jc w:val="center"/>
          <w:ins w:id="399" w:author="Ming Li L" w:date="2025-05-05T22:42:00Z"/>
        </w:trPr>
        <w:tc>
          <w:tcPr>
            <w:tcW w:w="1344" w:type="pct"/>
            <w:tcBorders>
              <w:left w:val="single" w:sz="4" w:space="0" w:color="auto"/>
              <w:bottom w:val="single" w:sz="4" w:space="0" w:color="auto"/>
            </w:tcBorders>
          </w:tcPr>
          <w:p w14:paraId="67BE18C1" w14:textId="77777777" w:rsidR="00FE5E29" w:rsidRPr="000F7D4A" w:rsidRDefault="00FE5E29" w:rsidP="006C0FF4">
            <w:pPr>
              <w:pStyle w:val="TAL"/>
              <w:keepNext w:val="0"/>
              <w:keepLines w:val="0"/>
              <w:rPr>
                <w:ins w:id="400" w:author="Ming Li L" w:date="2025-05-05T22:42:00Z" w16du:dateUtc="2025-05-05T20:42:00Z"/>
              </w:rPr>
            </w:pPr>
            <w:ins w:id="401" w:author="Ming Li L" w:date="2025-05-05T22:42:00Z" w16du:dateUtc="2025-05-05T20:42:00Z">
              <w:r w:rsidRPr="000F7D4A">
                <w:rPr>
                  <w:bCs/>
                </w:rPr>
                <w:t>OCNG</w:t>
              </w:r>
              <w:r>
                <w:rPr>
                  <w:bCs/>
                </w:rPr>
                <w:t xml:space="preserve"> </w:t>
              </w:r>
              <w:r w:rsidRPr="000F7D4A">
                <w:rPr>
                  <w:bCs/>
                </w:rPr>
                <w:t>Patterns</w:t>
              </w:r>
              <w:r>
                <w:rPr>
                  <w:bCs/>
                </w:rPr>
                <w:t xml:space="preserve"> </w:t>
              </w:r>
              <w:r w:rsidRPr="000F7D4A">
                <w:rPr>
                  <w:bCs/>
                </w:rPr>
                <w:t>defined</w:t>
              </w:r>
              <w:r>
                <w:rPr>
                  <w:bCs/>
                </w:rPr>
                <w:t xml:space="preserve"> </w:t>
              </w:r>
              <w:r w:rsidRPr="000F7D4A">
                <w:rPr>
                  <w:bCs/>
                </w:rPr>
                <w:t>in</w:t>
              </w:r>
              <w:r>
                <w:rPr>
                  <w:bCs/>
                </w:rPr>
                <w:t xml:space="preserve"> </w:t>
              </w:r>
              <w:r w:rsidRPr="000F7D4A">
                <w:rPr>
                  <w:bCs/>
                </w:rPr>
                <w:t>A.3.2.1.1</w:t>
              </w:r>
            </w:ins>
          </w:p>
        </w:tc>
        <w:tc>
          <w:tcPr>
            <w:tcW w:w="634" w:type="pct"/>
            <w:tcBorders>
              <w:bottom w:val="single" w:sz="4" w:space="0" w:color="auto"/>
            </w:tcBorders>
          </w:tcPr>
          <w:p w14:paraId="02C88081" w14:textId="77777777" w:rsidR="00FE5E29" w:rsidRPr="000F7D4A" w:rsidRDefault="00FE5E29" w:rsidP="006C0FF4">
            <w:pPr>
              <w:pStyle w:val="TAC"/>
              <w:keepNext w:val="0"/>
              <w:keepLines w:val="0"/>
              <w:rPr>
                <w:ins w:id="402" w:author="Ming Li L" w:date="2025-05-05T22:42:00Z" w16du:dateUtc="2025-05-05T20:42:00Z"/>
              </w:rPr>
            </w:pPr>
          </w:p>
        </w:tc>
        <w:tc>
          <w:tcPr>
            <w:tcW w:w="701" w:type="pct"/>
            <w:tcBorders>
              <w:bottom w:val="single" w:sz="4" w:space="0" w:color="auto"/>
            </w:tcBorders>
          </w:tcPr>
          <w:p w14:paraId="60F686EA" w14:textId="77777777" w:rsidR="00FE5E29" w:rsidRPr="000F7D4A" w:rsidRDefault="00FE5E29" w:rsidP="006C0FF4">
            <w:pPr>
              <w:pStyle w:val="TAC"/>
              <w:keepNext w:val="0"/>
              <w:keepLines w:val="0"/>
              <w:rPr>
                <w:ins w:id="403" w:author="Ming Li L" w:date="2025-05-05T22:42:00Z" w16du:dateUtc="2025-05-05T20:42:00Z"/>
              </w:rPr>
            </w:pPr>
            <w:ins w:id="40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6CA2A5BC" w14:textId="77777777" w:rsidR="00FE5E29" w:rsidRPr="000F7D4A" w:rsidRDefault="00FE5E29" w:rsidP="006C0FF4">
            <w:pPr>
              <w:pStyle w:val="TAC"/>
              <w:keepNext w:val="0"/>
              <w:keepLines w:val="0"/>
              <w:rPr>
                <w:ins w:id="405" w:author="Ming Li L" w:date="2025-05-05T22:42:00Z" w16du:dateUtc="2025-05-05T20:42:00Z"/>
                <w:rFonts w:cs="v4.2.0"/>
              </w:rPr>
            </w:pPr>
            <w:ins w:id="406" w:author="Ming Li L" w:date="2025-05-05T22:42:00Z" w16du:dateUtc="2025-05-05T20:42:00Z">
              <w:r w:rsidRPr="000F7D4A">
                <w:t>OP.1</w:t>
              </w:r>
            </w:ins>
          </w:p>
        </w:tc>
        <w:tc>
          <w:tcPr>
            <w:tcW w:w="1200" w:type="pct"/>
            <w:gridSpan w:val="2"/>
            <w:tcBorders>
              <w:bottom w:val="single" w:sz="4" w:space="0" w:color="auto"/>
            </w:tcBorders>
          </w:tcPr>
          <w:p w14:paraId="36BD0F44" w14:textId="77777777" w:rsidR="00FE5E29" w:rsidRPr="000F7D4A" w:rsidRDefault="00FE5E29" w:rsidP="006C0FF4">
            <w:pPr>
              <w:pStyle w:val="TAC"/>
              <w:keepNext w:val="0"/>
              <w:keepLines w:val="0"/>
              <w:rPr>
                <w:ins w:id="407" w:author="Ming Li L" w:date="2025-05-05T22:42:00Z" w16du:dateUtc="2025-05-05T20:42:00Z"/>
                <w:rFonts w:cs="v4.2.0"/>
              </w:rPr>
            </w:pPr>
            <w:ins w:id="408" w:author="Ming Li L" w:date="2025-05-05T22:42:00Z" w16du:dateUtc="2025-05-05T20:42:00Z">
              <w:r w:rsidRPr="000F7D4A">
                <w:t>OP.1</w:t>
              </w:r>
            </w:ins>
          </w:p>
        </w:tc>
      </w:tr>
      <w:tr w:rsidR="00FE5E29" w:rsidRPr="000F7D4A" w14:paraId="3903618B" w14:textId="77777777" w:rsidTr="006C0FF4">
        <w:trPr>
          <w:cantSplit/>
          <w:jc w:val="center"/>
          <w:ins w:id="409" w:author="Ming Li L" w:date="2025-05-05T22:42:00Z"/>
        </w:trPr>
        <w:tc>
          <w:tcPr>
            <w:tcW w:w="1344" w:type="pct"/>
            <w:tcBorders>
              <w:left w:val="single" w:sz="4" w:space="0" w:color="auto"/>
            </w:tcBorders>
          </w:tcPr>
          <w:p w14:paraId="19587F05" w14:textId="77777777" w:rsidR="00FE5E29" w:rsidRPr="000F7D4A" w:rsidRDefault="00FE5E29" w:rsidP="006C0FF4">
            <w:pPr>
              <w:pStyle w:val="TAL"/>
              <w:keepNext w:val="0"/>
              <w:keepLines w:val="0"/>
              <w:rPr>
                <w:ins w:id="410" w:author="Ming Li L" w:date="2025-05-05T22:42:00Z" w16du:dateUtc="2025-05-05T20:42:00Z"/>
                <w:bCs/>
              </w:rPr>
            </w:pPr>
            <w:ins w:id="411" w:author="Ming Li L" w:date="2025-05-05T22:42:00Z" w16du:dateUtc="2025-05-05T20:42:00Z">
              <w:r w:rsidRPr="000F7D4A">
                <w:rPr>
                  <w:bCs/>
                </w:rPr>
                <w:t>TRS</w:t>
              </w:r>
              <w:r>
                <w:rPr>
                  <w:bCs/>
                </w:rPr>
                <w:t xml:space="preserve"> </w:t>
              </w:r>
              <w:r w:rsidRPr="000F7D4A">
                <w:rPr>
                  <w:bCs/>
                </w:rPr>
                <w:t>configuration</w:t>
              </w:r>
            </w:ins>
          </w:p>
        </w:tc>
        <w:tc>
          <w:tcPr>
            <w:tcW w:w="634" w:type="pct"/>
          </w:tcPr>
          <w:p w14:paraId="730DB276" w14:textId="77777777" w:rsidR="00FE5E29" w:rsidRPr="000F7D4A" w:rsidRDefault="00FE5E29" w:rsidP="006C0FF4">
            <w:pPr>
              <w:pStyle w:val="TAC"/>
              <w:keepNext w:val="0"/>
              <w:keepLines w:val="0"/>
              <w:rPr>
                <w:ins w:id="412" w:author="Ming Li L" w:date="2025-05-05T22:42:00Z" w16du:dateUtc="2025-05-05T20:42:00Z"/>
              </w:rPr>
            </w:pPr>
          </w:p>
        </w:tc>
        <w:tc>
          <w:tcPr>
            <w:tcW w:w="701" w:type="pct"/>
          </w:tcPr>
          <w:p w14:paraId="6F845C4A" w14:textId="77777777" w:rsidR="00FE5E29" w:rsidRPr="000F7D4A" w:rsidRDefault="00FE5E29" w:rsidP="006C0FF4">
            <w:pPr>
              <w:pStyle w:val="TAC"/>
              <w:keepNext w:val="0"/>
              <w:keepLines w:val="0"/>
              <w:rPr>
                <w:ins w:id="413" w:author="Ming Li L" w:date="2025-05-05T22:42:00Z" w16du:dateUtc="2025-05-05T20:42:00Z"/>
              </w:rPr>
            </w:pPr>
            <w:ins w:id="414" w:author="Ming Li L" w:date="2025-05-05T22:42:00Z" w16du:dateUtc="2025-05-05T20:42:00Z">
              <w:r w:rsidRPr="000F7D4A">
                <w:t>Config</w:t>
              </w:r>
              <w:r>
                <w:rPr>
                  <w:szCs w:val="18"/>
                </w:rPr>
                <w:t xml:space="preserve"> </w:t>
              </w:r>
              <w:r w:rsidRPr="000F7D4A">
                <w:rPr>
                  <w:szCs w:val="18"/>
                </w:rPr>
                <w:t>1,2</w:t>
              </w:r>
            </w:ins>
          </w:p>
        </w:tc>
        <w:tc>
          <w:tcPr>
            <w:tcW w:w="1121" w:type="pct"/>
            <w:gridSpan w:val="2"/>
          </w:tcPr>
          <w:p w14:paraId="43D573A6" w14:textId="77777777" w:rsidR="00FE5E29" w:rsidRPr="000F7D4A" w:rsidRDefault="00FE5E29" w:rsidP="006C0FF4">
            <w:pPr>
              <w:pStyle w:val="TAC"/>
              <w:keepNext w:val="0"/>
              <w:keepLines w:val="0"/>
              <w:rPr>
                <w:ins w:id="415" w:author="Ming Li L" w:date="2025-05-05T22:42:00Z" w16du:dateUtc="2025-05-05T20:42:00Z"/>
              </w:rPr>
            </w:pPr>
            <w:ins w:id="416" w:author="Ming Li L" w:date="2025-05-05T22:42:00Z" w16du:dateUtc="2025-05-05T20:42:00Z">
              <w:r w:rsidRPr="000F7D4A">
                <w:rPr>
                  <w:szCs w:val="18"/>
                </w:rPr>
                <w:t>TRS.2.1</w:t>
              </w:r>
              <w:r>
                <w:rPr>
                  <w:szCs w:val="18"/>
                </w:rPr>
                <w:t xml:space="preserve"> </w:t>
              </w:r>
              <w:r w:rsidRPr="000F7D4A">
                <w:rPr>
                  <w:szCs w:val="18"/>
                </w:rPr>
                <w:t>TDD</w:t>
              </w:r>
            </w:ins>
          </w:p>
        </w:tc>
        <w:tc>
          <w:tcPr>
            <w:tcW w:w="1200" w:type="pct"/>
            <w:gridSpan w:val="2"/>
          </w:tcPr>
          <w:p w14:paraId="6EC28F61" w14:textId="77777777" w:rsidR="00FE5E29" w:rsidRPr="000F7D4A" w:rsidRDefault="00FE5E29" w:rsidP="006C0FF4">
            <w:pPr>
              <w:pStyle w:val="TAC"/>
              <w:keepNext w:val="0"/>
              <w:keepLines w:val="0"/>
              <w:rPr>
                <w:ins w:id="417" w:author="Ming Li L" w:date="2025-05-05T22:42:00Z" w16du:dateUtc="2025-05-05T20:42:00Z"/>
              </w:rPr>
            </w:pPr>
            <w:ins w:id="418" w:author="Ming Li L" w:date="2025-05-05T22:42:00Z" w16du:dateUtc="2025-05-05T20:42:00Z">
              <w:r w:rsidRPr="000F7D4A">
                <w:t>NA</w:t>
              </w:r>
            </w:ins>
          </w:p>
        </w:tc>
      </w:tr>
      <w:tr w:rsidR="00FE5E29" w:rsidRPr="000F7D4A" w14:paraId="2AE187D5" w14:textId="77777777" w:rsidTr="006C0FF4">
        <w:trPr>
          <w:cantSplit/>
          <w:jc w:val="center"/>
          <w:ins w:id="419" w:author="Ming Li L" w:date="2025-05-05T22:42:00Z"/>
        </w:trPr>
        <w:tc>
          <w:tcPr>
            <w:tcW w:w="1344" w:type="pct"/>
            <w:tcBorders>
              <w:left w:val="single" w:sz="4" w:space="0" w:color="auto"/>
            </w:tcBorders>
          </w:tcPr>
          <w:p w14:paraId="51C1DB26" w14:textId="77777777" w:rsidR="00FE5E29" w:rsidRPr="000F7D4A" w:rsidRDefault="00FE5E29" w:rsidP="006C0FF4">
            <w:pPr>
              <w:pStyle w:val="TAL"/>
              <w:keepNext w:val="0"/>
              <w:keepLines w:val="0"/>
              <w:rPr>
                <w:ins w:id="420" w:author="Ming Li L" w:date="2025-05-05T22:42:00Z" w16du:dateUtc="2025-05-05T20:42:00Z"/>
                <w:bCs/>
              </w:rPr>
            </w:pPr>
            <w:ins w:id="421" w:author="Ming Li L" w:date="2025-05-05T22:42:00Z" w16du:dateUtc="2025-05-05T20:42:00Z">
              <w:r w:rsidRPr="000F7D4A">
                <w:t>PDSCH/PDCCH</w:t>
              </w:r>
              <w:r>
                <w:t xml:space="preserve"> </w:t>
              </w:r>
              <w:r w:rsidRPr="000F7D4A">
                <w:t>TCI</w:t>
              </w:r>
              <w:r>
                <w:t xml:space="preserve"> </w:t>
              </w:r>
              <w:r w:rsidRPr="000F7D4A">
                <w:t>state</w:t>
              </w:r>
            </w:ins>
          </w:p>
        </w:tc>
        <w:tc>
          <w:tcPr>
            <w:tcW w:w="634" w:type="pct"/>
          </w:tcPr>
          <w:p w14:paraId="15012FDA" w14:textId="77777777" w:rsidR="00FE5E29" w:rsidRPr="000F7D4A" w:rsidRDefault="00FE5E29" w:rsidP="006C0FF4">
            <w:pPr>
              <w:pStyle w:val="TAC"/>
              <w:keepNext w:val="0"/>
              <w:keepLines w:val="0"/>
              <w:rPr>
                <w:ins w:id="422" w:author="Ming Li L" w:date="2025-05-05T22:42:00Z" w16du:dateUtc="2025-05-05T20:42:00Z"/>
              </w:rPr>
            </w:pPr>
          </w:p>
        </w:tc>
        <w:tc>
          <w:tcPr>
            <w:tcW w:w="701" w:type="pct"/>
          </w:tcPr>
          <w:p w14:paraId="69957903" w14:textId="77777777" w:rsidR="00FE5E29" w:rsidRPr="000F7D4A" w:rsidRDefault="00FE5E29" w:rsidP="006C0FF4">
            <w:pPr>
              <w:pStyle w:val="TAC"/>
              <w:keepNext w:val="0"/>
              <w:keepLines w:val="0"/>
              <w:rPr>
                <w:ins w:id="423" w:author="Ming Li L" w:date="2025-05-05T22:42:00Z" w16du:dateUtc="2025-05-05T20:42:00Z"/>
              </w:rPr>
            </w:pPr>
            <w:ins w:id="424" w:author="Ming Li L" w:date="2025-05-05T22:42:00Z" w16du:dateUtc="2025-05-05T20:42:00Z">
              <w:r w:rsidRPr="000F7D4A">
                <w:t>Config</w:t>
              </w:r>
              <w:r>
                <w:rPr>
                  <w:szCs w:val="18"/>
                </w:rPr>
                <w:t xml:space="preserve"> </w:t>
              </w:r>
              <w:r w:rsidRPr="000F7D4A">
                <w:rPr>
                  <w:szCs w:val="18"/>
                </w:rPr>
                <w:t>1,2</w:t>
              </w:r>
            </w:ins>
          </w:p>
        </w:tc>
        <w:tc>
          <w:tcPr>
            <w:tcW w:w="1121" w:type="pct"/>
            <w:gridSpan w:val="2"/>
          </w:tcPr>
          <w:p w14:paraId="2650587C" w14:textId="77777777" w:rsidR="00FE5E29" w:rsidRPr="000F7D4A" w:rsidRDefault="00FE5E29" w:rsidP="006C0FF4">
            <w:pPr>
              <w:pStyle w:val="TAC"/>
              <w:keepNext w:val="0"/>
              <w:keepLines w:val="0"/>
              <w:rPr>
                <w:ins w:id="425" w:author="Ming Li L" w:date="2025-05-05T22:42:00Z" w16du:dateUtc="2025-05-05T20:42:00Z"/>
                <w:szCs w:val="18"/>
              </w:rPr>
            </w:pPr>
            <w:ins w:id="426" w:author="Ming Li L" w:date="2025-05-05T22:42:00Z" w16du:dateUtc="2025-05-05T20:42:00Z">
              <w:r w:rsidRPr="000F7D4A">
                <w:t>TCI.State.2</w:t>
              </w:r>
            </w:ins>
          </w:p>
        </w:tc>
        <w:tc>
          <w:tcPr>
            <w:tcW w:w="1200" w:type="pct"/>
            <w:gridSpan w:val="2"/>
          </w:tcPr>
          <w:p w14:paraId="735F5234" w14:textId="77777777" w:rsidR="00FE5E29" w:rsidRPr="000F7D4A" w:rsidRDefault="00FE5E29" w:rsidP="006C0FF4">
            <w:pPr>
              <w:pStyle w:val="TAC"/>
              <w:keepNext w:val="0"/>
              <w:keepLines w:val="0"/>
              <w:rPr>
                <w:ins w:id="427" w:author="Ming Li L" w:date="2025-05-05T22:42:00Z" w16du:dateUtc="2025-05-05T20:42:00Z"/>
              </w:rPr>
            </w:pPr>
            <w:ins w:id="428" w:author="Ming Li L" w:date="2025-05-05T22:42:00Z" w16du:dateUtc="2025-05-05T20:42:00Z">
              <w:r w:rsidRPr="000F7D4A">
                <w:t>NA</w:t>
              </w:r>
            </w:ins>
          </w:p>
        </w:tc>
      </w:tr>
      <w:tr w:rsidR="00FE5E29" w:rsidRPr="000F7D4A" w14:paraId="380E3D6B" w14:textId="77777777" w:rsidTr="006C0FF4">
        <w:trPr>
          <w:cantSplit/>
          <w:jc w:val="center"/>
          <w:ins w:id="429" w:author="Ming Li L" w:date="2025-05-05T22:42:00Z"/>
        </w:trPr>
        <w:tc>
          <w:tcPr>
            <w:tcW w:w="1344" w:type="pct"/>
            <w:tcBorders>
              <w:left w:val="single" w:sz="4" w:space="0" w:color="auto"/>
            </w:tcBorders>
          </w:tcPr>
          <w:p w14:paraId="2924C248" w14:textId="77777777" w:rsidR="00FE5E29" w:rsidRPr="000F7D4A" w:rsidRDefault="00FE5E29" w:rsidP="006C0FF4">
            <w:pPr>
              <w:pStyle w:val="TAL"/>
              <w:keepNext w:val="0"/>
              <w:keepLines w:val="0"/>
              <w:rPr>
                <w:ins w:id="430" w:author="Ming Li L" w:date="2025-05-05T22:42:00Z" w16du:dateUtc="2025-05-05T20:42:00Z"/>
              </w:rPr>
            </w:pPr>
            <w:ins w:id="431" w:author="Ming Li L" w:date="2025-05-05T22:42:00Z" w16du:dateUtc="2025-05-05T20:42:00Z">
              <w:r w:rsidRPr="000F7D4A">
                <w:t>PDSCH</w:t>
              </w:r>
              <w:r>
                <w:t xml:space="preserve"> </w:t>
              </w:r>
              <w:r w:rsidRPr="000F7D4A">
                <w:t>Reference</w:t>
              </w:r>
              <w:r>
                <w:t xml:space="preserve"> </w:t>
              </w:r>
              <w:r w:rsidRPr="000F7D4A">
                <w:t>measurement</w:t>
              </w:r>
              <w:r>
                <w:t xml:space="preserve"> </w:t>
              </w:r>
              <w:r w:rsidRPr="000F7D4A">
                <w:t>channel</w:t>
              </w:r>
            </w:ins>
          </w:p>
        </w:tc>
        <w:tc>
          <w:tcPr>
            <w:tcW w:w="634" w:type="pct"/>
            <w:tcBorders>
              <w:bottom w:val="single" w:sz="4" w:space="0" w:color="auto"/>
            </w:tcBorders>
          </w:tcPr>
          <w:p w14:paraId="023E1E13" w14:textId="77777777" w:rsidR="00FE5E29" w:rsidRPr="000F7D4A" w:rsidRDefault="00FE5E29" w:rsidP="006C0FF4">
            <w:pPr>
              <w:pStyle w:val="TAC"/>
              <w:keepNext w:val="0"/>
              <w:keepLines w:val="0"/>
              <w:rPr>
                <w:ins w:id="432" w:author="Ming Li L" w:date="2025-05-05T22:42:00Z" w16du:dateUtc="2025-05-05T20:42:00Z"/>
              </w:rPr>
            </w:pPr>
          </w:p>
        </w:tc>
        <w:tc>
          <w:tcPr>
            <w:tcW w:w="701" w:type="pct"/>
            <w:tcBorders>
              <w:bottom w:val="single" w:sz="4" w:space="0" w:color="auto"/>
            </w:tcBorders>
          </w:tcPr>
          <w:p w14:paraId="2414712E" w14:textId="77777777" w:rsidR="00FE5E29" w:rsidRPr="000F7D4A" w:rsidRDefault="00FE5E29" w:rsidP="006C0FF4">
            <w:pPr>
              <w:pStyle w:val="TAC"/>
              <w:keepNext w:val="0"/>
              <w:keepLines w:val="0"/>
              <w:rPr>
                <w:ins w:id="433" w:author="Ming Li L" w:date="2025-05-05T22:42:00Z" w16du:dateUtc="2025-05-05T20:42:00Z"/>
              </w:rPr>
            </w:pPr>
            <w:ins w:id="434"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3F46C6FB" w14:textId="77777777" w:rsidR="00FE5E29" w:rsidRPr="000F7D4A" w:rsidRDefault="00FE5E29" w:rsidP="006C0FF4">
            <w:pPr>
              <w:pStyle w:val="TAC"/>
              <w:keepNext w:val="0"/>
              <w:keepLines w:val="0"/>
              <w:rPr>
                <w:ins w:id="435" w:author="Ming Li L" w:date="2025-05-05T22:42:00Z" w16du:dateUtc="2025-05-05T20:42:00Z"/>
              </w:rPr>
            </w:pPr>
            <w:ins w:id="436" w:author="Ming Li L" w:date="2025-05-05T22:42:00Z" w16du:dateUtc="2025-05-05T20:42:00Z">
              <w:r w:rsidRPr="000F7D4A">
                <w:t>SR.3.1</w:t>
              </w:r>
              <w:r>
                <w:t xml:space="preserve"> </w:t>
              </w:r>
              <w:r w:rsidRPr="000F7D4A">
                <w:t>TDD</w:t>
              </w:r>
            </w:ins>
          </w:p>
          <w:p w14:paraId="194C70CA" w14:textId="77777777" w:rsidR="00FE5E29" w:rsidRPr="000F7D4A" w:rsidRDefault="00FE5E29" w:rsidP="006C0FF4">
            <w:pPr>
              <w:pStyle w:val="TAC"/>
              <w:keepNext w:val="0"/>
              <w:keepLines w:val="0"/>
              <w:rPr>
                <w:ins w:id="437" w:author="Ming Li L" w:date="2025-05-05T22:42:00Z" w16du:dateUtc="2025-05-05T20:42:00Z"/>
              </w:rPr>
            </w:pPr>
          </w:p>
        </w:tc>
        <w:tc>
          <w:tcPr>
            <w:tcW w:w="1200" w:type="pct"/>
            <w:gridSpan w:val="2"/>
          </w:tcPr>
          <w:p w14:paraId="248FB48D" w14:textId="77777777" w:rsidR="00FE5E29" w:rsidRPr="000F7D4A" w:rsidRDefault="00FE5E29" w:rsidP="006C0FF4">
            <w:pPr>
              <w:pStyle w:val="TAC"/>
              <w:keepNext w:val="0"/>
              <w:keepLines w:val="0"/>
              <w:rPr>
                <w:ins w:id="438" w:author="Ming Li L" w:date="2025-05-05T22:42:00Z" w16du:dateUtc="2025-05-05T20:42:00Z"/>
              </w:rPr>
            </w:pPr>
            <w:ins w:id="439" w:author="Ming Li L" w:date="2025-05-05T22:42:00Z" w16du:dateUtc="2025-05-05T20:42:00Z">
              <w:r w:rsidRPr="000F7D4A">
                <w:t>-</w:t>
              </w:r>
            </w:ins>
          </w:p>
        </w:tc>
      </w:tr>
      <w:tr w:rsidR="00FE5E29" w:rsidRPr="000F7D4A" w14:paraId="53F87F1E" w14:textId="77777777" w:rsidTr="006C0FF4">
        <w:trPr>
          <w:cantSplit/>
          <w:jc w:val="center"/>
          <w:ins w:id="440" w:author="Ming Li L" w:date="2025-05-05T22:42:00Z"/>
        </w:trPr>
        <w:tc>
          <w:tcPr>
            <w:tcW w:w="1344" w:type="pct"/>
            <w:tcBorders>
              <w:left w:val="single" w:sz="4" w:space="0" w:color="auto"/>
            </w:tcBorders>
          </w:tcPr>
          <w:p w14:paraId="1557148E" w14:textId="77777777" w:rsidR="00FE5E29" w:rsidRPr="000F7D4A" w:rsidRDefault="00FE5E29" w:rsidP="006C0FF4">
            <w:pPr>
              <w:pStyle w:val="TAL"/>
              <w:keepNext w:val="0"/>
              <w:keepLines w:val="0"/>
              <w:rPr>
                <w:ins w:id="441" w:author="Ming Li L" w:date="2025-05-05T22:42:00Z" w16du:dateUtc="2025-05-05T20:42:00Z"/>
                <w:rFonts w:cs="v5.0.0"/>
              </w:rPr>
            </w:pPr>
            <w:ins w:id="442" w:author="Ming Li L" w:date="2025-05-05T22:42:00Z" w16du:dateUtc="2025-05-05T20:42:00Z">
              <w:r w:rsidRPr="000F7D4A">
                <w:rPr>
                  <w:rFonts w:cs="v5.0.0"/>
                </w:rPr>
                <w:t>RMSI</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ins>
          </w:p>
        </w:tc>
        <w:tc>
          <w:tcPr>
            <w:tcW w:w="634" w:type="pct"/>
            <w:tcBorders>
              <w:bottom w:val="single" w:sz="4" w:space="0" w:color="auto"/>
            </w:tcBorders>
          </w:tcPr>
          <w:p w14:paraId="48BC4787" w14:textId="77777777" w:rsidR="00FE5E29" w:rsidRPr="000F7D4A" w:rsidRDefault="00FE5E29" w:rsidP="006C0FF4">
            <w:pPr>
              <w:pStyle w:val="TAC"/>
              <w:keepNext w:val="0"/>
              <w:keepLines w:val="0"/>
              <w:rPr>
                <w:ins w:id="443" w:author="Ming Li L" w:date="2025-05-05T22:42:00Z" w16du:dateUtc="2025-05-05T20:42:00Z"/>
              </w:rPr>
            </w:pPr>
          </w:p>
        </w:tc>
        <w:tc>
          <w:tcPr>
            <w:tcW w:w="701" w:type="pct"/>
            <w:tcBorders>
              <w:bottom w:val="single" w:sz="4" w:space="0" w:color="auto"/>
            </w:tcBorders>
          </w:tcPr>
          <w:p w14:paraId="7A10EBDE" w14:textId="77777777" w:rsidR="00FE5E29" w:rsidRPr="000F7D4A" w:rsidRDefault="00FE5E29" w:rsidP="006C0FF4">
            <w:pPr>
              <w:pStyle w:val="TAC"/>
              <w:keepNext w:val="0"/>
              <w:keepLines w:val="0"/>
              <w:rPr>
                <w:ins w:id="444" w:author="Ming Li L" w:date="2025-05-05T22:42:00Z" w16du:dateUtc="2025-05-05T20:42:00Z"/>
              </w:rPr>
            </w:pPr>
            <w:ins w:id="445"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76359E14" w14:textId="77777777" w:rsidR="00FE5E29" w:rsidRPr="000F7D4A" w:rsidRDefault="00FE5E29" w:rsidP="006C0FF4">
            <w:pPr>
              <w:pStyle w:val="TAC"/>
              <w:keepNext w:val="0"/>
              <w:keepLines w:val="0"/>
              <w:rPr>
                <w:ins w:id="446" w:author="Ming Li L" w:date="2025-05-05T22:42:00Z" w16du:dateUtc="2025-05-05T20:42:00Z"/>
              </w:rPr>
            </w:pPr>
            <w:ins w:id="447" w:author="Ming Li L" w:date="2025-05-05T22:42:00Z" w16du:dateUtc="2025-05-05T20:42:00Z">
              <w:r w:rsidRPr="000F7D4A">
                <w:t>CR.3.1</w:t>
              </w:r>
              <w:r>
                <w:t xml:space="preserve"> </w:t>
              </w:r>
              <w:r w:rsidRPr="000F7D4A">
                <w:t>TDD</w:t>
              </w:r>
            </w:ins>
          </w:p>
          <w:p w14:paraId="01FE5DD4" w14:textId="77777777" w:rsidR="00FE5E29" w:rsidRPr="000F7D4A" w:rsidRDefault="00FE5E29" w:rsidP="006C0FF4">
            <w:pPr>
              <w:pStyle w:val="TAC"/>
              <w:keepNext w:val="0"/>
              <w:keepLines w:val="0"/>
              <w:rPr>
                <w:ins w:id="448" w:author="Ming Li L" w:date="2025-05-05T22:42:00Z" w16du:dateUtc="2025-05-05T20:42:00Z"/>
              </w:rPr>
            </w:pPr>
          </w:p>
        </w:tc>
        <w:tc>
          <w:tcPr>
            <w:tcW w:w="1200" w:type="pct"/>
            <w:gridSpan w:val="2"/>
          </w:tcPr>
          <w:p w14:paraId="16624B89" w14:textId="77777777" w:rsidR="00FE5E29" w:rsidRPr="000F7D4A" w:rsidRDefault="00FE5E29" w:rsidP="006C0FF4">
            <w:pPr>
              <w:pStyle w:val="TAC"/>
              <w:keepNext w:val="0"/>
              <w:keepLines w:val="0"/>
              <w:rPr>
                <w:ins w:id="449" w:author="Ming Li L" w:date="2025-05-05T22:42:00Z" w16du:dateUtc="2025-05-05T20:42:00Z"/>
                <w:rFonts w:cs="v4.2.0"/>
                <w:lang w:eastAsia="zh-CN"/>
              </w:rPr>
            </w:pPr>
            <w:ins w:id="450" w:author="Ming Li L" w:date="2025-05-05T22:42:00Z" w16du:dateUtc="2025-05-05T20:42:00Z">
              <w:r w:rsidRPr="000F7D4A">
                <w:rPr>
                  <w:rFonts w:cs="v4.2.0"/>
                  <w:lang w:eastAsia="zh-CN"/>
                </w:rPr>
                <w:t>-</w:t>
              </w:r>
            </w:ins>
          </w:p>
        </w:tc>
      </w:tr>
      <w:tr w:rsidR="00FE5E29" w:rsidRPr="000F7D4A" w14:paraId="5109D45D" w14:textId="77777777" w:rsidTr="006C0FF4">
        <w:trPr>
          <w:cantSplit/>
          <w:jc w:val="center"/>
          <w:ins w:id="451" w:author="Ming Li L" w:date="2025-05-05T22:42:00Z"/>
        </w:trPr>
        <w:tc>
          <w:tcPr>
            <w:tcW w:w="1344" w:type="pct"/>
            <w:tcBorders>
              <w:left w:val="single" w:sz="4" w:space="0" w:color="auto"/>
            </w:tcBorders>
          </w:tcPr>
          <w:p w14:paraId="7F318327" w14:textId="77777777" w:rsidR="00FE5E29" w:rsidRPr="000F7D4A" w:rsidRDefault="00FE5E29" w:rsidP="006C0FF4">
            <w:pPr>
              <w:pStyle w:val="TAL"/>
              <w:keepNext w:val="0"/>
              <w:keepLines w:val="0"/>
              <w:rPr>
                <w:ins w:id="452" w:author="Ming Li L" w:date="2025-05-05T22:42:00Z" w16du:dateUtc="2025-05-05T20:42:00Z"/>
                <w:rFonts w:cs="v5.0.0"/>
              </w:rPr>
            </w:pPr>
            <w:ins w:id="453" w:author="Ming Li L" w:date="2025-05-05T22:42:00Z" w16du:dateUtc="2025-05-05T20:42:00Z">
              <w:r w:rsidRPr="000F7D4A">
                <w:rPr>
                  <w:rFonts w:cs="v5.0.0"/>
                </w:rPr>
                <w:t>Dedicated</w:t>
              </w:r>
              <w:r>
                <w:rPr>
                  <w:rFonts w:cs="v5.0.0"/>
                </w:rPr>
                <w:t xml:space="preserve"> </w:t>
              </w:r>
              <w:r w:rsidRPr="000F7D4A">
                <w:rPr>
                  <w:rFonts w:cs="v5.0.0"/>
                </w:rPr>
                <w:t>CORESET</w:t>
              </w:r>
              <w:r>
                <w:rPr>
                  <w:rFonts w:cs="v5.0.0"/>
                </w:rPr>
                <w:t xml:space="preserve"> </w:t>
              </w:r>
              <w:r w:rsidRPr="000F7D4A">
                <w:rPr>
                  <w:rFonts w:cs="v5.0.0"/>
                </w:rPr>
                <w:t>Reference</w:t>
              </w:r>
              <w:r>
                <w:rPr>
                  <w:rFonts w:cs="v5.0.0"/>
                </w:rPr>
                <w:t xml:space="preserve"> </w:t>
              </w:r>
              <w:r w:rsidRPr="000F7D4A">
                <w:rPr>
                  <w:rFonts w:cs="v5.0.0"/>
                </w:rPr>
                <w:t>Channel</w:t>
              </w:r>
            </w:ins>
          </w:p>
        </w:tc>
        <w:tc>
          <w:tcPr>
            <w:tcW w:w="634" w:type="pct"/>
            <w:tcBorders>
              <w:bottom w:val="single" w:sz="4" w:space="0" w:color="auto"/>
            </w:tcBorders>
          </w:tcPr>
          <w:p w14:paraId="29816688" w14:textId="77777777" w:rsidR="00FE5E29" w:rsidRPr="000F7D4A" w:rsidRDefault="00FE5E29" w:rsidP="006C0FF4">
            <w:pPr>
              <w:pStyle w:val="TAC"/>
              <w:keepNext w:val="0"/>
              <w:keepLines w:val="0"/>
              <w:rPr>
                <w:ins w:id="454" w:author="Ming Li L" w:date="2025-05-05T22:42:00Z" w16du:dateUtc="2025-05-05T20:42:00Z"/>
              </w:rPr>
            </w:pPr>
          </w:p>
        </w:tc>
        <w:tc>
          <w:tcPr>
            <w:tcW w:w="701" w:type="pct"/>
            <w:tcBorders>
              <w:bottom w:val="single" w:sz="4" w:space="0" w:color="auto"/>
            </w:tcBorders>
          </w:tcPr>
          <w:p w14:paraId="64473084" w14:textId="77777777" w:rsidR="00FE5E29" w:rsidRPr="000F7D4A" w:rsidRDefault="00FE5E29" w:rsidP="006C0FF4">
            <w:pPr>
              <w:pStyle w:val="TAC"/>
              <w:keepNext w:val="0"/>
              <w:keepLines w:val="0"/>
              <w:rPr>
                <w:ins w:id="455" w:author="Ming Li L" w:date="2025-05-05T22:42:00Z" w16du:dateUtc="2025-05-05T20:42:00Z"/>
              </w:rPr>
            </w:pPr>
            <w:ins w:id="456"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1A1D323D" w14:textId="77777777" w:rsidR="00FE5E29" w:rsidRPr="000F7D4A" w:rsidRDefault="00FE5E29" w:rsidP="006C0FF4">
            <w:pPr>
              <w:pStyle w:val="TAC"/>
              <w:keepNext w:val="0"/>
              <w:keepLines w:val="0"/>
              <w:rPr>
                <w:ins w:id="457" w:author="Ming Li L" w:date="2025-05-05T22:42:00Z" w16du:dateUtc="2025-05-05T20:42:00Z"/>
              </w:rPr>
            </w:pPr>
            <w:ins w:id="458" w:author="Ming Li L" w:date="2025-05-05T22:42:00Z" w16du:dateUtc="2025-05-05T20:42:00Z">
              <w:r w:rsidRPr="000F7D4A">
                <w:t>CCR.3.1</w:t>
              </w:r>
              <w:r>
                <w:t xml:space="preserve"> </w:t>
              </w:r>
              <w:r w:rsidRPr="000F7D4A">
                <w:t>TDD</w:t>
              </w:r>
            </w:ins>
          </w:p>
          <w:p w14:paraId="6D1D126B" w14:textId="77777777" w:rsidR="00FE5E29" w:rsidRPr="000F7D4A" w:rsidRDefault="00FE5E29" w:rsidP="006C0FF4">
            <w:pPr>
              <w:pStyle w:val="TAC"/>
              <w:keepNext w:val="0"/>
              <w:keepLines w:val="0"/>
              <w:rPr>
                <w:ins w:id="459" w:author="Ming Li L" w:date="2025-05-05T22:42:00Z" w16du:dateUtc="2025-05-05T20:42:00Z"/>
              </w:rPr>
            </w:pPr>
          </w:p>
        </w:tc>
        <w:tc>
          <w:tcPr>
            <w:tcW w:w="1200" w:type="pct"/>
            <w:gridSpan w:val="2"/>
          </w:tcPr>
          <w:p w14:paraId="0F587EEC" w14:textId="77777777" w:rsidR="00FE5E29" w:rsidRPr="000F7D4A" w:rsidRDefault="00FE5E29" w:rsidP="006C0FF4">
            <w:pPr>
              <w:pStyle w:val="TAC"/>
              <w:keepNext w:val="0"/>
              <w:keepLines w:val="0"/>
              <w:rPr>
                <w:ins w:id="460" w:author="Ming Li L" w:date="2025-05-05T22:42:00Z" w16du:dateUtc="2025-05-05T20:42:00Z"/>
                <w:rFonts w:cs="v4.2.0"/>
                <w:lang w:eastAsia="zh-CN"/>
              </w:rPr>
            </w:pPr>
            <w:ins w:id="461" w:author="Ming Li L" w:date="2025-05-05T22:42:00Z" w16du:dateUtc="2025-05-05T20:42:00Z">
              <w:r w:rsidRPr="000F7D4A">
                <w:rPr>
                  <w:rFonts w:cs="v4.2.0"/>
                  <w:lang w:eastAsia="zh-CN"/>
                </w:rPr>
                <w:t>-</w:t>
              </w:r>
            </w:ins>
          </w:p>
        </w:tc>
      </w:tr>
      <w:tr w:rsidR="00FE5E29" w:rsidRPr="000F7D4A" w14:paraId="7CFA19CF" w14:textId="77777777" w:rsidTr="006C0FF4">
        <w:trPr>
          <w:cantSplit/>
          <w:jc w:val="center"/>
          <w:ins w:id="462" w:author="Ming Li L" w:date="2025-05-05T22:42:00Z"/>
        </w:trPr>
        <w:tc>
          <w:tcPr>
            <w:tcW w:w="1344" w:type="pct"/>
            <w:tcBorders>
              <w:left w:val="single" w:sz="4" w:space="0" w:color="auto"/>
            </w:tcBorders>
          </w:tcPr>
          <w:p w14:paraId="0124C935" w14:textId="77777777" w:rsidR="00FE5E29" w:rsidRPr="000F7D4A" w:rsidRDefault="00FE5E29" w:rsidP="006C0FF4">
            <w:pPr>
              <w:pStyle w:val="TAL"/>
              <w:keepNext w:val="0"/>
              <w:keepLines w:val="0"/>
              <w:rPr>
                <w:ins w:id="463" w:author="Ming Li L" w:date="2025-05-05T22:42:00Z" w16du:dateUtc="2025-05-05T20:42:00Z"/>
              </w:rPr>
            </w:pPr>
            <w:ins w:id="464" w:author="Ming Li L" w:date="2025-05-05T22:42:00Z" w16du:dateUtc="2025-05-05T20:42:00Z">
              <w:r w:rsidRPr="000F7D4A">
                <w:t>SMTC</w:t>
              </w:r>
              <w:r>
                <w:t xml:space="preserve"> </w:t>
              </w:r>
              <w:r w:rsidRPr="000F7D4A">
                <w:t>configuration</w:t>
              </w:r>
              <w:r>
                <w:t xml:space="preserve"> </w:t>
              </w:r>
              <w:r w:rsidRPr="000F7D4A">
                <w:t>defined</w:t>
              </w:r>
              <w:r>
                <w:t xml:space="preserve"> </w:t>
              </w:r>
              <w:r w:rsidRPr="000F7D4A">
                <w:t>in</w:t>
              </w:r>
              <w:r>
                <w:t xml:space="preserve"> </w:t>
              </w:r>
              <w:r w:rsidRPr="000F7D4A">
                <w:t>A.3.11</w:t>
              </w:r>
            </w:ins>
          </w:p>
        </w:tc>
        <w:tc>
          <w:tcPr>
            <w:tcW w:w="634" w:type="pct"/>
            <w:tcBorders>
              <w:bottom w:val="single" w:sz="4" w:space="0" w:color="auto"/>
            </w:tcBorders>
          </w:tcPr>
          <w:p w14:paraId="7B47AC6C" w14:textId="77777777" w:rsidR="00FE5E29" w:rsidRPr="000F7D4A" w:rsidRDefault="00FE5E29" w:rsidP="006C0FF4">
            <w:pPr>
              <w:pStyle w:val="TAC"/>
              <w:keepNext w:val="0"/>
              <w:keepLines w:val="0"/>
              <w:rPr>
                <w:ins w:id="465" w:author="Ming Li L" w:date="2025-05-05T22:42:00Z" w16du:dateUtc="2025-05-05T20:42:00Z"/>
              </w:rPr>
            </w:pPr>
          </w:p>
        </w:tc>
        <w:tc>
          <w:tcPr>
            <w:tcW w:w="701" w:type="pct"/>
            <w:tcBorders>
              <w:bottom w:val="single" w:sz="4" w:space="0" w:color="auto"/>
            </w:tcBorders>
          </w:tcPr>
          <w:p w14:paraId="07AEB7F4" w14:textId="77777777" w:rsidR="00FE5E29" w:rsidRPr="000F7D4A" w:rsidRDefault="00FE5E29" w:rsidP="006C0FF4">
            <w:pPr>
              <w:pStyle w:val="TAC"/>
              <w:keepNext w:val="0"/>
              <w:keepLines w:val="0"/>
              <w:rPr>
                <w:ins w:id="466" w:author="Ming Li L" w:date="2025-05-05T22:42:00Z" w16du:dateUtc="2025-05-05T20:42:00Z"/>
              </w:rPr>
            </w:pPr>
            <w:ins w:id="467" w:author="Ming Li L" w:date="2025-05-05T22:42:00Z" w16du:dateUtc="2025-05-05T20:42:00Z">
              <w:r w:rsidRPr="000F7D4A">
                <w:t>Config</w:t>
              </w:r>
              <w:r>
                <w:t xml:space="preserve"> </w:t>
              </w:r>
              <w:r w:rsidRPr="000F7D4A">
                <w:t>1,2</w:t>
              </w:r>
            </w:ins>
          </w:p>
        </w:tc>
        <w:tc>
          <w:tcPr>
            <w:tcW w:w="1121" w:type="pct"/>
            <w:gridSpan w:val="2"/>
            <w:tcBorders>
              <w:bottom w:val="single" w:sz="4" w:space="0" w:color="auto"/>
            </w:tcBorders>
          </w:tcPr>
          <w:p w14:paraId="54D3CF4D" w14:textId="77777777" w:rsidR="00FE5E29" w:rsidRPr="000F7D4A" w:rsidRDefault="00FE5E29" w:rsidP="006C0FF4">
            <w:pPr>
              <w:pStyle w:val="TAC"/>
              <w:keepNext w:val="0"/>
              <w:keepLines w:val="0"/>
              <w:rPr>
                <w:ins w:id="468" w:author="Ming Li L" w:date="2025-05-05T22:42:00Z" w16du:dateUtc="2025-05-05T20:42:00Z"/>
                <w:rFonts w:cs="v4.2.0"/>
                <w:lang w:eastAsia="zh-CN"/>
              </w:rPr>
            </w:pPr>
            <w:ins w:id="469" w:author="Ming Li L" w:date="2025-05-05T22:42:00Z" w16du:dateUtc="2025-05-05T20:42:00Z">
              <w:r w:rsidRPr="000F7D4A">
                <w:t>SMTC.1</w:t>
              </w:r>
            </w:ins>
          </w:p>
        </w:tc>
        <w:tc>
          <w:tcPr>
            <w:tcW w:w="1200" w:type="pct"/>
            <w:gridSpan w:val="2"/>
            <w:tcBorders>
              <w:bottom w:val="single" w:sz="4" w:space="0" w:color="auto"/>
            </w:tcBorders>
          </w:tcPr>
          <w:p w14:paraId="5CC497A2" w14:textId="77777777" w:rsidR="00FE5E29" w:rsidRPr="000F7D4A" w:rsidRDefault="00FE5E29" w:rsidP="006C0FF4">
            <w:pPr>
              <w:pStyle w:val="TAC"/>
              <w:keepNext w:val="0"/>
              <w:keepLines w:val="0"/>
              <w:rPr>
                <w:ins w:id="470" w:author="Ming Li L" w:date="2025-05-05T22:42:00Z" w16du:dateUtc="2025-05-05T20:42:00Z"/>
                <w:rFonts w:cs="v4.2.0"/>
                <w:lang w:eastAsia="zh-CN"/>
              </w:rPr>
            </w:pPr>
            <w:ins w:id="471" w:author="Ming Li L" w:date="2025-05-05T22:42:00Z" w16du:dateUtc="2025-05-05T20:42:00Z">
              <w:r w:rsidRPr="000F7D4A">
                <w:t>SMTC.1</w:t>
              </w:r>
            </w:ins>
          </w:p>
        </w:tc>
      </w:tr>
      <w:tr w:rsidR="00FE5E29" w:rsidRPr="000F7D4A" w14:paraId="12473621" w14:textId="77777777" w:rsidTr="006C0FF4">
        <w:trPr>
          <w:cantSplit/>
          <w:jc w:val="center"/>
          <w:ins w:id="472" w:author="Ming Li L" w:date="2025-05-05T22:42:00Z"/>
        </w:trPr>
        <w:tc>
          <w:tcPr>
            <w:tcW w:w="1344" w:type="pct"/>
            <w:tcBorders>
              <w:left w:val="single" w:sz="4" w:space="0" w:color="auto"/>
            </w:tcBorders>
          </w:tcPr>
          <w:p w14:paraId="21BD12FC" w14:textId="77777777" w:rsidR="00FE5E29" w:rsidRPr="000F7D4A" w:rsidRDefault="00FE5E29" w:rsidP="006C0FF4">
            <w:pPr>
              <w:pStyle w:val="TAL"/>
              <w:keepNext w:val="0"/>
              <w:keepLines w:val="0"/>
              <w:rPr>
                <w:ins w:id="473" w:author="Ming Li L" w:date="2025-05-05T22:42:00Z" w16du:dateUtc="2025-05-05T20:42:00Z"/>
              </w:rPr>
            </w:pPr>
            <w:ins w:id="474" w:author="Ming Li L" w:date="2025-05-05T22:42:00Z" w16du:dateUtc="2025-05-05T20:42:00Z">
              <w:r w:rsidRPr="000F7D4A">
                <w:t>PDSCH/PDCCH</w:t>
              </w:r>
              <w:r>
                <w:t xml:space="preserve"> </w:t>
              </w:r>
              <w:r w:rsidRPr="000F7D4A">
                <w:t>subcarrier</w:t>
              </w:r>
              <w:r>
                <w:t xml:space="preserve"> </w:t>
              </w:r>
              <w:r w:rsidRPr="000F7D4A">
                <w:t>spacing</w:t>
              </w:r>
            </w:ins>
          </w:p>
        </w:tc>
        <w:tc>
          <w:tcPr>
            <w:tcW w:w="634" w:type="pct"/>
          </w:tcPr>
          <w:p w14:paraId="6D8E1FE4" w14:textId="77777777" w:rsidR="00FE5E29" w:rsidRPr="000F7D4A" w:rsidRDefault="00FE5E29" w:rsidP="006C0FF4">
            <w:pPr>
              <w:pStyle w:val="TAC"/>
              <w:keepNext w:val="0"/>
              <w:keepLines w:val="0"/>
              <w:rPr>
                <w:ins w:id="475" w:author="Ming Li L" w:date="2025-05-05T22:42:00Z" w16du:dateUtc="2025-05-05T20:42:00Z"/>
              </w:rPr>
            </w:pPr>
            <w:ins w:id="476" w:author="Ming Li L" w:date="2025-05-05T22:42:00Z" w16du:dateUtc="2025-05-05T20:42:00Z">
              <w:r w:rsidRPr="000F7D4A">
                <w:t>kHz</w:t>
              </w:r>
            </w:ins>
          </w:p>
        </w:tc>
        <w:tc>
          <w:tcPr>
            <w:tcW w:w="701" w:type="pct"/>
            <w:tcBorders>
              <w:bottom w:val="single" w:sz="4" w:space="0" w:color="auto"/>
            </w:tcBorders>
          </w:tcPr>
          <w:p w14:paraId="006A5F93" w14:textId="77777777" w:rsidR="00FE5E29" w:rsidRPr="000F7D4A" w:rsidRDefault="00FE5E29" w:rsidP="006C0FF4">
            <w:pPr>
              <w:pStyle w:val="TAC"/>
              <w:keepNext w:val="0"/>
              <w:keepLines w:val="0"/>
              <w:rPr>
                <w:ins w:id="477" w:author="Ming Li L" w:date="2025-05-05T22:42:00Z" w16du:dateUtc="2025-05-05T20:42:00Z"/>
              </w:rPr>
            </w:pPr>
            <w:ins w:id="478" w:author="Ming Li L" w:date="2025-05-05T22:42:00Z" w16du:dateUtc="2025-05-05T20:42:00Z">
              <w:r w:rsidRPr="000F7D4A">
                <w:t>Config</w:t>
              </w:r>
              <w:r>
                <w:rPr>
                  <w:szCs w:val="18"/>
                </w:rPr>
                <w:t xml:space="preserve"> </w:t>
              </w:r>
              <w:r w:rsidRPr="000F7D4A">
                <w:t>1,2</w:t>
              </w:r>
            </w:ins>
          </w:p>
        </w:tc>
        <w:tc>
          <w:tcPr>
            <w:tcW w:w="1121" w:type="pct"/>
            <w:gridSpan w:val="2"/>
            <w:tcBorders>
              <w:bottom w:val="single" w:sz="4" w:space="0" w:color="auto"/>
            </w:tcBorders>
          </w:tcPr>
          <w:p w14:paraId="0BE1338B" w14:textId="77777777" w:rsidR="00FE5E29" w:rsidRPr="000F7D4A" w:rsidRDefault="00FE5E29" w:rsidP="006C0FF4">
            <w:pPr>
              <w:pStyle w:val="TAC"/>
              <w:keepNext w:val="0"/>
              <w:keepLines w:val="0"/>
              <w:rPr>
                <w:ins w:id="479" w:author="Ming Li L" w:date="2025-05-05T22:42:00Z" w16du:dateUtc="2025-05-05T20:42:00Z"/>
              </w:rPr>
            </w:pPr>
            <w:ins w:id="480" w:author="Ming Li L" w:date="2025-05-05T22:42:00Z" w16du:dateUtc="2025-05-05T20:42:00Z">
              <w:r w:rsidRPr="000F7D4A">
                <w:t>120</w:t>
              </w:r>
            </w:ins>
          </w:p>
        </w:tc>
        <w:tc>
          <w:tcPr>
            <w:tcW w:w="1200" w:type="pct"/>
            <w:gridSpan w:val="2"/>
            <w:tcBorders>
              <w:bottom w:val="single" w:sz="4" w:space="0" w:color="auto"/>
            </w:tcBorders>
          </w:tcPr>
          <w:p w14:paraId="59830442" w14:textId="77777777" w:rsidR="00FE5E29" w:rsidRPr="000F7D4A" w:rsidRDefault="00FE5E29" w:rsidP="006C0FF4">
            <w:pPr>
              <w:pStyle w:val="TAC"/>
              <w:keepNext w:val="0"/>
              <w:keepLines w:val="0"/>
              <w:rPr>
                <w:ins w:id="481" w:author="Ming Li L" w:date="2025-05-05T22:42:00Z" w16du:dateUtc="2025-05-05T20:42:00Z"/>
              </w:rPr>
            </w:pPr>
            <w:ins w:id="482" w:author="Ming Li L" w:date="2025-05-05T22:42:00Z" w16du:dateUtc="2025-05-05T20:42:00Z">
              <w:r w:rsidRPr="000F7D4A">
                <w:t>120</w:t>
              </w:r>
            </w:ins>
          </w:p>
        </w:tc>
      </w:tr>
      <w:tr w:rsidR="00FE5E29" w:rsidRPr="000F7D4A" w14:paraId="0431FFFF" w14:textId="77777777" w:rsidTr="006C0FF4">
        <w:trPr>
          <w:cantSplit/>
          <w:jc w:val="center"/>
          <w:ins w:id="483" w:author="Ming Li L" w:date="2025-05-05T22:42:00Z"/>
        </w:trPr>
        <w:tc>
          <w:tcPr>
            <w:tcW w:w="1344" w:type="pct"/>
            <w:tcBorders>
              <w:left w:val="single" w:sz="4" w:space="0" w:color="auto"/>
              <w:bottom w:val="single" w:sz="4" w:space="0" w:color="auto"/>
            </w:tcBorders>
          </w:tcPr>
          <w:p w14:paraId="50F43933" w14:textId="77777777" w:rsidR="00FE5E29" w:rsidRPr="000F7D4A" w:rsidRDefault="00FE5E29" w:rsidP="006C0FF4">
            <w:pPr>
              <w:pStyle w:val="TAL"/>
              <w:keepNext w:val="0"/>
              <w:keepLines w:val="0"/>
              <w:rPr>
                <w:ins w:id="484" w:author="Ming Li L" w:date="2025-05-05T22:42:00Z" w16du:dateUtc="2025-05-05T20:42:00Z"/>
              </w:rPr>
            </w:pPr>
            <w:ins w:id="485"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PSS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ins>
          </w:p>
        </w:tc>
        <w:tc>
          <w:tcPr>
            <w:tcW w:w="634" w:type="pct"/>
            <w:tcBorders>
              <w:bottom w:val="single" w:sz="4" w:space="0" w:color="auto"/>
            </w:tcBorders>
          </w:tcPr>
          <w:p w14:paraId="44432F9F" w14:textId="77777777" w:rsidR="00FE5E29" w:rsidRPr="000F7D4A" w:rsidRDefault="00FE5E29" w:rsidP="006C0FF4">
            <w:pPr>
              <w:pStyle w:val="TAC"/>
              <w:keepNext w:val="0"/>
              <w:keepLines w:val="0"/>
              <w:rPr>
                <w:ins w:id="486" w:author="Ming Li L" w:date="2025-05-05T22:42:00Z" w16du:dateUtc="2025-05-05T20:42:00Z"/>
              </w:rPr>
            </w:pPr>
          </w:p>
        </w:tc>
        <w:tc>
          <w:tcPr>
            <w:tcW w:w="701" w:type="pct"/>
            <w:tcBorders>
              <w:bottom w:val="nil"/>
            </w:tcBorders>
            <w:shd w:val="clear" w:color="auto" w:fill="auto"/>
          </w:tcPr>
          <w:p w14:paraId="6086B549" w14:textId="77777777" w:rsidR="00FE5E29" w:rsidRPr="000F7D4A" w:rsidRDefault="00FE5E29" w:rsidP="006C0FF4">
            <w:pPr>
              <w:pStyle w:val="TAC"/>
              <w:keepNext w:val="0"/>
              <w:keepLines w:val="0"/>
              <w:rPr>
                <w:ins w:id="487" w:author="Ming Li L" w:date="2025-05-05T22:42:00Z" w16du:dateUtc="2025-05-05T20:42:00Z"/>
              </w:rPr>
            </w:pPr>
            <w:ins w:id="488" w:author="Ming Li L" w:date="2025-05-05T22:42:00Z" w16du:dateUtc="2025-05-05T20:42:00Z">
              <w:r w:rsidRPr="000F7D4A">
                <w:t>Config</w:t>
              </w:r>
              <w:r>
                <w:t xml:space="preserve"> </w:t>
              </w:r>
              <w:r w:rsidRPr="000F7D4A">
                <w:t>1,2</w:t>
              </w:r>
            </w:ins>
          </w:p>
        </w:tc>
        <w:tc>
          <w:tcPr>
            <w:tcW w:w="1121" w:type="pct"/>
            <w:gridSpan w:val="2"/>
            <w:tcBorders>
              <w:bottom w:val="nil"/>
            </w:tcBorders>
            <w:shd w:val="clear" w:color="auto" w:fill="auto"/>
          </w:tcPr>
          <w:p w14:paraId="2AE59926" w14:textId="77777777" w:rsidR="00FE5E29" w:rsidRPr="000F7D4A" w:rsidRDefault="00FE5E29" w:rsidP="006C0FF4">
            <w:pPr>
              <w:pStyle w:val="TAC"/>
              <w:keepNext w:val="0"/>
              <w:keepLines w:val="0"/>
              <w:rPr>
                <w:ins w:id="489" w:author="Ming Li L" w:date="2025-05-05T22:42:00Z" w16du:dateUtc="2025-05-05T20:42:00Z"/>
                <w:rFonts w:cs="v4.2.0"/>
              </w:rPr>
            </w:pPr>
            <w:ins w:id="490" w:author="Ming Li L" w:date="2025-05-05T22:42:00Z" w16du:dateUtc="2025-05-05T20:42:00Z">
              <w:r w:rsidRPr="000F7D4A">
                <w:rPr>
                  <w:rFonts w:cs="v4.2.0"/>
                </w:rPr>
                <w:t>0</w:t>
              </w:r>
            </w:ins>
          </w:p>
        </w:tc>
        <w:tc>
          <w:tcPr>
            <w:tcW w:w="1200" w:type="pct"/>
            <w:gridSpan w:val="2"/>
            <w:tcBorders>
              <w:bottom w:val="nil"/>
            </w:tcBorders>
            <w:shd w:val="clear" w:color="auto" w:fill="auto"/>
          </w:tcPr>
          <w:p w14:paraId="4531024C" w14:textId="77777777" w:rsidR="00FE5E29" w:rsidRPr="000F7D4A" w:rsidRDefault="00FE5E29" w:rsidP="006C0FF4">
            <w:pPr>
              <w:pStyle w:val="TAC"/>
              <w:keepNext w:val="0"/>
              <w:keepLines w:val="0"/>
              <w:rPr>
                <w:ins w:id="491" w:author="Ming Li L" w:date="2025-05-05T22:42:00Z" w16du:dateUtc="2025-05-05T20:42:00Z"/>
              </w:rPr>
            </w:pPr>
            <w:ins w:id="492" w:author="Ming Li L" w:date="2025-05-05T22:42:00Z" w16du:dateUtc="2025-05-05T20:42:00Z">
              <w:r w:rsidRPr="000F7D4A">
                <w:t>0</w:t>
              </w:r>
            </w:ins>
          </w:p>
        </w:tc>
      </w:tr>
      <w:tr w:rsidR="00FE5E29" w:rsidRPr="000F7D4A" w14:paraId="2FBE3416" w14:textId="77777777" w:rsidTr="006C0FF4">
        <w:trPr>
          <w:cantSplit/>
          <w:jc w:val="center"/>
          <w:ins w:id="493" w:author="Ming Li L" w:date="2025-05-05T22:42:00Z"/>
        </w:trPr>
        <w:tc>
          <w:tcPr>
            <w:tcW w:w="1344" w:type="pct"/>
            <w:tcBorders>
              <w:left w:val="single" w:sz="4" w:space="0" w:color="auto"/>
              <w:bottom w:val="single" w:sz="4" w:space="0" w:color="auto"/>
            </w:tcBorders>
          </w:tcPr>
          <w:p w14:paraId="0D3679B6" w14:textId="77777777" w:rsidR="00FE5E29" w:rsidRPr="000F7D4A" w:rsidRDefault="00FE5E29" w:rsidP="006C0FF4">
            <w:pPr>
              <w:pStyle w:val="TAL"/>
              <w:keepNext w:val="0"/>
              <w:keepLines w:val="0"/>
              <w:rPr>
                <w:ins w:id="494" w:author="Ming Li L" w:date="2025-05-05T22:42:00Z" w16du:dateUtc="2025-05-05T20:42:00Z"/>
              </w:rPr>
            </w:pPr>
            <w:ins w:id="495"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ins>
          </w:p>
        </w:tc>
        <w:tc>
          <w:tcPr>
            <w:tcW w:w="634" w:type="pct"/>
            <w:tcBorders>
              <w:bottom w:val="single" w:sz="4" w:space="0" w:color="auto"/>
            </w:tcBorders>
          </w:tcPr>
          <w:p w14:paraId="7DE7E4B3" w14:textId="77777777" w:rsidR="00FE5E29" w:rsidRPr="000F7D4A" w:rsidRDefault="00FE5E29" w:rsidP="006C0FF4">
            <w:pPr>
              <w:pStyle w:val="TAC"/>
              <w:keepNext w:val="0"/>
              <w:keepLines w:val="0"/>
              <w:rPr>
                <w:ins w:id="496" w:author="Ming Li L" w:date="2025-05-05T22:42:00Z" w16du:dateUtc="2025-05-05T20:42:00Z"/>
              </w:rPr>
            </w:pPr>
          </w:p>
        </w:tc>
        <w:tc>
          <w:tcPr>
            <w:tcW w:w="701" w:type="pct"/>
            <w:tcBorders>
              <w:top w:val="nil"/>
              <w:bottom w:val="nil"/>
            </w:tcBorders>
            <w:shd w:val="clear" w:color="auto" w:fill="auto"/>
          </w:tcPr>
          <w:p w14:paraId="443D9FF6" w14:textId="77777777" w:rsidR="00FE5E29" w:rsidRPr="000F7D4A" w:rsidRDefault="00FE5E29" w:rsidP="006C0FF4">
            <w:pPr>
              <w:pStyle w:val="TAC"/>
              <w:keepNext w:val="0"/>
              <w:keepLines w:val="0"/>
              <w:rPr>
                <w:ins w:id="497" w:author="Ming Li L" w:date="2025-05-05T22:42:00Z" w16du:dateUtc="2025-05-05T20:42:00Z"/>
              </w:rPr>
            </w:pPr>
          </w:p>
        </w:tc>
        <w:tc>
          <w:tcPr>
            <w:tcW w:w="1121" w:type="pct"/>
            <w:gridSpan w:val="2"/>
            <w:tcBorders>
              <w:top w:val="nil"/>
              <w:bottom w:val="nil"/>
            </w:tcBorders>
            <w:shd w:val="clear" w:color="auto" w:fill="auto"/>
          </w:tcPr>
          <w:p w14:paraId="0B2E80A7" w14:textId="77777777" w:rsidR="00FE5E29" w:rsidRPr="000F7D4A" w:rsidRDefault="00FE5E29" w:rsidP="006C0FF4">
            <w:pPr>
              <w:pStyle w:val="TAC"/>
              <w:keepNext w:val="0"/>
              <w:keepLines w:val="0"/>
              <w:rPr>
                <w:ins w:id="498" w:author="Ming Li L" w:date="2025-05-05T22:42:00Z" w16du:dateUtc="2025-05-05T20:42:00Z"/>
                <w:rFonts w:cs="v4.2.0"/>
              </w:rPr>
            </w:pPr>
          </w:p>
        </w:tc>
        <w:tc>
          <w:tcPr>
            <w:tcW w:w="1200" w:type="pct"/>
            <w:gridSpan w:val="2"/>
            <w:tcBorders>
              <w:top w:val="nil"/>
              <w:bottom w:val="nil"/>
            </w:tcBorders>
            <w:shd w:val="clear" w:color="auto" w:fill="auto"/>
          </w:tcPr>
          <w:p w14:paraId="120A49CF" w14:textId="77777777" w:rsidR="00FE5E29" w:rsidRPr="000F7D4A" w:rsidRDefault="00FE5E29" w:rsidP="006C0FF4">
            <w:pPr>
              <w:pStyle w:val="TAC"/>
              <w:keepNext w:val="0"/>
              <w:keepLines w:val="0"/>
              <w:rPr>
                <w:ins w:id="499" w:author="Ming Li L" w:date="2025-05-05T22:42:00Z" w16du:dateUtc="2025-05-05T20:42:00Z"/>
              </w:rPr>
            </w:pPr>
          </w:p>
        </w:tc>
      </w:tr>
      <w:tr w:rsidR="00FE5E29" w:rsidRPr="000F7D4A" w14:paraId="44048A5F" w14:textId="77777777" w:rsidTr="006C0FF4">
        <w:trPr>
          <w:cantSplit/>
          <w:jc w:val="center"/>
          <w:ins w:id="500" w:author="Ming Li L" w:date="2025-05-05T22:42:00Z"/>
        </w:trPr>
        <w:tc>
          <w:tcPr>
            <w:tcW w:w="1344" w:type="pct"/>
            <w:tcBorders>
              <w:left w:val="single" w:sz="4" w:space="0" w:color="auto"/>
              <w:bottom w:val="single" w:sz="4" w:space="0" w:color="auto"/>
            </w:tcBorders>
          </w:tcPr>
          <w:p w14:paraId="2EE0F813" w14:textId="77777777" w:rsidR="00FE5E29" w:rsidRPr="000F7D4A" w:rsidRDefault="00FE5E29" w:rsidP="006C0FF4">
            <w:pPr>
              <w:pStyle w:val="TAL"/>
              <w:keepNext w:val="0"/>
              <w:keepLines w:val="0"/>
              <w:rPr>
                <w:ins w:id="501" w:author="Ming Li L" w:date="2025-05-05T22:42:00Z" w16du:dateUtc="2025-05-05T20:42:00Z"/>
              </w:rPr>
            </w:pPr>
            <w:ins w:id="502"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PBCH</w:t>
              </w:r>
              <w:r>
                <w:rPr>
                  <w:szCs w:val="16"/>
                  <w:lang w:eastAsia="ja-JP"/>
                </w:rPr>
                <w:t xml:space="preserve"> </w:t>
              </w:r>
              <w:r w:rsidRPr="000F7D4A">
                <w:rPr>
                  <w:szCs w:val="16"/>
                  <w:lang w:eastAsia="ja-JP"/>
                </w:rPr>
                <w:t>DMRS</w:t>
              </w:r>
            </w:ins>
          </w:p>
        </w:tc>
        <w:tc>
          <w:tcPr>
            <w:tcW w:w="634" w:type="pct"/>
            <w:tcBorders>
              <w:bottom w:val="single" w:sz="4" w:space="0" w:color="auto"/>
            </w:tcBorders>
          </w:tcPr>
          <w:p w14:paraId="0799C0B4" w14:textId="77777777" w:rsidR="00FE5E29" w:rsidRPr="000F7D4A" w:rsidRDefault="00FE5E29" w:rsidP="006C0FF4">
            <w:pPr>
              <w:pStyle w:val="TAC"/>
              <w:keepNext w:val="0"/>
              <w:keepLines w:val="0"/>
              <w:rPr>
                <w:ins w:id="503" w:author="Ming Li L" w:date="2025-05-05T22:42:00Z" w16du:dateUtc="2025-05-05T20:42:00Z"/>
              </w:rPr>
            </w:pPr>
          </w:p>
        </w:tc>
        <w:tc>
          <w:tcPr>
            <w:tcW w:w="701" w:type="pct"/>
            <w:tcBorders>
              <w:top w:val="nil"/>
              <w:bottom w:val="nil"/>
            </w:tcBorders>
            <w:shd w:val="clear" w:color="auto" w:fill="auto"/>
          </w:tcPr>
          <w:p w14:paraId="30827E07" w14:textId="77777777" w:rsidR="00FE5E29" w:rsidRPr="000F7D4A" w:rsidRDefault="00FE5E29" w:rsidP="006C0FF4">
            <w:pPr>
              <w:pStyle w:val="TAC"/>
              <w:keepNext w:val="0"/>
              <w:keepLines w:val="0"/>
              <w:rPr>
                <w:ins w:id="504" w:author="Ming Li L" w:date="2025-05-05T22:42:00Z" w16du:dateUtc="2025-05-05T20:42:00Z"/>
              </w:rPr>
            </w:pPr>
          </w:p>
        </w:tc>
        <w:tc>
          <w:tcPr>
            <w:tcW w:w="1121" w:type="pct"/>
            <w:gridSpan w:val="2"/>
            <w:tcBorders>
              <w:top w:val="nil"/>
              <w:bottom w:val="nil"/>
            </w:tcBorders>
            <w:shd w:val="clear" w:color="auto" w:fill="auto"/>
          </w:tcPr>
          <w:p w14:paraId="192994B5" w14:textId="77777777" w:rsidR="00FE5E29" w:rsidRPr="000F7D4A" w:rsidRDefault="00FE5E29" w:rsidP="006C0FF4">
            <w:pPr>
              <w:pStyle w:val="TAC"/>
              <w:keepNext w:val="0"/>
              <w:keepLines w:val="0"/>
              <w:rPr>
                <w:ins w:id="505" w:author="Ming Li L" w:date="2025-05-05T22:42:00Z" w16du:dateUtc="2025-05-05T20:42:00Z"/>
                <w:rFonts w:cs="v4.2.0"/>
              </w:rPr>
            </w:pPr>
          </w:p>
        </w:tc>
        <w:tc>
          <w:tcPr>
            <w:tcW w:w="1200" w:type="pct"/>
            <w:gridSpan w:val="2"/>
            <w:tcBorders>
              <w:top w:val="nil"/>
              <w:bottom w:val="nil"/>
            </w:tcBorders>
            <w:shd w:val="clear" w:color="auto" w:fill="auto"/>
          </w:tcPr>
          <w:p w14:paraId="6B3AA623" w14:textId="77777777" w:rsidR="00FE5E29" w:rsidRPr="000F7D4A" w:rsidRDefault="00FE5E29" w:rsidP="006C0FF4">
            <w:pPr>
              <w:pStyle w:val="TAC"/>
              <w:keepNext w:val="0"/>
              <w:keepLines w:val="0"/>
              <w:rPr>
                <w:ins w:id="506" w:author="Ming Li L" w:date="2025-05-05T22:42:00Z" w16du:dateUtc="2025-05-05T20:42:00Z"/>
              </w:rPr>
            </w:pPr>
          </w:p>
        </w:tc>
      </w:tr>
      <w:tr w:rsidR="00FE5E29" w:rsidRPr="000F7D4A" w14:paraId="6C7F78D9" w14:textId="77777777" w:rsidTr="006C0FF4">
        <w:trPr>
          <w:cantSplit/>
          <w:jc w:val="center"/>
          <w:ins w:id="507" w:author="Ming Li L" w:date="2025-05-05T22:42:00Z"/>
        </w:trPr>
        <w:tc>
          <w:tcPr>
            <w:tcW w:w="1344" w:type="pct"/>
            <w:tcBorders>
              <w:left w:val="single" w:sz="4" w:space="0" w:color="auto"/>
              <w:bottom w:val="single" w:sz="4" w:space="0" w:color="auto"/>
            </w:tcBorders>
          </w:tcPr>
          <w:p w14:paraId="7D3D2983" w14:textId="77777777" w:rsidR="00FE5E29" w:rsidRPr="000F7D4A" w:rsidRDefault="00FE5E29" w:rsidP="006C0FF4">
            <w:pPr>
              <w:pStyle w:val="TAL"/>
              <w:keepNext w:val="0"/>
              <w:keepLines w:val="0"/>
              <w:rPr>
                <w:ins w:id="508" w:author="Ming Li L" w:date="2025-05-05T22:42:00Z" w16du:dateUtc="2025-05-05T20:42:00Z"/>
              </w:rPr>
            </w:pPr>
            <w:ins w:id="509"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ins>
          </w:p>
        </w:tc>
        <w:tc>
          <w:tcPr>
            <w:tcW w:w="634" w:type="pct"/>
            <w:tcBorders>
              <w:bottom w:val="single" w:sz="4" w:space="0" w:color="auto"/>
            </w:tcBorders>
          </w:tcPr>
          <w:p w14:paraId="2E6E7FFA" w14:textId="77777777" w:rsidR="00FE5E29" w:rsidRPr="000F7D4A" w:rsidRDefault="00FE5E29" w:rsidP="006C0FF4">
            <w:pPr>
              <w:pStyle w:val="TAC"/>
              <w:keepNext w:val="0"/>
              <w:keepLines w:val="0"/>
              <w:rPr>
                <w:ins w:id="510" w:author="Ming Li L" w:date="2025-05-05T22:42:00Z" w16du:dateUtc="2025-05-05T20:42:00Z"/>
              </w:rPr>
            </w:pPr>
          </w:p>
        </w:tc>
        <w:tc>
          <w:tcPr>
            <w:tcW w:w="701" w:type="pct"/>
            <w:tcBorders>
              <w:top w:val="nil"/>
              <w:bottom w:val="nil"/>
            </w:tcBorders>
            <w:shd w:val="clear" w:color="auto" w:fill="auto"/>
          </w:tcPr>
          <w:p w14:paraId="6030572F" w14:textId="77777777" w:rsidR="00FE5E29" w:rsidRPr="000F7D4A" w:rsidRDefault="00FE5E29" w:rsidP="006C0FF4">
            <w:pPr>
              <w:pStyle w:val="TAC"/>
              <w:keepNext w:val="0"/>
              <w:keepLines w:val="0"/>
              <w:rPr>
                <w:ins w:id="511" w:author="Ming Li L" w:date="2025-05-05T22:42:00Z" w16du:dateUtc="2025-05-05T20:42:00Z"/>
              </w:rPr>
            </w:pPr>
          </w:p>
        </w:tc>
        <w:tc>
          <w:tcPr>
            <w:tcW w:w="1121" w:type="pct"/>
            <w:gridSpan w:val="2"/>
            <w:tcBorders>
              <w:top w:val="nil"/>
              <w:bottom w:val="nil"/>
            </w:tcBorders>
            <w:shd w:val="clear" w:color="auto" w:fill="auto"/>
          </w:tcPr>
          <w:p w14:paraId="398D9D36" w14:textId="77777777" w:rsidR="00FE5E29" w:rsidRPr="000F7D4A" w:rsidRDefault="00FE5E29" w:rsidP="006C0FF4">
            <w:pPr>
              <w:pStyle w:val="TAC"/>
              <w:keepNext w:val="0"/>
              <w:keepLines w:val="0"/>
              <w:rPr>
                <w:ins w:id="512" w:author="Ming Li L" w:date="2025-05-05T22:42:00Z" w16du:dateUtc="2025-05-05T20:42:00Z"/>
                <w:rFonts w:cs="v4.2.0"/>
              </w:rPr>
            </w:pPr>
          </w:p>
        </w:tc>
        <w:tc>
          <w:tcPr>
            <w:tcW w:w="1200" w:type="pct"/>
            <w:gridSpan w:val="2"/>
            <w:tcBorders>
              <w:top w:val="nil"/>
              <w:bottom w:val="nil"/>
            </w:tcBorders>
            <w:shd w:val="clear" w:color="auto" w:fill="auto"/>
          </w:tcPr>
          <w:p w14:paraId="08D4F31E" w14:textId="77777777" w:rsidR="00FE5E29" w:rsidRPr="000F7D4A" w:rsidRDefault="00FE5E29" w:rsidP="006C0FF4">
            <w:pPr>
              <w:pStyle w:val="TAC"/>
              <w:keepNext w:val="0"/>
              <w:keepLines w:val="0"/>
              <w:rPr>
                <w:ins w:id="513" w:author="Ming Li L" w:date="2025-05-05T22:42:00Z" w16du:dateUtc="2025-05-05T20:42:00Z"/>
              </w:rPr>
            </w:pPr>
          </w:p>
        </w:tc>
      </w:tr>
      <w:tr w:rsidR="00FE5E29" w:rsidRPr="000F7D4A" w14:paraId="121FC91D" w14:textId="77777777" w:rsidTr="006C0FF4">
        <w:trPr>
          <w:cantSplit/>
          <w:jc w:val="center"/>
          <w:ins w:id="514" w:author="Ming Li L" w:date="2025-05-05T22:42:00Z"/>
        </w:trPr>
        <w:tc>
          <w:tcPr>
            <w:tcW w:w="1344" w:type="pct"/>
            <w:tcBorders>
              <w:left w:val="single" w:sz="4" w:space="0" w:color="auto"/>
              <w:bottom w:val="single" w:sz="4" w:space="0" w:color="auto"/>
            </w:tcBorders>
          </w:tcPr>
          <w:p w14:paraId="714C0A73" w14:textId="77777777" w:rsidR="00FE5E29" w:rsidRPr="000F7D4A" w:rsidRDefault="00FE5E29" w:rsidP="006C0FF4">
            <w:pPr>
              <w:pStyle w:val="TAL"/>
              <w:keepNext w:val="0"/>
              <w:keepLines w:val="0"/>
              <w:rPr>
                <w:ins w:id="515" w:author="Ming Li L" w:date="2025-05-05T22:42:00Z" w16du:dateUtc="2025-05-05T20:42:00Z"/>
              </w:rPr>
            </w:pPr>
            <w:ins w:id="516"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PDCCH</w:t>
              </w:r>
              <w:r>
                <w:rPr>
                  <w:szCs w:val="16"/>
                  <w:lang w:eastAsia="ja-JP"/>
                </w:rPr>
                <w:t xml:space="preserve"> </w:t>
              </w:r>
              <w:r w:rsidRPr="000F7D4A">
                <w:rPr>
                  <w:szCs w:val="16"/>
                  <w:lang w:eastAsia="ja-JP"/>
                </w:rPr>
                <w:t>DMRS</w:t>
              </w:r>
            </w:ins>
          </w:p>
        </w:tc>
        <w:tc>
          <w:tcPr>
            <w:tcW w:w="634" w:type="pct"/>
            <w:tcBorders>
              <w:bottom w:val="single" w:sz="4" w:space="0" w:color="auto"/>
            </w:tcBorders>
          </w:tcPr>
          <w:p w14:paraId="0D39D418" w14:textId="77777777" w:rsidR="00FE5E29" w:rsidRPr="000F7D4A" w:rsidRDefault="00FE5E29" w:rsidP="006C0FF4">
            <w:pPr>
              <w:pStyle w:val="TAC"/>
              <w:keepNext w:val="0"/>
              <w:keepLines w:val="0"/>
              <w:rPr>
                <w:ins w:id="517" w:author="Ming Li L" w:date="2025-05-05T22:42:00Z" w16du:dateUtc="2025-05-05T20:42:00Z"/>
              </w:rPr>
            </w:pPr>
          </w:p>
        </w:tc>
        <w:tc>
          <w:tcPr>
            <w:tcW w:w="701" w:type="pct"/>
            <w:tcBorders>
              <w:top w:val="nil"/>
              <w:bottom w:val="nil"/>
            </w:tcBorders>
            <w:shd w:val="clear" w:color="auto" w:fill="auto"/>
          </w:tcPr>
          <w:p w14:paraId="7E8A48FF" w14:textId="77777777" w:rsidR="00FE5E29" w:rsidRPr="000F7D4A" w:rsidRDefault="00FE5E29" w:rsidP="006C0FF4">
            <w:pPr>
              <w:pStyle w:val="TAC"/>
              <w:keepNext w:val="0"/>
              <w:keepLines w:val="0"/>
              <w:rPr>
                <w:ins w:id="518" w:author="Ming Li L" w:date="2025-05-05T22:42:00Z" w16du:dateUtc="2025-05-05T20:42:00Z"/>
              </w:rPr>
            </w:pPr>
          </w:p>
        </w:tc>
        <w:tc>
          <w:tcPr>
            <w:tcW w:w="1121" w:type="pct"/>
            <w:gridSpan w:val="2"/>
            <w:tcBorders>
              <w:top w:val="nil"/>
              <w:bottom w:val="nil"/>
            </w:tcBorders>
            <w:shd w:val="clear" w:color="auto" w:fill="auto"/>
          </w:tcPr>
          <w:p w14:paraId="1A1F6C41" w14:textId="77777777" w:rsidR="00FE5E29" w:rsidRPr="000F7D4A" w:rsidRDefault="00FE5E29" w:rsidP="006C0FF4">
            <w:pPr>
              <w:pStyle w:val="TAC"/>
              <w:keepNext w:val="0"/>
              <w:keepLines w:val="0"/>
              <w:rPr>
                <w:ins w:id="519" w:author="Ming Li L" w:date="2025-05-05T22:42:00Z" w16du:dateUtc="2025-05-05T20:42:00Z"/>
                <w:rFonts w:cs="v4.2.0"/>
              </w:rPr>
            </w:pPr>
          </w:p>
        </w:tc>
        <w:tc>
          <w:tcPr>
            <w:tcW w:w="1200" w:type="pct"/>
            <w:gridSpan w:val="2"/>
            <w:tcBorders>
              <w:top w:val="nil"/>
              <w:bottom w:val="nil"/>
            </w:tcBorders>
            <w:shd w:val="clear" w:color="auto" w:fill="auto"/>
          </w:tcPr>
          <w:p w14:paraId="4288B8A1" w14:textId="77777777" w:rsidR="00FE5E29" w:rsidRPr="000F7D4A" w:rsidRDefault="00FE5E29" w:rsidP="006C0FF4">
            <w:pPr>
              <w:pStyle w:val="TAC"/>
              <w:keepNext w:val="0"/>
              <w:keepLines w:val="0"/>
              <w:rPr>
                <w:ins w:id="520" w:author="Ming Li L" w:date="2025-05-05T22:42:00Z" w16du:dateUtc="2025-05-05T20:42:00Z"/>
              </w:rPr>
            </w:pPr>
          </w:p>
        </w:tc>
      </w:tr>
      <w:tr w:rsidR="00FE5E29" w:rsidRPr="000F7D4A" w14:paraId="5E7E7F73" w14:textId="77777777" w:rsidTr="006C0FF4">
        <w:trPr>
          <w:cantSplit/>
          <w:jc w:val="center"/>
          <w:ins w:id="521" w:author="Ming Li L" w:date="2025-05-05T22:42:00Z"/>
        </w:trPr>
        <w:tc>
          <w:tcPr>
            <w:tcW w:w="1344" w:type="pct"/>
            <w:tcBorders>
              <w:left w:val="single" w:sz="4" w:space="0" w:color="auto"/>
              <w:bottom w:val="single" w:sz="4" w:space="0" w:color="auto"/>
            </w:tcBorders>
          </w:tcPr>
          <w:p w14:paraId="68732218" w14:textId="77777777" w:rsidR="00FE5E29" w:rsidRPr="000F7D4A" w:rsidRDefault="00FE5E29" w:rsidP="006C0FF4">
            <w:pPr>
              <w:pStyle w:val="TAL"/>
              <w:keepNext w:val="0"/>
              <w:keepLines w:val="0"/>
              <w:rPr>
                <w:ins w:id="522" w:author="Ming Li L" w:date="2025-05-05T22:42:00Z" w16du:dateUtc="2025-05-05T20:42:00Z"/>
              </w:rPr>
            </w:pPr>
            <w:ins w:id="523"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SSS</w:t>
              </w:r>
              <w:r>
                <w:rPr>
                  <w:szCs w:val="16"/>
                  <w:lang w:eastAsia="ja-JP"/>
                </w:rPr>
                <w:t xml:space="preserve"> </w:t>
              </w:r>
            </w:ins>
          </w:p>
        </w:tc>
        <w:tc>
          <w:tcPr>
            <w:tcW w:w="634" w:type="pct"/>
            <w:tcBorders>
              <w:bottom w:val="single" w:sz="4" w:space="0" w:color="auto"/>
            </w:tcBorders>
          </w:tcPr>
          <w:p w14:paraId="23EFD447" w14:textId="77777777" w:rsidR="00FE5E29" w:rsidRPr="000F7D4A" w:rsidRDefault="00FE5E29" w:rsidP="006C0FF4">
            <w:pPr>
              <w:pStyle w:val="TAC"/>
              <w:keepNext w:val="0"/>
              <w:keepLines w:val="0"/>
              <w:rPr>
                <w:ins w:id="524" w:author="Ming Li L" w:date="2025-05-05T22:42:00Z" w16du:dateUtc="2025-05-05T20:42:00Z"/>
              </w:rPr>
            </w:pPr>
          </w:p>
        </w:tc>
        <w:tc>
          <w:tcPr>
            <w:tcW w:w="701" w:type="pct"/>
            <w:tcBorders>
              <w:top w:val="nil"/>
              <w:bottom w:val="nil"/>
            </w:tcBorders>
            <w:shd w:val="clear" w:color="auto" w:fill="auto"/>
          </w:tcPr>
          <w:p w14:paraId="42AF6E4D" w14:textId="77777777" w:rsidR="00FE5E29" w:rsidRPr="000F7D4A" w:rsidRDefault="00FE5E29" w:rsidP="006C0FF4">
            <w:pPr>
              <w:pStyle w:val="TAC"/>
              <w:keepNext w:val="0"/>
              <w:keepLines w:val="0"/>
              <w:rPr>
                <w:ins w:id="525" w:author="Ming Li L" w:date="2025-05-05T22:42:00Z" w16du:dateUtc="2025-05-05T20:42:00Z"/>
              </w:rPr>
            </w:pPr>
          </w:p>
        </w:tc>
        <w:tc>
          <w:tcPr>
            <w:tcW w:w="1121" w:type="pct"/>
            <w:gridSpan w:val="2"/>
            <w:tcBorders>
              <w:top w:val="nil"/>
              <w:bottom w:val="nil"/>
            </w:tcBorders>
            <w:shd w:val="clear" w:color="auto" w:fill="auto"/>
          </w:tcPr>
          <w:p w14:paraId="5F2756E3" w14:textId="77777777" w:rsidR="00FE5E29" w:rsidRPr="000F7D4A" w:rsidRDefault="00FE5E29" w:rsidP="006C0FF4">
            <w:pPr>
              <w:pStyle w:val="TAC"/>
              <w:keepNext w:val="0"/>
              <w:keepLines w:val="0"/>
              <w:rPr>
                <w:ins w:id="526" w:author="Ming Li L" w:date="2025-05-05T22:42:00Z" w16du:dateUtc="2025-05-05T20:42:00Z"/>
                <w:rFonts w:cs="v4.2.0"/>
              </w:rPr>
            </w:pPr>
          </w:p>
        </w:tc>
        <w:tc>
          <w:tcPr>
            <w:tcW w:w="1200" w:type="pct"/>
            <w:gridSpan w:val="2"/>
            <w:tcBorders>
              <w:top w:val="nil"/>
              <w:bottom w:val="nil"/>
            </w:tcBorders>
            <w:shd w:val="clear" w:color="auto" w:fill="auto"/>
          </w:tcPr>
          <w:p w14:paraId="033D3748" w14:textId="77777777" w:rsidR="00FE5E29" w:rsidRPr="000F7D4A" w:rsidRDefault="00FE5E29" w:rsidP="006C0FF4">
            <w:pPr>
              <w:pStyle w:val="TAC"/>
              <w:keepNext w:val="0"/>
              <w:keepLines w:val="0"/>
              <w:rPr>
                <w:ins w:id="527" w:author="Ming Li L" w:date="2025-05-05T22:42:00Z" w16du:dateUtc="2025-05-05T20:42:00Z"/>
              </w:rPr>
            </w:pPr>
          </w:p>
        </w:tc>
      </w:tr>
      <w:tr w:rsidR="00FE5E29" w:rsidRPr="000F7D4A" w14:paraId="1F9D0468" w14:textId="77777777" w:rsidTr="006C0FF4">
        <w:trPr>
          <w:cantSplit/>
          <w:jc w:val="center"/>
          <w:ins w:id="528" w:author="Ming Li L" w:date="2025-05-05T22:42:00Z"/>
        </w:trPr>
        <w:tc>
          <w:tcPr>
            <w:tcW w:w="1344" w:type="pct"/>
            <w:tcBorders>
              <w:left w:val="single" w:sz="4" w:space="0" w:color="auto"/>
              <w:bottom w:val="single" w:sz="4" w:space="0" w:color="auto"/>
            </w:tcBorders>
          </w:tcPr>
          <w:p w14:paraId="35EC44C2" w14:textId="77777777" w:rsidR="00FE5E29" w:rsidRPr="000F7D4A" w:rsidRDefault="00FE5E29" w:rsidP="006C0FF4">
            <w:pPr>
              <w:pStyle w:val="TAL"/>
              <w:keepNext w:val="0"/>
              <w:keepLines w:val="0"/>
              <w:rPr>
                <w:ins w:id="529" w:author="Ming Li L" w:date="2025-05-05T22:42:00Z" w16du:dateUtc="2025-05-05T20:42:00Z"/>
              </w:rPr>
            </w:pPr>
            <w:ins w:id="530"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PDSCH</w:t>
              </w:r>
              <w:r>
                <w:rPr>
                  <w:szCs w:val="16"/>
                  <w:lang w:eastAsia="ja-JP"/>
                </w:rPr>
                <w:t xml:space="preserve"> </w:t>
              </w:r>
              <w:r w:rsidRPr="000F7D4A">
                <w:rPr>
                  <w:szCs w:val="16"/>
                  <w:lang w:eastAsia="ja-JP"/>
                </w:rPr>
                <w:t>to</w:t>
              </w:r>
              <w:r>
                <w:rPr>
                  <w:szCs w:val="16"/>
                  <w:lang w:eastAsia="ja-JP"/>
                </w:rPr>
                <w:t xml:space="preserve"> </w:t>
              </w:r>
              <w:r w:rsidRPr="000F7D4A">
                <w:rPr>
                  <w:szCs w:val="16"/>
                  <w:lang w:eastAsia="ja-JP"/>
                </w:rPr>
                <w:t>PDSCH</w:t>
              </w:r>
              <w:r>
                <w:rPr>
                  <w:szCs w:val="16"/>
                  <w:lang w:eastAsia="ja-JP"/>
                </w:rPr>
                <w:t xml:space="preserve"> DMRS</w:t>
              </w:r>
            </w:ins>
          </w:p>
        </w:tc>
        <w:tc>
          <w:tcPr>
            <w:tcW w:w="634" w:type="pct"/>
            <w:tcBorders>
              <w:bottom w:val="single" w:sz="4" w:space="0" w:color="auto"/>
            </w:tcBorders>
          </w:tcPr>
          <w:p w14:paraId="4416991F" w14:textId="77777777" w:rsidR="00FE5E29" w:rsidRPr="000F7D4A" w:rsidRDefault="00FE5E29" w:rsidP="006C0FF4">
            <w:pPr>
              <w:pStyle w:val="TAC"/>
              <w:keepNext w:val="0"/>
              <w:keepLines w:val="0"/>
              <w:rPr>
                <w:ins w:id="531" w:author="Ming Li L" w:date="2025-05-05T22:42:00Z" w16du:dateUtc="2025-05-05T20:42:00Z"/>
              </w:rPr>
            </w:pPr>
          </w:p>
        </w:tc>
        <w:tc>
          <w:tcPr>
            <w:tcW w:w="701" w:type="pct"/>
            <w:tcBorders>
              <w:top w:val="nil"/>
              <w:bottom w:val="nil"/>
            </w:tcBorders>
            <w:shd w:val="clear" w:color="auto" w:fill="auto"/>
          </w:tcPr>
          <w:p w14:paraId="31FD2184" w14:textId="77777777" w:rsidR="00FE5E29" w:rsidRPr="000F7D4A" w:rsidRDefault="00FE5E29" w:rsidP="006C0FF4">
            <w:pPr>
              <w:pStyle w:val="TAC"/>
              <w:keepNext w:val="0"/>
              <w:keepLines w:val="0"/>
              <w:rPr>
                <w:ins w:id="532" w:author="Ming Li L" w:date="2025-05-05T22:42:00Z" w16du:dateUtc="2025-05-05T20:42:00Z"/>
              </w:rPr>
            </w:pPr>
          </w:p>
        </w:tc>
        <w:tc>
          <w:tcPr>
            <w:tcW w:w="1121" w:type="pct"/>
            <w:gridSpan w:val="2"/>
            <w:tcBorders>
              <w:top w:val="nil"/>
              <w:bottom w:val="nil"/>
            </w:tcBorders>
            <w:shd w:val="clear" w:color="auto" w:fill="auto"/>
          </w:tcPr>
          <w:p w14:paraId="56FB83F7" w14:textId="77777777" w:rsidR="00FE5E29" w:rsidRPr="000F7D4A" w:rsidRDefault="00FE5E29" w:rsidP="006C0FF4">
            <w:pPr>
              <w:pStyle w:val="TAC"/>
              <w:keepNext w:val="0"/>
              <w:keepLines w:val="0"/>
              <w:rPr>
                <w:ins w:id="533" w:author="Ming Li L" w:date="2025-05-05T22:42:00Z" w16du:dateUtc="2025-05-05T20:42:00Z"/>
                <w:rFonts w:cs="v4.2.0"/>
              </w:rPr>
            </w:pPr>
          </w:p>
        </w:tc>
        <w:tc>
          <w:tcPr>
            <w:tcW w:w="1200" w:type="pct"/>
            <w:gridSpan w:val="2"/>
            <w:tcBorders>
              <w:top w:val="nil"/>
              <w:bottom w:val="nil"/>
            </w:tcBorders>
            <w:shd w:val="clear" w:color="auto" w:fill="auto"/>
          </w:tcPr>
          <w:p w14:paraId="0A0291B8" w14:textId="77777777" w:rsidR="00FE5E29" w:rsidRPr="000F7D4A" w:rsidRDefault="00FE5E29" w:rsidP="006C0FF4">
            <w:pPr>
              <w:pStyle w:val="TAC"/>
              <w:keepNext w:val="0"/>
              <w:keepLines w:val="0"/>
              <w:rPr>
                <w:ins w:id="534" w:author="Ming Li L" w:date="2025-05-05T22:42:00Z" w16du:dateUtc="2025-05-05T20:42:00Z"/>
              </w:rPr>
            </w:pPr>
          </w:p>
        </w:tc>
      </w:tr>
      <w:tr w:rsidR="00FE5E29" w:rsidRPr="000F7D4A" w14:paraId="27EE8E79" w14:textId="77777777" w:rsidTr="006C0FF4">
        <w:trPr>
          <w:cantSplit/>
          <w:jc w:val="center"/>
          <w:ins w:id="535" w:author="Ming Li L" w:date="2025-05-05T22:42:00Z"/>
        </w:trPr>
        <w:tc>
          <w:tcPr>
            <w:tcW w:w="1344" w:type="pct"/>
            <w:tcBorders>
              <w:left w:val="single" w:sz="4" w:space="0" w:color="auto"/>
              <w:bottom w:val="single" w:sz="4" w:space="0" w:color="auto"/>
            </w:tcBorders>
          </w:tcPr>
          <w:p w14:paraId="65BEC4F9" w14:textId="77777777" w:rsidR="00FE5E29" w:rsidRPr="000F7D4A" w:rsidRDefault="00FE5E29" w:rsidP="006C0FF4">
            <w:pPr>
              <w:pStyle w:val="TAL"/>
              <w:keepNext w:val="0"/>
              <w:keepLines w:val="0"/>
              <w:rPr>
                <w:ins w:id="536" w:author="Ming Li L" w:date="2025-05-05T22:42:00Z" w16du:dateUtc="2025-05-05T20:42:00Z"/>
              </w:rPr>
            </w:pPr>
            <w:ins w:id="537" w:author="Ming Li L" w:date="2025-05-05T22:42:00Z" w16du:dateUtc="2025-05-05T20:42:00Z">
              <w:r w:rsidRPr="000F7D4A">
                <w:rPr>
                  <w:szCs w:val="16"/>
                  <w:lang w:eastAsia="ja-JP"/>
                </w:rPr>
                <w:t>EPRE</w:t>
              </w:r>
              <w:r>
                <w:rPr>
                  <w:szCs w:val="16"/>
                  <w:lang w:eastAsia="ja-JP"/>
                </w:rPr>
                <w:t xml:space="preserve"> </w:t>
              </w:r>
              <w:r w:rsidRPr="000F7D4A">
                <w:rPr>
                  <w:szCs w:val="16"/>
                  <w:lang w:eastAsia="ja-JP"/>
                </w:rPr>
                <w:t>ratio</w:t>
              </w:r>
              <w:r>
                <w:rPr>
                  <w:szCs w:val="16"/>
                  <w:lang w:eastAsia="ja-JP"/>
                </w:rPr>
                <w:t xml:space="preserve"> </w:t>
              </w:r>
              <w:r w:rsidRPr="000F7D4A">
                <w:rPr>
                  <w:szCs w:val="16"/>
                  <w:lang w:eastAsia="ja-JP"/>
                </w:rPr>
                <w:t>of</w:t>
              </w:r>
              <w:r>
                <w:rPr>
                  <w:szCs w:val="16"/>
                  <w:lang w:eastAsia="ja-JP"/>
                </w:rPr>
                <w:t xml:space="preserve"> </w:t>
              </w:r>
              <w:r w:rsidRPr="000F7D4A">
                <w:rPr>
                  <w:szCs w:val="16"/>
                  <w:lang w:eastAsia="ja-JP"/>
                </w:rPr>
                <w:t>OCNG</w:t>
              </w:r>
              <w:r>
                <w:rPr>
                  <w:szCs w:val="16"/>
                  <w:lang w:eastAsia="ja-JP"/>
                </w:rPr>
                <w:t xml:space="preserve"> </w:t>
              </w:r>
              <w:r w:rsidRPr="000F7D4A">
                <w:rPr>
                  <w:szCs w:val="16"/>
                  <w:lang w:eastAsia="ja-JP"/>
                </w:rPr>
                <w:t>DMRS</w:t>
              </w:r>
              <w:r>
                <w:rPr>
                  <w:szCs w:val="16"/>
                  <w:lang w:eastAsia="ja-JP"/>
                </w:rPr>
                <w:t xml:space="preserve"> </w:t>
              </w:r>
              <w:r w:rsidRPr="000F7D4A">
                <w:rPr>
                  <w:szCs w:val="16"/>
                  <w:lang w:eastAsia="ja-JP"/>
                </w:rPr>
                <w:t>to</w:t>
              </w:r>
              <w:r>
                <w:rPr>
                  <w:szCs w:val="16"/>
                  <w:lang w:eastAsia="ja-JP"/>
                </w:rPr>
                <w:t xml:space="preserve"> </w:t>
              </w:r>
              <w:proofErr w:type="gramStart"/>
              <w:r w:rsidRPr="000F7D4A">
                <w:rPr>
                  <w:szCs w:val="16"/>
                  <w:lang w:eastAsia="ja-JP"/>
                </w:rPr>
                <w:t>SSS(</w:t>
              </w:r>
              <w:proofErr w:type="gramEnd"/>
              <w:r w:rsidRPr="000F7D4A">
                <w:rPr>
                  <w:szCs w:val="16"/>
                  <w:lang w:eastAsia="ja-JP"/>
                </w:rPr>
                <w:t>Note</w:t>
              </w:r>
              <w:r>
                <w:rPr>
                  <w:szCs w:val="16"/>
                  <w:lang w:eastAsia="ja-JP"/>
                </w:rPr>
                <w:t xml:space="preserve"> </w:t>
              </w:r>
              <w:r w:rsidRPr="000F7D4A">
                <w:rPr>
                  <w:szCs w:val="16"/>
                  <w:lang w:eastAsia="ja-JP"/>
                </w:rPr>
                <w:t>1)</w:t>
              </w:r>
            </w:ins>
          </w:p>
        </w:tc>
        <w:tc>
          <w:tcPr>
            <w:tcW w:w="634" w:type="pct"/>
            <w:tcBorders>
              <w:bottom w:val="single" w:sz="4" w:space="0" w:color="auto"/>
            </w:tcBorders>
          </w:tcPr>
          <w:p w14:paraId="62977153" w14:textId="77777777" w:rsidR="00FE5E29" w:rsidRPr="000F7D4A" w:rsidRDefault="00FE5E29" w:rsidP="006C0FF4">
            <w:pPr>
              <w:pStyle w:val="TAC"/>
              <w:keepNext w:val="0"/>
              <w:keepLines w:val="0"/>
              <w:rPr>
                <w:ins w:id="538" w:author="Ming Li L" w:date="2025-05-05T22:42:00Z" w16du:dateUtc="2025-05-05T20:42:00Z"/>
              </w:rPr>
            </w:pPr>
          </w:p>
        </w:tc>
        <w:tc>
          <w:tcPr>
            <w:tcW w:w="701" w:type="pct"/>
            <w:tcBorders>
              <w:top w:val="nil"/>
              <w:bottom w:val="nil"/>
            </w:tcBorders>
            <w:shd w:val="clear" w:color="auto" w:fill="auto"/>
          </w:tcPr>
          <w:p w14:paraId="66E37A6E" w14:textId="77777777" w:rsidR="00FE5E29" w:rsidRPr="000F7D4A" w:rsidRDefault="00FE5E29" w:rsidP="006C0FF4">
            <w:pPr>
              <w:pStyle w:val="TAC"/>
              <w:keepNext w:val="0"/>
              <w:keepLines w:val="0"/>
              <w:rPr>
                <w:ins w:id="539" w:author="Ming Li L" w:date="2025-05-05T22:42:00Z" w16du:dateUtc="2025-05-05T20:42:00Z"/>
              </w:rPr>
            </w:pPr>
          </w:p>
        </w:tc>
        <w:tc>
          <w:tcPr>
            <w:tcW w:w="1121" w:type="pct"/>
            <w:gridSpan w:val="2"/>
            <w:tcBorders>
              <w:top w:val="nil"/>
              <w:bottom w:val="nil"/>
            </w:tcBorders>
            <w:shd w:val="clear" w:color="auto" w:fill="auto"/>
          </w:tcPr>
          <w:p w14:paraId="3FDCC2C6" w14:textId="77777777" w:rsidR="00FE5E29" w:rsidRPr="000F7D4A" w:rsidRDefault="00FE5E29" w:rsidP="006C0FF4">
            <w:pPr>
              <w:pStyle w:val="TAC"/>
              <w:keepNext w:val="0"/>
              <w:keepLines w:val="0"/>
              <w:rPr>
                <w:ins w:id="540" w:author="Ming Li L" w:date="2025-05-05T22:42:00Z" w16du:dateUtc="2025-05-05T20:42:00Z"/>
                <w:rFonts w:cs="v4.2.0"/>
              </w:rPr>
            </w:pPr>
          </w:p>
        </w:tc>
        <w:tc>
          <w:tcPr>
            <w:tcW w:w="1200" w:type="pct"/>
            <w:gridSpan w:val="2"/>
            <w:tcBorders>
              <w:top w:val="nil"/>
              <w:bottom w:val="nil"/>
            </w:tcBorders>
            <w:shd w:val="clear" w:color="auto" w:fill="auto"/>
          </w:tcPr>
          <w:p w14:paraId="13290697" w14:textId="77777777" w:rsidR="00FE5E29" w:rsidRPr="000F7D4A" w:rsidRDefault="00FE5E29" w:rsidP="006C0FF4">
            <w:pPr>
              <w:pStyle w:val="TAC"/>
              <w:keepNext w:val="0"/>
              <w:keepLines w:val="0"/>
              <w:rPr>
                <w:ins w:id="541" w:author="Ming Li L" w:date="2025-05-05T22:42:00Z" w16du:dateUtc="2025-05-05T20:42:00Z"/>
              </w:rPr>
            </w:pPr>
          </w:p>
        </w:tc>
      </w:tr>
      <w:tr w:rsidR="00FE5E29" w:rsidRPr="000F7D4A" w14:paraId="31504B71" w14:textId="77777777" w:rsidTr="006C0FF4">
        <w:trPr>
          <w:cantSplit/>
          <w:jc w:val="center"/>
          <w:ins w:id="542" w:author="Ming Li L" w:date="2025-05-05T22:42:00Z"/>
        </w:trPr>
        <w:tc>
          <w:tcPr>
            <w:tcW w:w="1344" w:type="pct"/>
            <w:tcBorders>
              <w:left w:val="single" w:sz="4" w:space="0" w:color="auto"/>
              <w:bottom w:val="single" w:sz="4" w:space="0" w:color="auto"/>
            </w:tcBorders>
          </w:tcPr>
          <w:p w14:paraId="05DC739B" w14:textId="77777777" w:rsidR="00FE5E29" w:rsidRPr="000F7D4A" w:rsidRDefault="00FE5E29" w:rsidP="006C0FF4">
            <w:pPr>
              <w:pStyle w:val="TAL"/>
              <w:keepNext w:val="0"/>
              <w:keepLines w:val="0"/>
              <w:rPr>
                <w:ins w:id="543" w:author="Ming Li L" w:date="2025-05-05T22:42:00Z" w16du:dateUtc="2025-05-05T20:42:00Z"/>
                <w:bCs/>
              </w:rPr>
            </w:pPr>
            <w:ins w:id="544" w:author="Ming Li L" w:date="2025-05-05T22:42:00Z" w16du:dateUtc="2025-05-05T20:42:00Z">
              <w:r w:rsidRPr="000F7D4A">
                <w:rPr>
                  <w:bCs/>
                </w:rPr>
                <w:t>EPRE</w:t>
              </w:r>
              <w:r>
                <w:rPr>
                  <w:bCs/>
                </w:rPr>
                <w:t xml:space="preserve"> </w:t>
              </w:r>
              <w:r w:rsidRPr="000F7D4A">
                <w:rPr>
                  <w:bCs/>
                </w:rPr>
                <w:t>ratio</w:t>
              </w:r>
              <w:r>
                <w:rPr>
                  <w:bCs/>
                </w:rPr>
                <w:t xml:space="preserve"> </w:t>
              </w:r>
              <w:r w:rsidRPr="000F7D4A">
                <w:rPr>
                  <w:bCs/>
                </w:rPr>
                <w:t>of</w:t>
              </w:r>
              <w:r>
                <w:rPr>
                  <w:bCs/>
                </w:rPr>
                <w:t xml:space="preserve"> </w:t>
              </w:r>
              <w:r w:rsidRPr="000F7D4A">
                <w:rPr>
                  <w:bCs/>
                </w:rPr>
                <w:t>OCNG</w:t>
              </w:r>
              <w:r>
                <w:rPr>
                  <w:bCs/>
                </w:rPr>
                <w:t xml:space="preserve"> </w:t>
              </w:r>
              <w:r w:rsidRPr="000F7D4A">
                <w:rPr>
                  <w:bCs/>
                </w:rPr>
                <w:t>to</w:t>
              </w:r>
              <w:r>
                <w:rPr>
                  <w:bCs/>
                </w:rPr>
                <w:t xml:space="preserve"> </w:t>
              </w:r>
              <w:r w:rsidRPr="000F7D4A">
                <w:rPr>
                  <w:bCs/>
                </w:rPr>
                <w:t>OCNG</w:t>
              </w:r>
              <w:r>
                <w:rPr>
                  <w:bCs/>
                </w:rPr>
                <w:t xml:space="preserve"> </w:t>
              </w:r>
              <w:r w:rsidRPr="000F7D4A">
                <w:rPr>
                  <w:bCs/>
                </w:rPr>
                <w:t>DMRS</w:t>
              </w:r>
              <w:r>
                <w:rPr>
                  <w:bCs/>
                </w:rPr>
                <w:t xml:space="preserve"> </w:t>
              </w:r>
              <w:r w:rsidRPr="000F7D4A">
                <w:rPr>
                  <w:bCs/>
                </w:rPr>
                <w:t>(Note</w:t>
              </w:r>
              <w:r>
                <w:rPr>
                  <w:bCs/>
                </w:rPr>
                <w:t xml:space="preserve"> </w:t>
              </w:r>
              <w:r w:rsidRPr="000F7D4A">
                <w:rPr>
                  <w:bCs/>
                </w:rPr>
                <w:t>1)</w:t>
              </w:r>
            </w:ins>
          </w:p>
        </w:tc>
        <w:tc>
          <w:tcPr>
            <w:tcW w:w="634" w:type="pct"/>
            <w:tcBorders>
              <w:bottom w:val="single" w:sz="4" w:space="0" w:color="auto"/>
            </w:tcBorders>
          </w:tcPr>
          <w:p w14:paraId="754BA4E6" w14:textId="77777777" w:rsidR="00FE5E29" w:rsidRPr="000F7D4A" w:rsidRDefault="00FE5E29" w:rsidP="006C0FF4">
            <w:pPr>
              <w:pStyle w:val="TAC"/>
              <w:keepNext w:val="0"/>
              <w:keepLines w:val="0"/>
              <w:rPr>
                <w:ins w:id="545" w:author="Ming Li L" w:date="2025-05-05T22:42:00Z" w16du:dateUtc="2025-05-05T20:42:00Z"/>
              </w:rPr>
            </w:pPr>
          </w:p>
        </w:tc>
        <w:tc>
          <w:tcPr>
            <w:tcW w:w="701" w:type="pct"/>
            <w:tcBorders>
              <w:top w:val="nil"/>
              <w:bottom w:val="single" w:sz="4" w:space="0" w:color="auto"/>
            </w:tcBorders>
            <w:shd w:val="clear" w:color="auto" w:fill="auto"/>
          </w:tcPr>
          <w:p w14:paraId="7201F01B" w14:textId="77777777" w:rsidR="00FE5E29" w:rsidRPr="000F7D4A" w:rsidRDefault="00FE5E29" w:rsidP="006C0FF4">
            <w:pPr>
              <w:pStyle w:val="TAC"/>
              <w:keepNext w:val="0"/>
              <w:keepLines w:val="0"/>
              <w:rPr>
                <w:ins w:id="546" w:author="Ming Li L" w:date="2025-05-05T22:42:00Z" w16du:dateUtc="2025-05-05T20:42:00Z"/>
              </w:rPr>
            </w:pPr>
          </w:p>
        </w:tc>
        <w:tc>
          <w:tcPr>
            <w:tcW w:w="1121" w:type="pct"/>
            <w:gridSpan w:val="2"/>
            <w:tcBorders>
              <w:top w:val="nil"/>
              <w:bottom w:val="single" w:sz="4" w:space="0" w:color="auto"/>
            </w:tcBorders>
            <w:shd w:val="clear" w:color="auto" w:fill="auto"/>
          </w:tcPr>
          <w:p w14:paraId="4F6532DE" w14:textId="77777777" w:rsidR="00FE5E29" w:rsidRPr="000F7D4A" w:rsidRDefault="00FE5E29" w:rsidP="006C0FF4">
            <w:pPr>
              <w:pStyle w:val="TAC"/>
              <w:keepNext w:val="0"/>
              <w:keepLines w:val="0"/>
              <w:rPr>
                <w:ins w:id="547" w:author="Ming Li L" w:date="2025-05-05T22:42:00Z" w16du:dateUtc="2025-05-05T20:42:00Z"/>
                <w:rFonts w:cs="v4.2.0"/>
              </w:rPr>
            </w:pPr>
          </w:p>
        </w:tc>
        <w:tc>
          <w:tcPr>
            <w:tcW w:w="1200" w:type="pct"/>
            <w:gridSpan w:val="2"/>
            <w:tcBorders>
              <w:top w:val="nil"/>
              <w:bottom w:val="single" w:sz="4" w:space="0" w:color="auto"/>
            </w:tcBorders>
            <w:shd w:val="clear" w:color="auto" w:fill="auto"/>
          </w:tcPr>
          <w:p w14:paraId="785D609C" w14:textId="77777777" w:rsidR="00FE5E29" w:rsidRPr="000F7D4A" w:rsidRDefault="00FE5E29" w:rsidP="006C0FF4">
            <w:pPr>
              <w:pStyle w:val="TAC"/>
              <w:keepNext w:val="0"/>
              <w:keepLines w:val="0"/>
              <w:rPr>
                <w:ins w:id="548" w:author="Ming Li L" w:date="2025-05-05T22:42:00Z" w16du:dateUtc="2025-05-05T20:42:00Z"/>
              </w:rPr>
            </w:pPr>
          </w:p>
        </w:tc>
      </w:tr>
      <w:tr w:rsidR="00FE5E29" w:rsidRPr="000F7D4A" w:rsidDel="00465A46" w14:paraId="414B22CB" w14:textId="77777777" w:rsidTr="006C0FF4">
        <w:trPr>
          <w:cantSplit/>
          <w:jc w:val="center"/>
          <w:ins w:id="549" w:author="Ming Li L" w:date="2025-05-05T22:42:00Z"/>
        </w:trPr>
        <w:tc>
          <w:tcPr>
            <w:tcW w:w="1344" w:type="pct"/>
          </w:tcPr>
          <w:p w14:paraId="706AF0CF" w14:textId="77777777" w:rsidR="00FE5E29" w:rsidRPr="000F7D4A" w:rsidDel="00465A46" w:rsidRDefault="00FE5E29" w:rsidP="006C0FF4">
            <w:pPr>
              <w:pStyle w:val="TAL"/>
              <w:keepNext w:val="0"/>
              <w:keepLines w:val="0"/>
              <w:rPr>
                <w:ins w:id="550" w:author="Ming Li L" w:date="2025-05-05T22:42:00Z" w16du:dateUtc="2025-05-05T20:42:00Z"/>
                <w:rFonts w:eastAsia="Calibri"/>
                <w:szCs w:val="22"/>
              </w:rPr>
            </w:pPr>
            <w:proofErr w:type="spellStart"/>
            <w:ins w:id="551" w:author="Ming Li L" w:date="2025-05-05T22:42:00Z" w16du:dateUtc="2025-05-05T20:42:00Z">
              <w:r w:rsidRPr="000F7D4A">
                <w:rPr>
                  <w:lang w:eastAsia="zh-CN"/>
                </w:rPr>
                <w:t>Ê</w:t>
              </w:r>
              <w:r w:rsidRPr="000F7D4A">
                <w:rPr>
                  <w:vertAlign w:val="subscript"/>
                  <w:lang w:eastAsia="zh-CN"/>
                </w:rPr>
                <w:t>s</w:t>
              </w:r>
              <w:proofErr w:type="spellEnd"/>
            </w:ins>
          </w:p>
        </w:tc>
        <w:tc>
          <w:tcPr>
            <w:tcW w:w="634" w:type="pct"/>
          </w:tcPr>
          <w:p w14:paraId="51A52F55" w14:textId="77777777" w:rsidR="00FE5E29" w:rsidRPr="000F7D4A" w:rsidDel="00465A46" w:rsidRDefault="00FE5E29" w:rsidP="006C0FF4">
            <w:pPr>
              <w:pStyle w:val="TAC"/>
              <w:keepNext w:val="0"/>
              <w:keepLines w:val="0"/>
              <w:rPr>
                <w:ins w:id="552" w:author="Ming Li L" w:date="2025-05-05T22:42:00Z" w16du:dateUtc="2025-05-05T20:42:00Z"/>
              </w:rPr>
            </w:pPr>
            <w:ins w:id="553" w:author="Ming Li L" w:date="2025-05-05T22:42:00Z" w16du:dateUtc="2025-05-05T20:42:00Z">
              <w:r w:rsidRPr="000F7D4A">
                <w:rPr>
                  <w:rFonts w:cs="Arial"/>
                  <w:lang w:eastAsia="zh-CN"/>
                </w:rPr>
                <w:t>dBm/SCS</w:t>
              </w:r>
            </w:ins>
          </w:p>
        </w:tc>
        <w:tc>
          <w:tcPr>
            <w:tcW w:w="701" w:type="pct"/>
          </w:tcPr>
          <w:p w14:paraId="4915AC91" w14:textId="77777777" w:rsidR="00FE5E29" w:rsidRPr="000F7D4A" w:rsidDel="00465A46" w:rsidRDefault="00FE5E29" w:rsidP="006C0FF4">
            <w:pPr>
              <w:pStyle w:val="TAC"/>
              <w:keepNext w:val="0"/>
              <w:keepLines w:val="0"/>
              <w:rPr>
                <w:ins w:id="554" w:author="Ming Li L" w:date="2025-05-05T22:42:00Z" w16du:dateUtc="2025-05-05T20:42:00Z"/>
              </w:rPr>
            </w:pPr>
            <w:ins w:id="555" w:author="Ming Li L" w:date="2025-05-05T22:42:00Z" w16du:dateUtc="2025-05-05T20:42:00Z">
              <w:r w:rsidRPr="000F7D4A">
                <w:t>Config</w:t>
              </w:r>
              <w:r>
                <w:t xml:space="preserve"> </w:t>
              </w:r>
              <w:r w:rsidRPr="000F7D4A">
                <w:t>1,2</w:t>
              </w:r>
            </w:ins>
          </w:p>
        </w:tc>
        <w:tc>
          <w:tcPr>
            <w:tcW w:w="549" w:type="pct"/>
          </w:tcPr>
          <w:p w14:paraId="5F8A0499" w14:textId="77777777" w:rsidR="00FE5E29" w:rsidRPr="000F7D4A" w:rsidDel="00465A46" w:rsidRDefault="00FE5E29" w:rsidP="006C0FF4">
            <w:pPr>
              <w:pStyle w:val="TAC"/>
              <w:keepNext w:val="0"/>
              <w:keepLines w:val="0"/>
              <w:rPr>
                <w:ins w:id="556" w:author="Ming Li L" w:date="2025-05-05T22:42:00Z" w16du:dateUtc="2025-05-05T20:42:00Z"/>
              </w:rPr>
            </w:pPr>
            <w:ins w:id="557" w:author="Ming Li L" w:date="2025-05-05T22:42:00Z" w16du:dateUtc="2025-05-05T20:42:00Z">
              <w:r w:rsidRPr="000F7D4A">
                <w:t>-87</w:t>
              </w:r>
            </w:ins>
          </w:p>
        </w:tc>
        <w:tc>
          <w:tcPr>
            <w:tcW w:w="572" w:type="pct"/>
          </w:tcPr>
          <w:p w14:paraId="4CDF5E30" w14:textId="77777777" w:rsidR="00FE5E29" w:rsidRPr="000F7D4A" w:rsidDel="00465A46" w:rsidRDefault="00FE5E29" w:rsidP="006C0FF4">
            <w:pPr>
              <w:pStyle w:val="TAC"/>
              <w:keepNext w:val="0"/>
              <w:keepLines w:val="0"/>
              <w:rPr>
                <w:ins w:id="558" w:author="Ming Li L" w:date="2025-05-05T22:42:00Z" w16du:dateUtc="2025-05-05T20:42:00Z"/>
              </w:rPr>
            </w:pPr>
            <w:ins w:id="559" w:author="Ming Li L" w:date="2025-05-05T22:42:00Z" w16du:dateUtc="2025-05-05T20:42:00Z">
              <w:r w:rsidRPr="000F7D4A">
                <w:t>-87</w:t>
              </w:r>
            </w:ins>
          </w:p>
        </w:tc>
        <w:tc>
          <w:tcPr>
            <w:tcW w:w="634" w:type="pct"/>
          </w:tcPr>
          <w:p w14:paraId="302D33E6" w14:textId="77777777" w:rsidR="00FE5E29" w:rsidRPr="000F7D4A" w:rsidDel="00465A46" w:rsidRDefault="00FE5E29" w:rsidP="006C0FF4">
            <w:pPr>
              <w:pStyle w:val="TAC"/>
              <w:keepNext w:val="0"/>
              <w:keepLines w:val="0"/>
              <w:rPr>
                <w:ins w:id="560" w:author="Ming Li L" w:date="2025-05-05T22:42:00Z" w16du:dateUtc="2025-05-05T20:42:00Z"/>
              </w:rPr>
            </w:pPr>
            <w:ins w:id="561" w:author="Ming Li L" w:date="2025-05-05T22:42:00Z" w16du:dateUtc="2025-05-05T20:42:00Z">
              <w:r w:rsidRPr="000F7D4A">
                <w:t>-Infinity</w:t>
              </w:r>
            </w:ins>
          </w:p>
        </w:tc>
        <w:tc>
          <w:tcPr>
            <w:tcW w:w="566" w:type="pct"/>
          </w:tcPr>
          <w:p w14:paraId="512CDDF0" w14:textId="77777777" w:rsidR="00FE5E29" w:rsidRPr="000F7D4A" w:rsidDel="00465A46" w:rsidRDefault="00FE5E29" w:rsidP="006C0FF4">
            <w:pPr>
              <w:pStyle w:val="TAC"/>
              <w:keepNext w:val="0"/>
              <w:keepLines w:val="0"/>
              <w:rPr>
                <w:ins w:id="562" w:author="Ming Li L" w:date="2025-05-05T22:42:00Z" w16du:dateUtc="2025-05-05T20:42:00Z"/>
              </w:rPr>
            </w:pPr>
            <w:ins w:id="563" w:author="Ming Li L" w:date="2025-05-05T22:42:00Z" w16du:dateUtc="2025-05-05T20:42:00Z">
              <w:r w:rsidRPr="000F7D4A">
                <w:t>-87</w:t>
              </w:r>
            </w:ins>
          </w:p>
        </w:tc>
      </w:tr>
      <w:tr w:rsidR="00FE5E29" w:rsidRPr="000F7D4A" w14:paraId="1E622843" w14:textId="77777777" w:rsidTr="006C0FF4">
        <w:trPr>
          <w:cantSplit/>
          <w:jc w:val="center"/>
          <w:ins w:id="564" w:author="Ming Li L" w:date="2025-05-05T22:42:00Z"/>
        </w:trPr>
        <w:tc>
          <w:tcPr>
            <w:tcW w:w="1344" w:type="pct"/>
          </w:tcPr>
          <w:p w14:paraId="7A82A115" w14:textId="77777777" w:rsidR="00FE5E29" w:rsidRPr="000F7D4A" w:rsidRDefault="00FE5E29" w:rsidP="006C0FF4">
            <w:pPr>
              <w:pStyle w:val="TAL"/>
              <w:keepNext w:val="0"/>
              <w:keepLines w:val="0"/>
              <w:rPr>
                <w:ins w:id="565" w:author="Ming Li L" w:date="2025-05-05T22:42:00Z" w16du:dateUtc="2025-05-05T20:42:00Z"/>
                <w:rFonts w:cs="v4.2.0"/>
              </w:rPr>
            </w:pPr>
            <w:ins w:id="566" w:author="Ming Li L" w:date="2025-05-05T22:42:00Z" w16du:dateUtc="2025-05-05T20:42:00Z">
              <w:r w:rsidRPr="000F7D4A">
                <w:rPr>
                  <w:rFonts w:cs="v4.2.0"/>
                </w:rPr>
                <w:t>SSBRP</w:t>
              </w:r>
              <w:r>
                <w:rPr>
                  <w:vertAlign w:val="superscript"/>
                </w:rPr>
                <w:t xml:space="preserve"> </w:t>
              </w:r>
              <w:r w:rsidRPr="000F7D4A">
                <w:rPr>
                  <w:vertAlign w:val="superscript"/>
                </w:rPr>
                <w:t>Note</w:t>
              </w:r>
              <w:r>
                <w:rPr>
                  <w:vertAlign w:val="superscript"/>
                </w:rPr>
                <w:t xml:space="preserve"> </w:t>
              </w:r>
              <w:r w:rsidRPr="000F7D4A">
                <w:rPr>
                  <w:vertAlign w:val="superscript"/>
                </w:rPr>
                <w:t>3</w:t>
              </w:r>
            </w:ins>
          </w:p>
        </w:tc>
        <w:tc>
          <w:tcPr>
            <w:tcW w:w="634" w:type="pct"/>
          </w:tcPr>
          <w:p w14:paraId="006A8C95" w14:textId="77777777" w:rsidR="00FE5E29" w:rsidRPr="000F7D4A" w:rsidRDefault="00FE5E29" w:rsidP="006C0FF4">
            <w:pPr>
              <w:pStyle w:val="TAC"/>
              <w:keepNext w:val="0"/>
              <w:keepLines w:val="0"/>
              <w:rPr>
                <w:ins w:id="567" w:author="Ming Li L" w:date="2025-05-05T22:42:00Z" w16du:dateUtc="2025-05-05T20:42:00Z"/>
              </w:rPr>
            </w:pPr>
            <w:ins w:id="568" w:author="Ming Li L" w:date="2025-05-05T22:42:00Z" w16du:dateUtc="2025-05-05T20:42:00Z">
              <w:r w:rsidRPr="000F7D4A">
                <w:t>dBm/SCS</w:t>
              </w:r>
              <w:r>
                <w:t xml:space="preserve"> </w:t>
              </w:r>
              <w:r w:rsidRPr="000F7D4A">
                <w:rPr>
                  <w:vertAlign w:val="superscript"/>
                </w:rPr>
                <w:t>Note5</w:t>
              </w:r>
            </w:ins>
          </w:p>
        </w:tc>
        <w:tc>
          <w:tcPr>
            <w:tcW w:w="701" w:type="pct"/>
          </w:tcPr>
          <w:p w14:paraId="129FDD77" w14:textId="77777777" w:rsidR="00FE5E29" w:rsidRPr="000F7D4A" w:rsidRDefault="00FE5E29" w:rsidP="006C0FF4">
            <w:pPr>
              <w:pStyle w:val="TAC"/>
              <w:keepNext w:val="0"/>
              <w:keepLines w:val="0"/>
              <w:rPr>
                <w:ins w:id="569" w:author="Ming Li L" w:date="2025-05-05T22:42:00Z" w16du:dateUtc="2025-05-05T20:42:00Z"/>
              </w:rPr>
            </w:pPr>
            <w:ins w:id="570" w:author="Ming Li L" w:date="2025-05-05T22:42:00Z" w16du:dateUtc="2025-05-05T20:42:00Z">
              <w:r w:rsidRPr="000F7D4A">
                <w:t>Config</w:t>
              </w:r>
              <w:r>
                <w:rPr>
                  <w:szCs w:val="18"/>
                </w:rPr>
                <w:t xml:space="preserve"> </w:t>
              </w:r>
              <w:r w:rsidRPr="000F7D4A">
                <w:t>1,2</w:t>
              </w:r>
            </w:ins>
          </w:p>
        </w:tc>
        <w:tc>
          <w:tcPr>
            <w:tcW w:w="549" w:type="pct"/>
          </w:tcPr>
          <w:p w14:paraId="19FFCD97" w14:textId="77777777" w:rsidR="00FE5E29" w:rsidRPr="000F7D4A" w:rsidRDefault="00FE5E29" w:rsidP="006C0FF4">
            <w:pPr>
              <w:pStyle w:val="TAC"/>
              <w:keepNext w:val="0"/>
              <w:keepLines w:val="0"/>
              <w:rPr>
                <w:ins w:id="571" w:author="Ming Li L" w:date="2025-05-05T22:42:00Z" w16du:dateUtc="2025-05-05T20:42:00Z"/>
              </w:rPr>
            </w:pPr>
            <w:ins w:id="572" w:author="Ming Li L" w:date="2025-05-05T22:42:00Z" w16du:dateUtc="2025-05-05T20:42:00Z">
              <w:r w:rsidRPr="000F7D4A">
                <w:t>-87</w:t>
              </w:r>
            </w:ins>
          </w:p>
        </w:tc>
        <w:tc>
          <w:tcPr>
            <w:tcW w:w="572" w:type="pct"/>
          </w:tcPr>
          <w:p w14:paraId="057ED10B" w14:textId="77777777" w:rsidR="00FE5E29" w:rsidRPr="000F7D4A" w:rsidRDefault="00FE5E29" w:rsidP="006C0FF4">
            <w:pPr>
              <w:pStyle w:val="TAC"/>
              <w:keepNext w:val="0"/>
              <w:keepLines w:val="0"/>
              <w:rPr>
                <w:ins w:id="573" w:author="Ming Li L" w:date="2025-05-05T22:42:00Z" w16du:dateUtc="2025-05-05T20:42:00Z"/>
              </w:rPr>
            </w:pPr>
            <w:ins w:id="574" w:author="Ming Li L" w:date="2025-05-05T22:42:00Z" w16du:dateUtc="2025-05-05T20:42:00Z">
              <w:r w:rsidRPr="000F7D4A">
                <w:t>-87</w:t>
              </w:r>
            </w:ins>
          </w:p>
        </w:tc>
        <w:tc>
          <w:tcPr>
            <w:tcW w:w="634" w:type="pct"/>
          </w:tcPr>
          <w:p w14:paraId="6D265126" w14:textId="77777777" w:rsidR="00FE5E29" w:rsidRPr="000F7D4A" w:rsidRDefault="00FE5E29" w:rsidP="006C0FF4">
            <w:pPr>
              <w:pStyle w:val="TAC"/>
              <w:keepNext w:val="0"/>
              <w:keepLines w:val="0"/>
              <w:rPr>
                <w:ins w:id="575" w:author="Ming Li L" w:date="2025-05-05T22:42:00Z" w16du:dateUtc="2025-05-05T20:42:00Z"/>
              </w:rPr>
            </w:pPr>
            <w:ins w:id="576" w:author="Ming Li L" w:date="2025-05-05T22:42:00Z" w16du:dateUtc="2025-05-05T20:42:00Z">
              <w:r w:rsidRPr="000F7D4A">
                <w:t>-Infinity</w:t>
              </w:r>
            </w:ins>
          </w:p>
        </w:tc>
        <w:tc>
          <w:tcPr>
            <w:tcW w:w="566" w:type="pct"/>
          </w:tcPr>
          <w:p w14:paraId="7203FF32" w14:textId="77777777" w:rsidR="00FE5E29" w:rsidRPr="000F7D4A" w:rsidRDefault="00FE5E29" w:rsidP="006C0FF4">
            <w:pPr>
              <w:pStyle w:val="TAC"/>
              <w:keepNext w:val="0"/>
              <w:keepLines w:val="0"/>
              <w:rPr>
                <w:ins w:id="577" w:author="Ming Li L" w:date="2025-05-05T22:42:00Z" w16du:dateUtc="2025-05-05T20:42:00Z"/>
              </w:rPr>
            </w:pPr>
            <w:ins w:id="578" w:author="Ming Li L" w:date="2025-05-05T22:42:00Z" w16du:dateUtc="2025-05-05T20:42:00Z">
              <w:r w:rsidRPr="000F7D4A">
                <w:t>-87</w:t>
              </w:r>
            </w:ins>
          </w:p>
        </w:tc>
      </w:tr>
      <w:tr w:rsidR="00FE5E29" w:rsidRPr="000F7D4A" w14:paraId="64AA2A3B" w14:textId="77777777" w:rsidTr="006C0FF4">
        <w:trPr>
          <w:cantSplit/>
          <w:jc w:val="center"/>
          <w:ins w:id="579" w:author="Ming Li L" w:date="2025-05-05T22:42:00Z"/>
        </w:trPr>
        <w:tc>
          <w:tcPr>
            <w:tcW w:w="1344" w:type="pct"/>
          </w:tcPr>
          <w:p w14:paraId="36AF5900" w14:textId="77777777" w:rsidR="00FE5E29" w:rsidRPr="000F7D4A" w:rsidRDefault="00AD61EF" w:rsidP="006C0FF4">
            <w:pPr>
              <w:pStyle w:val="TAL"/>
              <w:keepNext w:val="0"/>
              <w:keepLines w:val="0"/>
              <w:rPr>
                <w:ins w:id="580" w:author="Ming Li L" w:date="2025-05-05T22:42:00Z" w16du:dateUtc="2025-05-05T20:42:00Z"/>
              </w:rPr>
            </w:pPr>
            <w:ins w:id="581" w:author="Ming Li L" w:date="2025-05-05T22:42:00Z" w16du:dateUtc="2025-05-05T20:42:00Z">
              <w:r w:rsidRPr="000F7D4A">
                <w:rPr>
                  <w:noProof/>
                  <w:position w:val="-12"/>
                </w:rPr>
              </w:r>
              <w:r w:rsidR="00AD61EF" w:rsidRPr="000F7D4A">
                <w:rPr>
                  <w:noProof/>
                  <w:position w:val="-12"/>
                </w:rPr>
                <w:object w:dxaOrig="620" w:dyaOrig="380" w14:anchorId="4D374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15pt;height:12.8pt;mso-width-percent:0;mso-height-percent:0;mso-width-percent:0;mso-height-percent:0" o:ole="" fillcolor="window">
                    <v:imagedata r:id="rId16" o:title=""/>
                  </v:shape>
                  <o:OLEObject Type="Embed" ProgID="Equation.3" ShapeID="_x0000_i1025" DrawAspect="Content" ObjectID="_1808309632" r:id="rId17"/>
                </w:object>
              </w:r>
            </w:ins>
            <w:ins w:id="582" w:author="Ming Li L" w:date="2025-05-05T22:42:00Z" w16du:dateUtc="2025-05-05T20:42:00Z">
              <w:r w:rsidR="00FE5E29">
                <w:rPr>
                  <w:szCs w:val="18"/>
                  <w:vertAlign w:val="subscript"/>
                </w:rPr>
                <w:t xml:space="preserve"> </w:t>
              </w:r>
              <w:r w:rsidR="00FE5E29" w:rsidRPr="000F7D4A">
                <w:rPr>
                  <w:szCs w:val="18"/>
                  <w:vertAlign w:val="subscript"/>
                </w:rPr>
                <w:t>BB</w:t>
              </w:r>
              <w:r w:rsidR="00FE5E29">
                <w:rPr>
                  <w:szCs w:val="18"/>
                  <w:vertAlign w:val="superscript"/>
                </w:rPr>
                <w:t xml:space="preserve"> </w:t>
              </w:r>
              <w:r w:rsidR="00FE5E29" w:rsidRPr="000F7D4A">
                <w:rPr>
                  <w:szCs w:val="18"/>
                  <w:vertAlign w:val="superscript"/>
                </w:rPr>
                <w:t>Note</w:t>
              </w:r>
              <w:r w:rsidR="00FE5E29">
                <w:rPr>
                  <w:szCs w:val="18"/>
                  <w:vertAlign w:val="superscript"/>
                </w:rPr>
                <w:t xml:space="preserve"> </w:t>
              </w:r>
              <w:r w:rsidR="00FE5E29" w:rsidRPr="000F7D4A">
                <w:rPr>
                  <w:szCs w:val="18"/>
                  <w:vertAlign w:val="superscript"/>
                </w:rPr>
                <w:t>8</w:t>
              </w:r>
              <w:r w:rsidR="00FE5E29" w:rsidRPr="000F7D4A">
                <w:tab/>
              </w:r>
            </w:ins>
          </w:p>
        </w:tc>
        <w:tc>
          <w:tcPr>
            <w:tcW w:w="634" w:type="pct"/>
          </w:tcPr>
          <w:p w14:paraId="7FF6137D" w14:textId="77777777" w:rsidR="00FE5E29" w:rsidRPr="000F7D4A" w:rsidRDefault="00FE5E29" w:rsidP="006C0FF4">
            <w:pPr>
              <w:pStyle w:val="TAC"/>
              <w:keepNext w:val="0"/>
              <w:keepLines w:val="0"/>
              <w:rPr>
                <w:ins w:id="583" w:author="Ming Li L" w:date="2025-05-05T22:42:00Z" w16du:dateUtc="2025-05-05T20:42:00Z"/>
              </w:rPr>
            </w:pPr>
            <w:ins w:id="584" w:author="Ming Li L" w:date="2025-05-05T22:42:00Z" w16du:dateUtc="2025-05-05T20:42:00Z">
              <w:r w:rsidRPr="000F7D4A">
                <w:t>dB</w:t>
              </w:r>
            </w:ins>
          </w:p>
        </w:tc>
        <w:tc>
          <w:tcPr>
            <w:tcW w:w="701" w:type="pct"/>
          </w:tcPr>
          <w:p w14:paraId="1E568EFC" w14:textId="77777777" w:rsidR="00FE5E29" w:rsidRPr="000F7D4A" w:rsidRDefault="00FE5E29" w:rsidP="006C0FF4">
            <w:pPr>
              <w:pStyle w:val="TAC"/>
              <w:keepNext w:val="0"/>
              <w:keepLines w:val="0"/>
              <w:rPr>
                <w:ins w:id="585" w:author="Ming Li L" w:date="2025-05-05T22:42:00Z" w16du:dateUtc="2025-05-05T20:42:00Z"/>
              </w:rPr>
            </w:pPr>
            <w:ins w:id="586" w:author="Ming Li L" w:date="2025-05-05T22:42:00Z" w16du:dateUtc="2025-05-05T20:42:00Z">
              <w:r w:rsidRPr="000F7D4A">
                <w:t>Config</w:t>
              </w:r>
              <w:r>
                <w:t xml:space="preserve"> </w:t>
              </w:r>
              <w:r w:rsidRPr="000F7D4A">
                <w:t>1,2</w:t>
              </w:r>
            </w:ins>
          </w:p>
        </w:tc>
        <w:tc>
          <w:tcPr>
            <w:tcW w:w="549" w:type="pct"/>
          </w:tcPr>
          <w:p w14:paraId="79B814A9" w14:textId="77777777" w:rsidR="00FE5E29" w:rsidRPr="000F7D4A" w:rsidDel="004B51DC" w:rsidRDefault="00FE5E29" w:rsidP="006C0FF4">
            <w:pPr>
              <w:pStyle w:val="TAC"/>
              <w:keepNext w:val="0"/>
              <w:keepLines w:val="0"/>
              <w:rPr>
                <w:ins w:id="587" w:author="Ming Li L" w:date="2025-05-05T22:42:00Z" w16du:dateUtc="2025-05-05T20:42:00Z"/>
              </w:rPr>
            </w:pPr>
            <w:ins w:id="588" w:author="Ming Li L" w:date="2025-05-05T22:42:00Z" w16du:dateUtc="2025-05-05T20:42:00Z">
              <w:r w:rsidRPr="000F7D4A">
                <w:t>1.89</w:t>
              </w:r>
            </w:ins>
          </w:p>
        </w:tc>
        <w:tc>
          <w:tcPr>
            <w:tcW w:w="572" w:type="pct"/>
          </w:tcPr>
          <w:p w14:paraId="25FDA3AA" w14:textId="77777777" w:rsidR="00FE5E29" w:rsidRPr="000F7D4A" w:rsidDel="004B51DC" w:rsidRDefault="00FE5E29" w:rsidP="006C0FF4">
            <w:pPr>
              <w:pStyle w:val="TAC"/>
              <w:keepNext w:val="0"/>
              <w:keepLines w:val="0"/>
              <w:rPr>
                <w:ins w:id="589" w:author="Ming Li L" w:date="2025-05-05T22:42:00Z" w16du:dateUtc="2025-05-05T20:42:00Z"/>
              </w:rPr>
            </w:pPr>
            <w:ins w:id="590" w:author="Ming Li L" w:date="2025-05-05T22:42:00Z" w16du:dateUtc="2025-05-05T20:42:00Z">
              <w:r w:rsidRPr="000F7D4A">
                <w:t>1.89</w:t>
              </w:r>
            </w:ins>
          </w:p>
        </w:tc>
        <w:tc>
          <w:tcPr>
            <w:tcW w:w="634" w:type="pct"/>
          </w:tcPr>
          <w:p w14:paraId="0E7C6570" w14:textId="77777777" w:rsidR="00FE5E29" w:rsidRPr="000F7D4A" w:rsidDel="00B36E6D" w:rsidRDefault="00FE5E29" w:rsidP="006C0FF4">
            <w:pPr>
              <w:pStyle w:val="TAC"/>
              <w:keepNext w:val="0"/>
              <w:keepLines w:val="0"/>
              <w:rPr>
                <w:ins w:id="591" w:author="Ming Li L" w:date="2025-05-05T22:42:00Z" w16du:dateUtc="2025-05-05T20:42:00Z"/>
              </w:rPr>
            </w:pPr>
            <w:ins w:id="592" w:author="Ming Li L" w:date="2025-05-05T22:42:00Z" w16du:dateUtc="2025-05-05T20:42:00Z">
              <w:r w:rsidRPr="000F7D4A">
                <w:t>-Infinity</w:t>
              </w:r>
            </w:ins>
          </w:p>
        </w:tc>
        <w:tc>
          <w:tcPr>
            <w:tcW w:w="566" w:type="pct"/>
          </w:tcPr>
          <w:p w14:paraId="554C2166" w14:textId="77777777" w:rsidR="00FE5E29" w:rsidRPr="000F7D4A" w:rsidDel="004B51DC" w:rsidRDefault="00FE5E29" w:rsidP="006C0FF4">
            <w:pPr>
              <w:pStyle w:val="TAC"/>
              <w:keepNext w:val="0"/>
              <w:keepLines w:val="0"/>
              <w:rPr>
                <w:ins w:id="593" w:author="Ming Li L" w:date="2025-05-05T22:42:00Z" w16du:dateUtc="2025-05-05T20:42:00Z"/>
              </w:rPr>
            </w:pPr>
            <w:ins w:id="594" w:author="Ming Li L" w:date="2025-05-05T22:42:00Z" w16du:dateUtc="2025-05-05T20:42:00Z">
              <w:r w:rsidRPr="000F7D4A">
                <w:t>1.89</w:t>
              </w:r>
            </w:ins>
          </w:p>
        </w:tc>
      </w:tr>
      <w:tr w:rsidR="00FE5E29" w:rsidRPr="000F7D4A" w14:paraId="427A2AE2" w14:textId="77777777" w:rsidTr="006C0FF4">
        <w:trPr>
          <w:cantSplit/>
          <w:jc w:val="center"/>
          <w:ins w:id="595" w:author="Ming Li L" w:date="2025-05-05T22:42:00Z"/>
        </w:trPr>
        <w:tc>
          <w:tcPr>
            <w:tcW w:w="1344" w:type="pct"/>
          </w:tcPr>
          <w:p w14:paraId="6F231404" w14:textId="77777777" w:rsidR="00FE5E29" w:rsidRPr="000F7D4A" w:rsidRDefault="00FE5E29" w:rsidP="006C0FF4">
            <w:pPr>
              <w:pStyle w:val="TAL"/>
              <w:keepNext w:val="0"/>
              <w:keepLines w:val="0"/>
              <w:rPr>
                <w:ins w:id="596" w:author="Ming Li L" w:date="2025-05-05T22:42:00Z" w16du:dateUtc="2025-05-05T20:42:00Z"/>
              </w:rPr>
            </w:pPr>
            <w:ins w:id="597" w:author="Ming Li L" w:date="2025-05-05T22:42:00Z" w16du:dateUtc="2025-05-05T20:42:00Z">
              <w:r w:rsidRPr="000F7D4A">
                <w:lastRenderedPageBreak/>
                <w:t>Io</w:t>
              </w:r>
              <w:r w:rsidRPr="000F7D4A">
                <w:rPr>
                  <w:vertAlign w:val="superscript"/>
                </w:rPr>
                <w:t>Note3</w:t>
              </w:r>
            </w:ins>
          </w:p>
        </w:tc>
        <w:tc>
          <w:tcPr>
            <w:tcW w:w="634" w:type="pct"/>
          </w:tcPr>
          <w:p w14:paraId="2FC3BD96" w14:textId="77777777" w:rsidR="00FE5E29" w:rsidRPr="000F7D4A" w:rsidRDefault="00FE5E29" w:rsidP="006C0FF4">
            <w:pPr>
              <w:pStyle w:val="TAC"/>
              <w:keepNext w:val="0"/>
              <w:keepLines w:val="0"/>
              <w:rPr>
                <w:ins w:id="598" w:author="Ming Li L" w:date="2025-05-05T22:42:00Z" w16du:dateUtc="2025-05-05T20:42:00Z"/>
              </w:rPr>
            </w:pPr>
            <w:ins w:id="599" w:author="Ming Li L" w:date="2025-05-05T22:42:00Z" w16du:dateUtc="2025-05-05T20:42:00Z">
              <w:r w:rsidRPr="000F7D4A">
                <w:t>dBm/95.04</w:t>
              </w:r>
              <w:r>
                <w:t xml:space="preserve"> </w:t>
              </w:r>
              <w:r w:rsidRPr="000F7D4A">
                <w:t>MHz</w:t>
              </w:r>
              <w:r>
                <w:t xml:space="preserve"> </w:t>
              </w:r>
              <w:r w:rsidRPr="000F7D4A">
                <w:rPr>
                  <w:vertAlign w:val="superscript"/>
                </w:rPr>
                <w:t>Note5</w:t>
              </w:r>
            </w:ins>
          </w:p>
        </w:tc>
        <w:tc>
          <w:tcPr>
            <w:tcW w:w="701" w:type="pct"/>
          </w:tcPr>
          <w:p w14:paraId="034CFF22" w14:textId="77777777" w:rsidR="00FE5E29" w:rsidRPr="000F7D4A" w:rsidRDefault="00FE5E29" w:rsidP="006C0FF4">
            <w:pPr>
              <w:pStyle w:val="TAC"/>
              <w:keepNext w:val="0"/>
              <w:keepLines w:val="0"/>
              <w:rPr>
                <w:ins w:id="600" w:author="Ming Li L" w:date="2025-05-05T22:42:00Z" w16du:dateUtc="2025-05-05T20:42:00Z"/>
              </w:rPr>
            </w:pPr>
            <w:ins w:id="601" w:author="Ming Li L" w:date="2025-05-05T22:42:00Z" w16du:dateUtc="2025-05-05T20:42:00Z">
              <w:r w:rsidRPr="000F7D4A">
                <w:t>Config</w:t>
              </w:r>
              <w:r>
                <w:t xml:space="preserve"> </w:t>
              </w:r>
              <w:r w:rsidRPr="000F7D4A">
                <w:t>1,2</w:t>
              </w:r>
            </w:ins>
          </w:p>
        </w:tc>
        <w:tc>
          <w:tcPr>
            <w:tcW w:w="549" w:type="pct"/>
          </w:tcPr>
          <w:p w14:paraId="3BE47473" w14:textId="77777777" w:rsidR="00FE5E29" w:rsidRPr="000F7D4A" w:rsidRDefault="00FE5E29" w:rsidP="006C0FF4">
            <w:pPr>
              <w:pStyle w:val="TAC"/>
              <w:keepNext w:val="0"/>
              <w:keepLines w:val="0"/>
              <w:rPr>
                <w:ins w:id="602" w:author="Ming Li L" w:date="2025-05-05T22:42:00Z" w16du:dateUtc="2025-05-05T20:42:00Z"/>
              </w:rPr>
            </w:pPr>
            <w:ins w:id="603" w:author="Ming Li L" w:date="2025-05-05T22:42:00Z" w16du:dateUtc="2025-05-05T20:42:00Z">
              <w:r w:rsidRPr="000F7D4A">
                <w:t>-58.01</w:t>
              </w:r>
            </w:ins>
          </w:p>
        </w:tc>
        <w:tc>
          <w:tcPr>
            <w:tcW w:w="572" w:type="pct"/>
          </w:tcPr>
          <w:p w14:paraId="465422FE" w14:textId="77777777" w:rsidR="00FE5E29" w:rsidRPr="000F7D4A" w:rsidRDefault="00FE5E29" w:rsidP="006C0FF4">
            <w:pPr>
              <w:pStyle w:val="TAC"/>
              <w:keepNext w:val="0"/>
              <w:keepLines w:val="0"/>
              <w:rPr>
                <w:ins w:id="604" w:author="Ming Li L" w:date="2025-05-05T22:42:00Z" w16du:dateUtc="2025-05-05T20:42:00Z"/>
              </w:rPr>
            </w:pPr>
            <w:ins w:id="605" w:author="Ming Li L" w:date="2025-05-05T22:42:00Z" w16du:dateUtc="2025-05-05T20:42:00Z">
              <w:r w:rsidRPr="000F7D4A">
                <w:t>-58.01</w:t>
              </w:r>
            </w:ins>
          </w:p>
        </w:tc>
        <w:tc>
          <w:tcPr>
            <w:tcW w:w="634" w:type="pct"/>
          </w:tcPr>
          <w:p w14:paraId="24CF3222" w14:textId="77777777" w:rsidR="00FE5E29" w:rsidRPr="000F7D4A" w:rsidRDefault="00FE5E29" w:rsidP="006C0FF4">
            <w:pPr>
              <w:pStyle w:val="TAC"/>
              <w:keepNext w:val="0"/>
              <w:keepLines w:val="0"/>
              <w:rPr>
                <w:ins w:id="606" w:author="Ming Li L" w:date="2025-05-05T22:42:00Z" w16du:dateUtc="2025-05-05T20:42:00Z"/>
              </w:rPr>
            </w:pPr>
            <w:ins w:id="607" w:author="Ming Li L" w:date="2025-05-05T22:42:00Z" w16du:dateUtc="2025-05-05T20:42:00Z">
              <w:r w:rsidRPr="000F7D4A">
                <w:t>-Infinity</w:t>
              </w:r>
            </w:ins>
          </w:p>
        </w:tc>
        <w:tc>
          <w:tcPr>
            <w:tcW w:w="566" w:type="pct"/>
          </w:tcPr>
          <w:p w14:paraId="3BC2FD3F" w14:textId="77777777" w:rsidR="00FE5E29" w:rsidRPr="000F7D4A" w:rsidRDefault="00FE5E29" w:rsidP="006C0FF4">
            <w:pPr>
              <w:pStyle w:val="TAC"/>
              <w:keepNext w:val="0"/>
              <w:keepLines w:val="0"/>
              <w:rPr>
                <w:ins w:id="608" w:author="Ming Li L" w:date="2025-05-05T22:42:00Z" w16du:dateUtc="2025-05-05T20:42:00Z"/>
              </w:rPr>
            </w:pPr>
            <w:ins w:id="609" w:author="Ming Li L" w:date="2025-05-05T22:42:00Z" w16du:dateUtc="2025-05-05T20:42:00Z">
              <w:r w:rsidRPr="000F7D4A">
                <w:t>-58.01</w:t>
              </w:r>
            </w:ins>
          </w:p>
        </w:tc>
      </w:tr>
      <w:tr w:rsidR="00FE5E29" w:rsidRPr="000F7D4A" w14:paraId="4FDD830E" w14:textId="77777777" w:rsidTr="006C0FF4">
        <w:trPr>
          <w:cantSplit/>
          <w:jc w:val="center"/>
          <w:ins w:id="610" w:author="Ming Li L" w:date="2025-05-05T22:42:00Z"/>
        </w:trPr>
        <w:tc>
          <w:tcPr>
            <w:tcW w:w="1344" w:type="pct"/>
          </w:tcPr>
          <w:p w14:paraId="63CC0780" w14:textId="77777777" w:rsidR="00FE5E29" w:rsidRPr="000F7D4A" w:rsidRDefault="00FE5E29" w:rsidP="006C0FF4">
            <w:pPr>
              <w:pStyle w:val="TAL"/>
              <w:keepNext w:val="0"/>
              <w:keepLines w:val="0"/>
              <w:rPr>
                <w:ins w:id="611" w:author="Ming Li L" w:date="2025-05-05T22:42:00Z" w16du:dateUtc="2025-05-05T20:42:00Z"/>
              </w:rPr>
            </w:pPr>
            <w:ins w:id="612" w:author="Ming Li L" w:date="2025-05-05T22:42:00Z" w16du:dateUtc="2025-05-05T20:42:00Z">
              <w:r w:rsidRPr="000F7D4A">
                <w:t>Propagation</w:t>
              </w:r>
              <w:r>
                <w:t xml:space="preserve"> </w:t>
              </w:r>
              <w:r w:rsidRPr="000F7D4A">
                <w:t>Condition</w:t>
              </w:r>
              <w:r>
                <w:t xml:space="preserve"> </w:t>
              </w:r>
            </w:ins>
          </w:p>
        </w:tc>
        <w:tc>
          <w:tcPr>
            <w:tcW w:w="634" w:type="pct"/>
          </w:tcPr>
          <w:p w14:paraId="2548ACD1" w14:textId="77777777" w:rsidR="00FE5E29" w:rsidRPr="000F7D4A" w:rsidRDefault="00FE5E29" w:rsidP="006C0FF4">
            <w:pPr>
              <w:pStyle w:val="TAC"/>
              <w:keepNext w:val="0"/>
              <w:keepLines w:val="0"/>
              <w:rPr>
                <w:ins w:id="613" w:author="Ming Li L" w:date="2025-05-05T22:42:00Z" w16du:dateUtc="2025-05-05T20:42:00Z"/>
              </w:rPr>
            </w:pPr>
          </w:p>
        </w:tc>
        <w:tc>
          <w:tcPr>
            <w:tcW w:w="701" w:type="pct"/>
          </w:tcPr>
          <w:p w14:paraId="701A964E" w14:textId="77777777" w:rsidR="00FE5E29" w:rsidRPr="000F7D4A" w:rsidRDefault="00FE5E29" w:rsidP="006C0FF4">
            <w:pPr>
              <w:pStyle w:val="TAC"/>
              <w:keepNext w:val="0"/>
              <w:keepLines w:val="0"/>
              <w:rPr>
                <w:ins w:id="614" w:author="Ming Li L" w:date="2025-05-05T22:42:00Z" w16du:dateUtc="2025-05-05T20:42:00Z"/>
                <w:rFonts w:cs="v4.2.0"/>
              </w:rPr>
            </w:pPr>
            <w:ins w:id="615" w:author="Ming Li L" w:date="2025-05-05T22:42:00Z" w16du:dateUtc="2025-05-05T20:42:00Z">
              <w:r w:rsidRPr="000F7D4A">
                <w:t>Config</w:t>
              </w:r>
              <w:r>
                <w:t xml:space="preserve"> </w:t>
              </w:r>
              <w:r w:rsidRPr="000F7D4A">
                <w:t>1,2</w:t>
              </w:r>
            </w:ins>
          </w:p>
        </w:tc>
        <w:tc>
          <w:tcPr>
            <w:tcW w:w="1121" w:type="pct"/>
            <w:gridSpan w:val="2"/>
          </w:tcPr>
          <w:p w14:paraId="47051A02" w14:textId="77777777" w:rsidR="00FE5E29" w:rsidRPr="000F7D4A" w:rsidRDefault="00FE5E29" w:rsidP="006C0FF4">
            <w:pPr>
              <w:pStyle w:val="TAC"/>
              <w:keepNext w:val="0"/>
              <w:keepLines w:val="0"/>
              <w:rPr>
                <w:ins w:id="616" w:author="Ming Li L" w:date="2025-05-05T22:42:00Z" w16du:dateUtc="2025-05-05T20:42:00Z"/>
              </w:rPr>
            </w:pPr>
            <w:ins w:id="617" w:author="Ming Li L" w:date="2025-05-05T22:42:00Z" w16du:dateUtc="2025-05-05T20:42:00Z">
              <w:r w:rsidRPr="000F7D4A">
                <w:t>No</w:t>
              </w:r>
              <w:r>
                <w:t xml:space="preserve"> </w:t>
              </w:r>
              <w:r w:rsidRPr="000F7D4A">
                <w:t>external</w:t>
              </w:r>
              <w:r>
                <w:t xml:space="preserve"> </w:t>
              </w:r>
              <w:r w:rsidRPr="000F7D4A">
                <w:t>noise</w:t>
              </w:r>
              <w:r>
                <w:t xml:space="preserve"> </w:t>
              </w:r>
              <w:r w:rsidRPr="000F7D4A">
                <w:t>(Note</w:t>
              </w:r>
              <w:r>
                <w:t xml:space="preserve"> </w:t>
              </w:r>
              <w:r w:rsidRPr="000F7D4A">
                <w:t>9)</w:t>
              </w:r>
            </w:ins>
          </w:p>
        </w:tc>
        <w:tc>
          <w:tcPr>
            <w:tcW w:w="1200" w:type="pct"/>
            <w:gridSpan w:val="2"/>
          </w:tcPr>
          <w:p w14:paraId="29C39951" w14:textId="77777777" w:rsidR="00FE5E29" w:rsidRPr="000F7D4A" w:rsidRDefault="00FE5E29" w:rsidP="006C0FF4">
            <w:pPr>
              <w:pStyle w:val="TAC"/>
              <w:keepNext w:val="0"/>
              <w:keepLines w:val="0"/>
              <w:rPr>
                <w:ins w:id="618" w:author="Ming Li L" w:date="2025-05-05T22:42:00Z" w16du:dateUtc="2025-05-05T20:42:00Z"/>
              </w:rPr>
            </w:pPr>
            <w:ins w:id="619" w:author="Ming Li L" w:date="2025-05-05T22:42:00Z" w16du:dateUtc="2025-05-05T20:42:00Z">
              <w:r w:rsidRPr="000F7D4A">
                <w:t>No</w:t>
              </w:r>
              <w:r>
                <w:t xml:space="preserve"> </w:t>
              </w:r>
              <w:r w:rsidRPr="000F7D4A">
                <w:t>external</w:t>
              </w:r>
              <w:r>
                <w:t xml:space="preserve"> </w:t>
              </w:r>
              <w:r w:rsidRPr="000F7D4A">
                <w:t>noise</w:t>
              </w:r>
              <w:r>
                <w:t xml:space="preserve"> </w:t>
              </w:r>
              <w:r w:rsidRPr="000F7D4A">
                <w:t>(Note</w:t>
              </w:r>
              <w:r>
                <w:t xml:space="preserve"> </w:t>
              </w:r>
              <w:r w:rsidRPr="000F7D4A">
                <w:t>9)</w:t>
              </w:r>
            </w:ins>
          </w:p>
        </w:tc>
      </w:tr>
      <w:tr w:rsidR="00FE5E29" w:rsidRPr="000F7D4A" w14:paraId="43876EBB" w14:textId="77777777" w:rsidTr="006C0FF4">
        <w:trPr>
          <w:cantSplit/>
          <w:jc w:val="center"/>
          <w:ins w:id="620" w:author="Ming Li L" w:date="2025-05-05T22:42:00Z"/>
        </w:trPr>
        <w:tc>
          <w:tcPr>
            <w:tcW w:w="5000" w:type="pct"/>
            <w:gridSpan w:val="7"/>
          </w:tcPr>
          <w:p w14:paraId="7FF986A0" w14:textId="77777777" w:rsidR="00FE5E29" w:rsidRPr="000F7D4A" w:rsidRDefault="00FE5E29" w:rsidP="006C0FF4">
            <w:pPr>
              <w:pStyle w:val="TAN"/>
              <w:keepNext w:val="0"/>
              <w:keepLines w:val="0"/>
              <w:rPr>
                <w:ins w:id="621" w:author="Ming Li L" w:date="2025-05-05T22:42:00Z" w16du:dateUtc="2025-05-05T20:42:00Z"/>
                <w:rFonts w:cs="Arial"/>
              </w:rPr>
            </w:pPr>
            <w:ins w:id="622" w:author="Ming Li L" w:date="2025-05-05T22:42:00Z" w16du:dateUtc="2025-05-05T20:42:00Z">
              <w:r>
                <w:rPr>
                  <w:rFonts w:cs="Arial"/>
                </w:rPr>
                <w:t xml:space="preserve">NOTE </w:t>
              </w:r>
              <w:r w:rsidRPr="000F7D4A">
                <w:rPr>
                  <w:rFonts w:cs="Arial"/>
                </w:rPr>
                <w:t>1</w:t>
              </w:r>
              <w:r>
                <w:rPr>
                  <w:rFonts w:cs="Arial"/>
                </w:rPr>
                <w:t>:</w:t>
              </w:r>
              <w:r w:rsidRPr="000F7D4A">
                <w:rPr>
                  <w:rFonts w:cs="Arial"/>
                </w:rPr>
                <w:tab/>
                <w:t>OCNG</w:t>
              </w:r>
              <w:r>
                <w:rPr>
                  <w:rFonts w:cs="Arial"/>
                </w:rPr>
                <w:t xml:space="preserve"> </w:t>
              </w:r>
              <w:r w:rsidRPr="000F7D4A">
                <w:rPr>
                  <w:rFonts w:cs="Arial"/>
                </w:rPr>
                <w:t>shall</w:t>
              </w:r>
              <w:r>
                <w:rPr>
                  <w:rFonts w:cs="Arial"/>
                </w:rPr>
                <w:t xml:space="preserve"> </w:t>
              </w:r>
              <w:r w:rsidRPr="000F7D4A">
                <w:rPr>
                  <w:rFonts w:cs="Arial"/>
                </w:rPr>
                <w:t>be</w:t>
              </w:r>
              <w:r>
                <w:rPr>
                  <w:rFonts w:cs="Arial"/>
                </w:rPr>
                <w:t xml:space="preserve"> </w:t>
              </w:r>
              <w:r w:rsidRPr="000F7D4A">
                <w:rPr>
                  <w:rFonts w:cs="Arial"/>
                </w:rPr>
                <w:t>used</w:t>
              </w:r>
              <w:r>
                <w:rPr>
                  <w:rFonts w:cs="Arial"/>
                </w:rPr>
                <w:t xml:space="preserve"> </w:t>
              </w:r>
              <w:r w:rsidRPr="000F7D4A">
                <w:rPr>
                  <w:rFonts w:cs="Arial"/>
                </w:rPr>
                <w:t>such</w:t>
              </w:r>
              <w:r>
                <w:rPr>
                  <w:rFonts w:cs="Arial"/>
                </w:rPr>
                <w:t xml:space="preserve"> </w:t>
              </w:r>
              <w:r w:rsidRPr="000F7D4A">
                <w:rPr>
                  <w:rFonts w:cs="Arial"/>
                </w:rPr>
                <w:t>that</w:t>
              </w:r>
              <w:r>
                <w:rPr>
                  <w:rFonts w:cs="Arial"/>
                </w:rPr>
                <w:t xml:space="preserve"> </w:t>
              </w:r>
              <w:r w:rsidRPr="000F7D4A">
                <w:rPr>
                  <w:rFonts w:cs="Arial"/>
                </w:rPr>
                <w:t>both</w:t>
              </w:r>
              <w:r>
                <w:rPr>
                  <w:rFonts w:cs="Arial"/>
                </w:rPr>
                <w:t xml:space="preserve"> </w:t>
              </w:r>
              <w:r w:rsidRPr="000F7D4A">
                <w:rPr>
                  <w:rFonts w:cs="Arial"/>
                </w:rPr>
                <w:t>cells</w:t>
              </w:r>
              <w:r>
                <w:rPr>
                  <w:rFonts w:cs="Arial"/>
                </w:rPr>
                <w:t xml:space="preserve"> </w:t>
              </w:r>
              <w:r w:rsidRPr="000F7D4A">
                <w:rPr>
                  <w:rFonts w:cs="Arial"/>
                </w:rPr>
                <w:t>are</w:t>
              </w:r>
              <w:r>
                <w:rPr>
                  <w:rFonts w:cs="Arial"/>
                </w:rPr>
                <w:t xml:space="preserve"> </w:t>
              </w:r>
              <w:r w:rsidRPr="000F7D4A">
                <w:rPr>
                  <w:rFonts w:cs="Arial"/>
                </w:rPr>
                <w:t>fully</w:t>
              </w:r>
              <w:r>
                <w:rPr>
                  <w:rFonts w:cs="Arial"/>
                </w:rPr>
                <w:t xml:space="preserve"> </w:t>
              </w:r>
              <w:proofErr w:type="gramStart"/>
              <w:r w:rsidRPr="000F7D4A">
                <w:rPr>
                  <w:rFonts w:cs="Arial"/>
                </w:rPr>
                <w:t>allocated</w:t>
              </w:r>
              <w:proofErr w:type="gramEnd"/>
              <w:r>
                <w:rPr>
                  <w:rFonts w:cs="Arial"/>
                </w:rPr>
                <w:t xml:space="preserve"> </w:t>
              </w:r>
              <w:r w:rsidRPr="000F7D4A">
                <w:rPr>
                  <w:rFonts w:cs="Arial"/>
                </w:rPr>
                <w:t>and</w:t>
              </w:r>
              <w:r>
                <w:rPr>
                  <w:rFonts w:cs="Arial"/>
                </w:rPr>
                <w:t xml:space="preserve"> </w:t>
              </w:r>
              <w:r w:rsidRPr="000F7D4A">
                <w:rPr>
                  <w:rFonts w:cs="Arial"/>
                </w:rPr>
                <w:t>a</w:t>
              </w:r>
              <w:r>
                <w:rPr>
                  <w:rFonts w:cs="Arial"/>
                </w:rPr>
                <w:t xml:space="preserve"> </w:t>
              </w:r>
              <w:r w:rsidRPr="000F7D4A">
                <w:rPr>
                  <w:rFonts w:cs="Arial"/>
                </w:rPr>
                <w:t>constant</w:t>
              </w:r>
              <w:r>
                <w:rPr>
                  <w:rFonts w:cs="Arial"/>
                </w:rPr>
                <w:t xml:space="preserve"> </w:t>
              </w:r>
              <w:r w:rsidRPr="000F7D4A">
                <w:rPr>
                  <w:rFonts w:cs="Arial"/>
                </w:rPr>
                <w:t>total</w:t>
              </w:r>
              <w:r>
                <w:rPr>
                  <w:rFonts w:cs="Arial"/>
                </w:rPr>
                <w:t xml:space="preserve"> </w:t>
              </w:r>
              <w:r w:rsidRPr="000F7D4A">
                <w:rPr>
                  <w:rFonts w:cs="Arial"/>
                </w:rPr>
                <w:t>transmitted</w:t>
              </w:r>
              <w:r>
                <w:rPr>
                  <w:rFonts w:cs="Arial"/>
                </w:rPr>
                <w:t xml:space="preserve"> </w:t>
              </w:r>
              <w:r w:rsidRPr="000F7D4A">
                <w:rPr>
                  <w:rFonts w:cs="Arial"/>
                </w:rPr>
                <w:t>power</w:t>
              </w:r>
              <w:r>
                <w:rPr>
                  <w:rFonts w:cs="Arial"/>
                </w:rPr>
                <w:t xml:space="preserve"> </w:t>
              </w:r>
              <w:r w:rsidRPr="000F7D4A">
                <w:rPr>
                  <w:rFonts w:cs="Arial"/>
                </w:rPr>
                <w:t>spectral</w:t>
              </w:r>
              <w:r>
                <w:rPr>
                  <w:rFonts w:cs="Arial"/>
                </w:rPr>
                <w:t xml:space="preserve"> </w:t>
              </w:r>
              <w:r w:rsidRPr="000F7D4A">
                <w:rPr>
                  <w:rFonts w:cs="Arial"/>
                </w:rPr>
                <w:t>density</w:t>
              </w:r>
              <w:r>
                <w:rPr>
                  <w:rFonts w:cs="Arial"/>
                </w:rPr>
                <w:t xml:space="preserve"> </w:t>
              </w:r>
              <w:r w:rsidRPr="000F7D4A">
                <w:rPr>
                  <w:rFonts w:cs="Arial"/>
                </w:rPr>
                <w:t>is</w:t>
              </w:r>
              <w:r>
                <w:rPr>
                  <w:rFonts w:cs="Arial"/>
                </w:rPr>
                <w:t xml:space="preserve"> </w:t>
              </w:r>
              <w:r w:rsidRPr="000F7D4A">
                <w:rPr>
                  <w:rFonts w:cs="Arial"/>
                </w:rPr>
                <w:t>achieved</w:t>
              </w:r>
              <w:r>
                <w:rPr>
                  <w:rFonts w:cs="Arial"/>
                </w:rPr>
                <w:t xml:space="preserve"> </w:t>
              </w:r>
              <w:r w:rsidRPr="000F7D4A">
                <w:rPr>
                  <w:rFonts w:cs="Arial"/>
                </w:rPr>
                <w:t>for</w:t>
              </w:r>
              <w:r>
                <w:rPr>
                  <w:rFonts w:cs="Arial"/>
                </w:rPr>
                <w:t xml:space="preserve"> </w:t>
              </w:r>
              <w:r w:rsidRPr="000F7D4A">
                <w:rPr>
                  <w:rFonts w:cs="Arial"/>
                </w:rPr>
                <w:t>all</w:t>
              </w:r>
              <w:r>
                <w:rPr>
                  <w:rFonts w:cs="Arial"/>
                </w:rPr>
                <w:t xml:space="preserve"> </w:t>
              </w:r>
              <w:r w:rsidRPr="000F7D4A">
                <w:rPr>
                  <w:rFonts w:cs="Arial"/>
                </w:rPr>
                <w:t>OFDM</w:t>
              </w:r>
              <w:r>
                <w:rPr>
                  <w:rFonts w:cs="Arial"/>
                </w:rPr>
                <w:t xml:space="preserve"> </w:t>
              </w:r>
              <w:r w:rsidRPr="000F7D4A">
                <w:rPr>
                  <w:rFonts w:cs="Arial"/>
                </w:rPr>
                <w:t>symbols.</w:t>
              </w:r>
            </w:ins>
          </w:p>
          <w:p w14:paraId="22AEA076" w14:textId="77777777" w:rsidR="00FE5E29" w:rsidRDefault="00FE5E29" w:rsidP="006C0FF4">
            <w:pPr>
              <w:pStyle w:val="TAN"/>
              <w:keepNext w:val="0"/>
              <w:keepLines w:val="0"/>
              <w:rPr>
                <w:ins w:id="623" w:author="Ming Li L" w:date="2025-05-05T22:42:00Z" w16du:dateUtc="2025-05-05T20:42:00Z"/>
              </w:rPr>
            </w:pPr>
            <w:ins w:id="624" w:author="Ming Li L" w:date="2025-05-05T22:42:00Z" w16du:dateUtc="2025-05-05T20:42:00Z">
              <w:r>
                <w:rPr>
                  <w:rFonts w:cs="Arial"/>
                </w:rPr>
                <w:t xml:space="preserve">NOTE </w:t>
              </w:r>
              <w:r w:rsidRPr="000F7D4A">
                <w:rPr>
                  <w:rFonts w:cs="Arial"/>
                </w:rPr>
                <w:t>2</w:t>
              </w:r>
              <w:r>
                <w:rPr>
                  <w:rFonts w:cs="Arial"/>
                </w:rPr>
                <w:t>:</w:t>
              </w:r>
              <w:r w:rsidRPr="000F7D4A">
                <w:rPr>
                  <w:rFonts w:cs="Arial"/>
                </w:rPr>
                <w:tab/>
              </w:r>
              <w:r w:rsidRPr="000F7D4A">
                <w:t>Void</w:t>
              </w:r>
            </w:ins>
          </w:p>
          <w:p w14:paraId="204E9DC5" w14:textId="77777777" w:rsidR="00FE5E29" w:rsidRPr="000F7D4A" w:rsidRDefault="00FE5E29" w:rsidP="006C0FF4">
            <w:pPr>
              <w:pStyle w:val="TAN"/>
              <w:keepNext w:val="0"/>
              <w:keepLines w:val="0"/>
              <w:rPr>
                <w:ins w:id="625" w:author="Ming Li L" w:date="2025-05-05T22:42:00Z" w16du:dateUtc="2025-05-05T20:42:00Z"/>
                <w:rFonts w:cs="Arial"/>
              </w:rPr>
            </w:pPr>
            <w:ins w:id="626" w:author="Ming Li L" w:date="2025-05-05T22:42:00Z" w16du:dateUtc="2025-05-05T20:42:00Z">
              <w:r>
                <w:rPr>
                  <w:rFonts w:cs="Arial"/>
                </w:rPr>
                <w:t xml:space="preserve">NOTE </w:t>
              </w:r>
              <w:r w:rsidRPr="000F7D4A">
                <w:rPr>
                  <w:rFonts w:cs="Arial"/>
                </w:rPr>
                <w:t>3</w:t>
              </w:r>
              <w:r>
                <w:rPr>
                  <w:rFonts w:cs="Arial"/>
                </w:rPr>
                <w:t>:</w:t>
              </w:r>
              <w:r w:rsidRPr="000F7D4A">
                <w:rPr>
                  <w:rFonts w:cs="Arial"/>
                </w:rPr>
                <w:tab/>
                <w:t>SS</w:t>
              </w:r>
              <w:r w:rsidRPr="000F7D4A">
                <w:t>B</w:t>
              </w:r>
              <w:r w:rsidRPr="000F7D4A">
                <w:rPr>
                  <w:rFonts w:cs="Arial"/>
                </w:rPr>
                <w:t>RP</w:t>
              </w:r>
              <w:r w:rsidRPr="000F7D4A">
                <w:t>,</w:t>
              </w:r>
              <w:r>
                <w:t xml:space="preserve"> </w:t>
              </w:r>
              <w:r w:rsidRPr="000F7D4A">
                <w:t>Es/</w:t>
              </w:r>
              <w:proofErr w:type="spellStart"/>
              <w:r w:rsidRPr="000F7D4A">
                <w:t>Iot</w:t>
              </w:r>
              <w:proofErr w:type="spellEnd"/>
              <w:r>
                <w:rPr>
                  <w:rFonts w:cs="Arial"/>
                </w:rPr>
                <w:t xml:space="preserve"> </w:t>
              </w:r>
              <w:r w:rsidRPr="000F7D4A">
                <w:rPr>
                  <w:rFonts w:cs="Arial"/>
                </w:rPr>
                <w:t>and</w:t>
              </w:r>
              <w:r>
                <w:rPr>
                  <w:rFonts w:cs="Arial"/>
                </w:rPr>
                <w:t xml:space="preserve"> </w:t>
              </w:r>
              <w:r w:rsidRPr="000F7D4A">
                <w:rPr>
                  <w:rFonts w:cs="Arial"/>
                </w:rPr>
                <w:t>Io</w:t>
              </w:r>
              <w:r>
                <w:rPr>
                  <w:rFonts w:cs="Arial"/>
                </w:rPr>
                <w:t xml:space="preserve"> </w:t>
              </w:r>
              <w:r w:rsidRPr="000F7D4A">
                <w:rPr>
                  <w:rFonts w:cs="Arial"/>
                </w:rPr>
                <w:t>levels</w:t>
              </w:r>
              <w:r>
                <w:rPr>
                  <w:rFonts w:cs="Arial"/>
                </w:rPr>
                <w:t xml:space="preserve"> </w:t>
              </w:r>
              <w:r w:rsidRPr="000F7D4A">
                <w:rPr>
                  <w:rFonts w:cs="Arial"/>
                </w:rPr>
                <w:t>have</w:t>
              </w:r>
              <w:r>
                <w:rPr>
                  <w:rFonts w:cs="Arial"/>
                </w:rPr>
                <w:t xml:space="preserve"> </w:t>
              </w:r>
              <w:r w:rsidRPr="000F7D4A">
                <w:rPr>
                  <w:rFonts w:cs="Arial"/>
                </w:rPr>
                <w:t>been</w:t>
              </w:r>
              <w:r>
                <w:rPr>
                  <w:rFonts w:cs="Arial"/>
                </w:rPr>
                <w:t xml:space="preserve"> </w:t>
              </w:r>
              <w:r w:rsidRPr="000F7D4A">
                <w:rPr>
                  <w:rFonts w:cs="Arial"/>
                </w:rPr>
                <w:t>derived</w:t>
              </w:r>
              <w:r>
                <w:rPr>
                  <w:rFonts w:cs="Arial"/>
                </w:rPr>
                <w:t xml:space="preserve"> </w:t>
              </w:r>
              <w:r w:rsidRPr="000F7D4A">
                <w:rPr>
                  <w:rFonts w:cs="Arial"/>
                </w:rPr>
                <w:t>from</w:t>
              </w:r>
              <w:r>
                <w:rPr>
                  <w:rFonts w:cs="Arial"/>
                </w:rPr>
                <w:t xml:space="preserve"> </w:t>
              </w:r>
              <w:r w:rsidRPr="000F7D4A">
                <w:rPr>
                  <w:rFonts w:cs="Arial"/>
                </w:rPr>
                <w:t>other</w:t>
              </w:r>
              <w:r>
                <w:rPr>
                  <w:rFonts w:cs="Arial"/>
                </w:rPr>
                <w:t xml:space="preserve"> </w:t>
              </w:r>
              <w:r w:rsidRPr="000F7D4A">
                <w:rPr>
                  <w:rFonts w:cs="Arial"/>
                </w:rPr>
                <w:t>parameters</w:t>
              </w:r>
              <w:r>
                <w:rPr>
                  <w:rFonts w:cs="Arial"/>
                </w:rPr>
                <w:t xml:space="preserve"> </w:t>
              </w:r>
              <w:r w:rsidRPr="000F7D4A">
                <w:rPr>
                  <w:rFonts w:cs="Arial"/>
                </w:rPr>
                <w:t>for</w:t>
              </w:r>
              <w:r>
                <w:rPr>
                  <w:rFonts w:cs="Arial"/>
                </w:rPr>
                <w:t xml:space="preserve"> </w:t>
              </w:r>
              <w:r w:rsidRPr="000F7D4A">
                <w:rPr>
                  <w:rFonts w:cs="Arial"/>
                </w:rPr>
                <w:t>information</w:t>
              </w:r>
              <w:r>
                <w:rPr>
                  <w:rFonts w:cs="Arial"/>
                </w:rPr>
                <w:t xml:space="preserve"> </w:t>
              </w:r>
              <w:r w:rsidRPr="000F7D4A">
                <w:rPr>
                  <w:rFonts w:cs="Arial"/>
                </w:rPr>
                <w:t>purposes.</w:t>
              </w:r>
              <w:r>
                <w:rPr>
                  <w:rFonts w:cs="Arial"/>
                </w:rPr>
                <w:t xml:space="preserve"> </w:t>
              </w:r>
              <w:r w:rsidRPr="000F7D4A">
                <w:rPr>
                  <w:rFonts w:cs="Arial"/>
                </w:rPr>
                <w:t>They</w:t>
              </w:r>
              <w:r>
                <w:rPr>
                  <w:rFonts w:cs="Arial"/>
                </w:rPr>
                <w:t xml:space="preserve"> </w:t>
              </w:r>
              <w:r w:rsidRPr="000F7D4A">
                <w:rPr>
                  <w:rFonts w:cs="Arial"/>
                </w:rPr>
                <w:t>are</w:t>
              </w:r>
              <w:r>
                <w:rPr>
                  <w:rFonts w:cs="Arial"/>
                </w:rPr>
                <w:t xml:space="preserve"> </w:t>
              </w:r>
              <w:r w:rsidRPr="000F7D4A">
                <w:rPr>
                  <w:rFonts w:cs="Arial"/>
                </w:rPr>
                <w:t>not</w:t>
              </w:r>
              <w:r>
                <w:rPr>
                  <w:rFonts w:cs="Arial"/>
                </w:rPr>
                <w:t xml:space="preserve"> </w:t>
              </w:r>
              <w:r w:rsidRPr="000F7D4A">
                <w:rPr>
                  <w:rFonts w:cs="Arial"/>
                </w:rPr>
                <w:t>settable</w:t>
              </w:r>
              <w:r>
                <w:rPr>
                  <w:rFonts w:cs="Arial"/>
                </w:rPr>
                <w:t xml:space="preserve"> </w:t>
              </w:r>
              <w:r w:rsidRPr="000F7D4A">
                <w:rPr>
                  <w:rFonts w:cs="Arial"/>
                </w:rPr>
                <w:t>parameters</w:t>
              </w:r>
              <w:r>
                <w:rPr>
                  <w:rFonts w:cs="Arial"/>
                </w:rPr>
                <w:t xml:space="preserve"> </w:t>
              </w:r>
              <w:r w:rsidRPr="000F7D4A">
                <w:rPr>
                  <w:rFonts w:cs="Arial"/>
                </w:rPr>
                <w:t>themselves.</w:t>
              </w:r>
            </w:ins>
          </w:p>
          <w:p w14:paraId="03074C50" w14:textId="77777777" w:rsidR="00FE5E29" w:rsidRDefault="00FE5E29" w:rsidP="006C0FF4">
            <w:pPr>
              <w:pStyle w:val="TAN"/>
              <w:keepNext w:val="0"/>
              <w:keepLines w:val="0"/>
              <w:rPr>
                <w:ins w:id="627" w:author="Ming Li L" w:date="2025-05-05T22:42:00Z" w16du:dateUtc="2025-05-05T20:42:00Z"/>
              </w:rPr>
            </w:pPr>
            <w:ins w:id="628" w:author="Ming Li L" w:date="2025-05-05T22:42:00Z" w16du:dateUtc="2025-05-05T20:42:00Z">
              <w:r>
                <w:rPr>
                  <w:rFonts w:cs="Arial"/>
                </w:rPr>
                <w:t xml:space="preserve">NOTE </w:t>
              </w:r>
              <w:r w:rsidRPr="000F7D4A">
                <w:rPr>
                  <w:rFonts w:cs="Arial"/>
                </w:rPr>
                <w:t>4</w:t>
              </w:r>
              <w:r>
                <w:rPr>
                  <w:rFonts w:cs="Arial"/>
                </w:rPr>
                <w:t>:</w:t>
              </w:r>
              <w:r w:rsidRPr="000F7D4A">
                <w:rPr>
                  <w:rFonts w:cs="Arial"/>
                </w:rPr>
                <w:tab/>
              </w:r>
              <w:r w:rsidRPr="000F7D4A">
                <w:t>Void</w:t>
              </w:r>
            </w:ins>
          </w:p>
          <w:p w14:paraId="4A073FF3" w14:textId="77777777" w:rsidR="00FE5E29" w:rsidRPr="000F7D4A" w:rsidRDefault="00FE5E29" w:rsidP="006C0FF4">
            <w:pPr>
              <w:pStyle w:val="TAN"/>
              <w:keepNext w:val="0"/>
              <w:keepLines w:val="0"/>
              <w:rPr>
                <w:ins w:id="629" w:author="Ming Li L" w:date="2025-05-05T22:42:00Z" w16du:dateUtc="2025-05-05T20:42:00Z"/>
                <w:rFonts w:cs="Arial"/>
              </w:rPr>
            </w:pPr>
            <w:ins w:id="630" w:author="Ming Li L" w:date="2025-05-05T22:42:00Z" w16du:dateUtc="2025-05-05T20:42:00Z">
              <w:r>
                <w:rPr>
                  <w:rFonts w:cs="Arial"/>
                </w:rPr>
                <w:t xml:space="preserve">NOTE </w:t>
              </w:r>
              <w:r w:rsidRPr="000F7D4A">
                <w:rPr>
                  <w:rFonts w:cs="Arial"/>
                </w:rPr>
                <w:t>5</w:t>
              </w:r>
              <w:r>
                <w:rPr>
                  <w:rFonts w:cs="Arial"/>
                </w:rPr>
                <w:t xml:space="preserve">: </w:t>
              </w:r>
              <w:r w:rsidRPr="000F7D4A">
                <w:rPr>
                  <w:rFonts w:cs="Arial"/>
                </w:rPr>
                <w:tab/>
                <w:t>Equivalent</w:t>
              </w:r>
              <w:r>
                <w:rPr>
                  <w:rFonts w:cs="Arial"/>
                </w:rPr>
                <w:t xml:space="preserve"> </w:t>
              </w:r>
              <w:r w:rsidRPr="000F7D4A">
                <w:rPr>
                  <w:rFonts w:cs="Arial"/>
                </w:rPr>
                <w:t>power</w:t>
              </w:r>
              <w:r>
                <w:rPr>
                  <w:rFonts w:cs="Arial"/>
                </w:rPr>
                <w:t xml:space="preserve"> </w:t>
              </w:r>
              <w:r w:rsidRPr="000F7D4A">
                <w:rPr>
                  <w:rFonts w:cs="Arial"/>
                </w:rPr>
                <w:t>received</w:t>
              </w:r>
              <w:r>
                <w:rPr>
                  <w:rFonts w:cs="Arial"/>
                </w:rPr>
                <w:t xml:space="preserve"> </w:t>
              </w:r>
              <w:r w:rsidRPr="000F7D4A">
                <w:rPr>
                  <w:rFonts w:cs="Arial"/>
                </w:rPr>
                <w:t>by</w:t>
              </w:r>
              <w:r>
                <w:rPr>
                  <w:rFonts w:cs="Arial"/>
                </w:rPr>
                <w:t xml:space="preserve"> </w:t>
              </w:r>
              <w:r w:rsidRPr="000F7D4A">
                <w:rPr>
                  <w:rFonts w:cs="Arial"/>
                </w:rPr>
                <w:t>an</w:t>
              </w:r>
              <w:r>
                <w:rPr>
                  <w:rFonts w:cs="Arial"/>
                </w:rPr>
                <w:t xml:space="preserve"> </w:t>
              </w:r>
              <w:r w:rsidRPr="000F7D4A">
                <w:rPr>
                  <w:rFonts w:cs="Arial"/>
                </w:rPr>
                <w:t>antenna</w:t>
              </w:r>
              <w:r>
                <w:rPr>
                  <w:rFonts w:cs="Arial"/>
                </w:rPr>
                <w:t xml:space="preserve"> </w:t>
              </w:r>
              <w:r w:rsidRPr="000F7D4A">
                <w:rPr>
                  <w:rFonts w:cs="Arial"/>
                </w:rPr>
                <w:t>with</w:t>
              </w:r>
              <w:r>
                <w:rPr>
                  <w:rFonts w:cs="Arial"/>
                </w:rPr>
                <w:t xml:space="preserve"> </w:t>
              </w:r>
              <w:r w:rsidRPr="000F7D4A">
                <w:rPr>
                  <w:rFonts w:cs="Arial"/>
                </w:rPr>
                <w:t>0</w:t>
              </w:r>
              <w:r>
                <w:rPr>
                  <w:rFonts w:cs="Arial"/>
                </w:rPr>
                <w:t xml:space="preserve"> </w:t>
              </w:r>
              <w:proofErr w:type="spellStart"/>
              <w:r>
                <w:rPr>
                  <w:rFonts w:cs="Arial"/>
                </w:rPr>
                <w:t>dB</w:t>
              </w:r>
              <w:r w:rsidRPr="000F7D4A">
                <w:rPr>
                  <w:rFonts w:cs="Arial"/>
                </w:rPr>
                <w:t>i</w:t>
              </w:r>
              <w:proofErr w:type="spellEnd"/>
              <w:r>
                <w:rPr>
                  <w:rFonts w:cs="Arial"/>
                </w:rPr>
                <w:t xml:space="preserve"> </w:t>
              </w:r>
              <w:r w:rsidRPr="000F7D4A">
                <w:rPr>
                  <w:rFonts w:cs="Arial"/>
                </w:rPr>
                <w:t>gain</w:t>
              </w:r>
              <w:r>
                <w:rPr>
                  <w:rFonts w:cs="Arial"/>
                </w:rPr>
                <w:t xml:space="preserve"> </w:t>
              </w:r>
              <w:r w:rsidRPr="000F7D4A">
                <w:rPr>
                  <w:rFonts w:cs="Arial"/>
                </w:rPr>
                <w:t>at</w:t>
              </w:r>
              <w:r>
                <w:rPr>
                  <w:rFonts w:cs="Arial"/>
                </w:rPr>
                <w:t xml:space="preserve"> </w:t>
              </w:r>
              <w:r w:rsidRPr="000F7D4A">
                <w:rPr>
                  <w:rFonts w:cs="Arial"/>
                </w:rPr>
                <w:t>the</w:t>
              </w:r>
              <w:r>
                <w:rPr>
                  <w:rFonts w:cs="Arial"/>
                </w:rPr>
                <w:t xml:space="preserve"> </w:t>
              </w:r>
              <w:r w:rsidRPr="000F7D4A">
                <w:rPr>
                  <w:rFonts w:cs="Arial"/>
                </w:rPr>
                <w:t>centre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quiet</w:t>
              </w:r>
              <w:r>
                <w:rPr>
                  <w:rFonts w:cs="Arial"/>
                </w:rPr>
                <w:t xml:space="preserve"> </w:t>
              </w:r>
              <w:r w:rsidRPr="000F7D4A">
                <w:rPr>
                  <w:rFonts w:cs="Arial"/>
                </w:rPr>
                <w:t>zone</w:t>
              </w:r>
            </w:ins>
          </w:p>
          <w:p w14:paraId="132D3189" w14:textId="77777777" w:rsidR="00FE5E29" w:rsidRPr="000F7D4A" w:rsidRDefault="00FE5E29" w:rsidP="006C0FF4">
            <w:pPr>
              <w:pStyle w:val="TAN"/>
              <w:keepNext w:val="0"/>
              <w:keepLines w:val="0"/>
              <w:rPr>
                <w:ins w:id="631" w:author="Ming Li L" w:date="2025-05-05T22:42:00Z" w16du:dateUtc="2025-05-05T20:42:00Z"/>
                <w:rFonts w:cs="Arial"/>
              </w:rPr>
            </w:pPr>
            <w:ins w:id="632" w:author="Ming Li L" w:date="2025-05-05T22:42:00Z" w16du:dateUtc="2025-05-05T20:42:00Z">
              <w:r>
                <w:rPr>
                  <w:rFonts w:cs="Arial"/>
                </w:rPr>
                <w:t xml:space="preserve">NOTE </w:t>
              </w:r>
              <w:r w:rsidRPr="000F7D4A">
                <w:rPr>
                  <w:rFonts w:cs="Arial"/>
                </w:rPr>
                <w:t>6</w:t>
              </w:r>
              <w:r>
                <w:rPr>
                  <w:rFonts w:cs="Arial"/>
                </w:rPr>
                <w:t xml:space="preserve">: </w:t>
              </w:r>
              <w:r w:rsidRPr="000F7D4A">
                <w:rPr>
                  <w:rFonts w:cs="Arial"/>
                </w:rPr>
                <w:tab/>
                <w:t>As</w:t>
              </w:r>
              <w:r>
                <w:rPr>
                  <w:rFonts w:cs="Arial"/>
                </w:rPr>
                <w:t xml:space="preserve"> </w:t>
              </w:r>
              <w:r w:rsidRPr="000F7D4A">
                <w:rPr>
                  <w:rFonts w:cs="Arial"/>
                </w:rPr>
                <w:t>observed</w:t>
              </w:r>
              <w:r>
                <w:rPr>
                  <w:rFonts w:cs="Arial"/>
                </w:rPr>
                <w:t xml:space="preserve"> </w:t>
              </w:r>
              <w:r w:rsidRPr="000F7D4A">
                <w:rPr>
                  <w:rFonts w:cs="Arial"/>
                </w:rPr>
                <w:t>with</w:t>
              </w:r>
              <w:r>
                <w:rPr>
                  <w:rFonts w:cs="Arial"/>
                </w:rPr>
                <w:t xml:space="preserve"> </w:t>
              </w:r>
              <w:r w:rsidRPr="000F7D4A">
                <w:rPr>
                  <w:rFonts w:cs="Arial"/>
                </w:rPr>
                <w:t>0</w:t>
              </w:r>
              <w:r>
                <w:rPr>
                  <w:rFonts w:cs="Arial"/>
                </w:rPr>
                <w:t xml:space="preserve"> </w:t>
              </w:r>
              <w:proofErr w:type="spellStart"/>
              <w:r>
                <w:rPr>
                  <w:rFonts w:cs="Arial"/>
                </w:rPr>
                <w:t>dB</w:t>
              </w:r>
              <w:r w:rsidRPr="000F7D4A">
                <w:rPr>
                  <w:rFonts w:cs="Arial"/>
                </w:rPr>
                <w:t>i</w:t>
              </w:r>
              <w:proofErr w:type="spellEnd"/>
              <w:r>
                <w:rPr>
                  <w:rFonts w:cs="Arial"/>
                </w:rPr>
                <w:t xml:space="preserve"> </w:t>
              </w:r>
              <w:r w:rsidRPr="000F7D4A">
                <w:rPr>
                  <w:rFonts w:cs="Arial"/>
                </w:rPr>
                <w:t>gain</w:t>
              </w:r>
              <w:r>
                <w:rPr>
                  <w:rFonts w:cs="Arial"/>
                </w:rPr>
                <w:t xml:space="preserve"> </w:t>
              </w:r>
              <w:r w:rsidRPr="000F7D4A">
                <w:rPr>
                  <w:rFonts w:cs="Arial"/>
                </w:rPr>
                <w:t>antenna</w:t>
              </w:r>
              <w:r>
                <w:rPr>
                  <w:rFonts w:cs="Arial"/>
                </w:rPr>
                <w:t xml:space="preserve"> </w:t>
              </w:r>
              <w:r w:rsidRPr="000F7D4A">
                <w:rPr>
                  <w:rFonts w:cs="Arial"/>
                </w:rPr>
                <w:t>at</w:t>
              </w:r>
              <w:r>
                <w:rPr>
                  <w:rFonts w:cs="Arial"/>
                </w:rPr>
                <w:t xml:space="preserve"> </w:t>
              </w:r>
              <w:r w:rsidRPr="000F7D4A">
                <w:rPr>
                  <w:rFonts w:cs="Arial"/>
                </w:rPr>
                <w:t>the</w:t>
              </w:r>
              <w:r>
                <w:rPr>
                  <w:rFonts w:cs="Arial"/>
                </w:rPr>
                <w:t xml:space="preserve"> </w:t>
              </w:r>
              <w:r w:rsidRPr="000F7D4A">
                <w:rPr>
                  <w:rFonts w:cs="Arial"/>
                </w:rPr>
                <w:t>centre</w:t>
              </w:r>
              <w:r>
                <w:rPr>
                  <w:rFonts w:cs="Arial"/>
                </w:rPr>
                <w:t xml:space="preserve"> </w:t>
              </w:r>
              <w:r w:rsidRPr="000F7D4A">
                <w:rPr>
                  <w:rFonts w:cs="Arial"/>
                </w:rPr>
                <w:t>of</w:t>
              </w:r>
              <w:r>
                <w:rPr>
                  <w:rFonts w:cs="Arial"/>
                </w:rPr>
                <w:t xml:space="preserve"> </w:t>
              </w:r>
              <w:r w:rsidRPr="000F7D4A">
                <w:rPr>
                  <w:rFonts w:cs="Arial"/>
                </w:rPr>
                <w:t>the</w:t>
              </w:r>
              <w:r>
                <w:rPr>
                  <w:rFonts w:cs="Arial"/>
                </w:rPr>
                <w:t xml:space="preserve"> </w:t>
              </w:r>
              <w:r w:rsidRPr="000F7D4A">
                <w:rPr>
                  <w:rFonts w:cs="Arial"/>
                </w:rPr>
                <w:t>quiet</w:t>
              </w:r>
              <w:r>
                <w:rPr>
                  <w:rFonts w:cs="Arial"/>
                </w:rPr>
                <w:t xml:space="preserve"> </w:t>
              </w:r>
              <w:r w:rsidRPr="000F7D4A">
                <w:rPr>
                  <w:rFonts w:cs="Arial"/>
                </w:rPr>
                <w:t>zone.</w:t>
              </w:r>
            </w:ins>
          </w:p>
          <w:p w14:paraId="47D22099" w14:textId="77777777" w:rsidR="00FE5E29" w:rsidRPr="000F7D4A" w:rsidRDefault="00FE5E29" w:rsidP="006C0FF4">
            <w:pPr>
              <w:pStyle w:val="TAN"/>
              <w:keepNext w:val="0"/>
              <w:keepLines w:val="0"/>
              <w:rPr>
                <w:ins w:id="633" w:author="Ming Li L" w:date="2025-05-05T22:42:00Z" w16du:dateUtc="2025-05-05T20:42:00Z"/>
              </w:rPr>
            </w:pPr>
            <w:ins w:id="634" w:author="Ming Li L" w:date="2025-05-05T22:42:00Z" w16du:dateUtc="2025-05-05T20:42:00Z">
              <w:r>
                <w:rPr>
                  <w:rFonts w:cs="Arial"/>
                </w:rPr>
                <w:t xml:space="preserve">NOTE </w:t>
              </w:r>
              <w:r w:rsidRPr="000F7D4A">
                <w:rPr>
                  <w:rFonts w:cs="Arial"/>
                  <w:lang w:eastAsia="zh-CN"/>
                </w:rPr>
                <w:t>7</w:t>
              </w:r>
              <w:r>
                <w:rPr>
                  <w:rFonts w:cs="Arial"/>
                </w:rPr>
                <w:t>:</w:t>
              </w:r>
              <w:r w:rsidRPr="000F7D4A">
                <w:rPr>
                  <w:rFonts w:cs="Arial"/>
                </w:rPr>
                <w:tab/>
                <w:t>Information</w:t>
              </w:r>
              <w:r>
                <w:rPr>
                  <w:rFonts w:cs="Arial"/>
                </w:rPr>
                <w:t xml:space="preserve"> </w:t>
              </w:r>
              <w:r w:rsidRPr="000F7D4A">
                <w:rPr>
                  <w:rFonts w:cs="Arial"/>
                </w:rPr>
                <w:t>about</w:t>
              </w:r>
              <w:r>
                <w:rPr>
                  <w:rFonts w:cs="Arial"/>
                </w:rPr>
                <w:t xml:space="preserve"> </w:t>
              </w:r>
              <w:r w:rsidRPr="000F7D4A">
                <w:rPr>
                  <w:rFonts w:cs="Arial"/>
                </w:rPr>
                <w:t>types</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beam</w:t>
              </w:r>
              <w:r>
                <w:rPr>
                  <w:rFonts w:cs="Arial"/>
                </w:rPr>
                <w:t xml:space="preserve"> </w:t>
              </w:r>
              <w:r w:rsidRPr="000F7D4A">
                <w:rPr>
                  <w:rFonts w:cs="Arial"/>
                </w:rPr>
                <w:t>is</w:t>
              </w:r>
              <w:r>
                <w:rPr>
                  <w:rFonts w:cs="Arial"/>
                </w:rPr>
                <w:t xml:space="preserve"> </w:t>
              </w:r>
              <w:r w:rsidRPr="000F7D4A">
                <w:rPr>
                  <w:rFonts w:cs="Arial"/>
                </w:rPr>
                <w:t>given</w:t>
              </w:r>
              <w:r>
                <w:rPr>
                  <w:rFonts w:cs="Arial"/>
                </w:rPr>
                <w:t xml:space="preserve"> </w:t>
              </w:r>
              <w:r w:rsidRPr="000F7D4A">
                <w:rPr>
                  <w:rFonts w:cs="Arial"/>
                </w:rPr>
                <w:t>in</w:t>
              </w:r>
              <w:r>
                <w:rPr>
                  <w:rFonts w:cs="Arial"/>
                </w:rPr>
                <w:t xml:space="preserve"> </w:t>
              </w:r>
              <w:r w:rsidRPr="000F7D4A">
                <w:rPr>
                  <w:rFonts w:cs="Arial"/>
                </w:rPr>
                <w:t>B.2.1.</w:t>
              </w:r>
              <w:proofErr w:type="gramStart"/>
              <w:r w:rsidRPr="000F7D4A">
                <w:rPr>
                  <w:rFonts w:cs="Arial"/>
                </w:rPr>
                <w:t>3,</w:t>
              </w:r>
              <w:r>
                <w:rPr>
                  <w:rFonts w:cs="Arial"/>
                </w:rPr>
                <w:t xml:space="preserve"> </w:t>
              </w:r>
              <w:r w:rsidRPr="000F7D4A">
                <w:rPr>
                  <w:rFonts w:cs="Arial"/>
                </w:rPr>
                <w:t>and</w:t>
              </w:r>
              <w:proofErr w:type="gramEnd"/>
              <w:r>
                <w:rPr>
                  <w:rFonts w:cs="Arial"/>
                </w:rPr>
                <w:t xml:space="preserve"> </w:t>
              </w:r>
              <w:r w:rsidRPr="000F7D4A">
                <w:rPr>
                  <w:rFonts w:cs="Arial"/>
                </w:rPr>
                <w:t>does</w:t>
              </w:r>
              <w:r>
                <w:rPr>
                  <w:rFonts w:cs="Arial"/>
                </w:rPr>
                <w:t xml:space="preserve"> </w:t>
              </w:r>
              <w:r w:rsidRPr="000F7D4A">
                <w:rPr>
                  <w:rFonts w:cs="Arial"/>
                </w:rPr>
                <w:t>not</w:t>
              </w:r>
              <w:r>
                <w:rPr>
                  <w:rFonts w:cs="Arial"/>
                </w:rPr>
                <w:t xml:space="preserve"> </w:t>
              </w:r>
              <w:r w:rsidRPr="000F7D4A">
                <w:rPr>
                  <w:rFonts w:cs="Arial"/>
                </w:rPr>
                <w:t>limit</w:t>
              </w:r>
              <w:r>
                <w:rPr>
                  <w:rFonts w:cs="Arial"/>
                </w:rPr>
                <w:t xml:space="preserve"> </w:t>
              </w:r>
              <w:r w:rsidRPr="000F7D4A">
                <w:rPr>
                  <w:rFonts w:cs="Arial"/>
                </w:rPr>
                <w:t>UE</w:t>
              </w:r>
              <w:r>
                <w:rPr>
                  <w:rFonts w:cs="Arial"/>
                </w:rPr>
                <w:t xml:space="preserve"> </w:t>
              </w:r>
              <w:r w:rsidRPr="000F7D4A">
                <w:rPr>
                  <w:rFonts w:cs="Arial"/>
                </w:rPr>
                <w:t>implementation</w:t>
              </w:r>
              <w:r>
                <w:rPr>
                  <w:rFonts w:cs="Arial"/>
                </w:rPr>
                <w:t xml:space="preserve"> </w:t>
              </w:r>
              <w:r w:rsidRPr="000F7D4A">
                <w:rPr>
                  <w:rFonts w:cs="Arial"/>
                </w:rPr>
                <w:t>or</w:t>
              </w:r>
              <w:r>
                <w:rPr>
                  <w:rFonts w:cs="Arial"/>
                </w:rPr>
                <w:t xml:space="preserve"> </w:t>
              </w:r>
              <w:r w:rsidRPr="000F7D4A">
                <w:rPr>
                  <w:rFonts w:cs="Arial"/>
                </w:rPr>
                <w:t>test</w:t>
              </w:r>
              <w:r>
                <w:rPr>
                  <w:rFonts w:cs="Arial"/>
                </w:rPr>
                <w:t xml:space="preserve"> </w:t>
              </w:r>
              <w:r w:rsidRPr="000F7D4A">
                <w:rPr>
                  <w:rFonts w:cs="Arial"/>
                </w:rPr>
                <w:t>system</w:t>
              </w:r>
              <w:r>
                <w:rPr>
                  <w:rFonts w:cs="Arial"/>
                </w:rPr>
                <w:t xml:space="preserve"> </w:t>
              </w:r>
              <w:r w:rsidRPr="000F7D4A">
                <w:rPr>
                  <w:rFonts w:cs="Arial"/>
                </w:rPr>
                <w:t>implementation.</w:t>
              </w:r>
            </w:ins>
          </w:p>
          <w:p w14:paraId="63396087" w14:textId="77777777" w:rsidR="00FE5E29" w:rsidRPr="000F7D4A" w:rsidRDefault="00FE5E29" w:rsidP="006C0FF4">
            <w:pPr>
              <w:pStyle w:val="TAN"/>
              <w:keepNext w:val="0"/>
              <w:keepLines w:val="0"/>
              <w:rPr>
                <w:ins w:id="635" w:author="Ming Li L" w:date="2025-05-05T22:42:00Z" w16du:dateUtc="2025-05-05T20:42:00Z"/>
                <w:rFonts w:cs="Arial"/>
              </w:rPr>
            </w:pPr>
            <w:ins w:id="636" w:author="Ming Li L" w:date="2025-05-05T22:42:00Z" w16du:dateUtc="2025-05-05T20:42:00Z">
              <w:r>
                <w:rPr>
                  <w:rFonts w:cs="Arial"/>
                </w:rPr>
                <w:t xml:space="preserve">NOTE </w:t>
              </w:r>
              <w:r w:rsidRPr="000F7D4A">
                <w:rPr>
                  <w:rFonts w:cs="Arial"/>
                </w:rPr>
                <w:t>8</w:t>
              </w:r>
              <w:r>
                <w:rPr>
                  <w:rFonts w:cs="Arial"/>
                </w:rPr>
                <w:t>:</w:t>
              </w:r>
              <w:r w:rsidRPr="000F7D4A">
                <w:rPr>
                  <w:rFonts w:cs="Arial"/>
                </w:rPr>
                <w:tab/>
                <w:t>Calculation</w:t>
              </w:r>
              <w:r>
                <w:rPr>
                  <w:rFonts w:cs="Arial"/>
                </w:rPr>
                <w:t xml:space="preserve"> </w:t>
              </w:r>
              <w:r w:rsidRPr="000F7D4A">
                <w:rPr>
                  <w:rFonts w:cs="Arial"/>
                </w:rPr>
                <w:t>of</w:t>
              </w:r>
              <w:r>
                <w:rPr>
                  <w:rFonts w:cs="Arial"/>
                </w:rPr>
                <w:t xml:space="preserve"> </w:t>
              </w:r>
              <w:r w:rsidRPr="000F7D4A">
                <w:rPr>
                  <w:rFonts w:cs="Arial"/>
                </w:rPr>
                <w:t>Es/</w:t>
              </w:r>
              <w:proofErr w:type="spellStart"/>
              <w:r w:rsidRPr="000F7D4A">
                <w:rPr>
                  <w:rFonts w:cs="Arial"/>
                </w:rPr>
                <w:t>Iot</w:t>
              </w:r>
              <w:r w:rsidRPr="000F7D4A">
                <w:rPr>
                  <w:rFonts w:cs="Arial"/>
                  <w:vertAlign w:val="subscript"/>
                </w:rPr>
                <w:t>BB</w:t>
              </w:r>
              <w:proofErr w:type="spellEnd"/>
              <w:r>
                <w:rPr>
                  <w:rFonts w:cs="Arial"/>
                </w:rPr>
                <w:t xml:space="preserve"> </w:t>
              </w:r>
              <w:r w:rsidRPr="000F7D4A">
                <w:rPr>
                  <w:rFonts w:cs="Arial"/>
                </w:rPr>
                <w:t>includes</w:t>
              </w:r>
              <w:r>
                <w:rPr>
                  <w:rFonts w:cs="Arial"/>
                </w:rPr>
                <w:t xml:space="preserve"> </w:t>
              </w:r>
              <w:r w:rsidRPr="000F7D4A">
                <w:rPr>
                  <w:rFonts w:cs="Arial"/>
                </w:rPr>
                <w:t>the</w:t>
              </w:r>
              <w:r>
                <w:rPr>
                  <w:rFonts w:cs="Arial"/>
                </w:rPr>
                <w:t xml:space="preserve"> </w:t>
              </w:r>
              <w:r w:rsidRPr="000F7D4A">
                <w:rPr>
                  <w:rFonts w:cs="Arial"/>
                </w:rPr>
                <w:t>effect</w:t>
              </w:r>
              <w:r>
                <w:rPr>
                  <w:rFonts w:cs="Arial"/>
                </w:rPr>
                <w:t xml:space="preserve"> </w:t>
              </w:r>
              <w:r w:rsidRPr="000F7D4A">
                <w:rPr>
                  <w:rFonts w:cs="Arial"/>
                </w:rPr>
                <w:t>of</w:t>
              </w:r>
              <w:r>
                <w:rPr>
                  <w:rFonts w:cs="Arial"/>
                </w:rPr>
                <w:t xml:space="preserve"> </w:t>
              </w:r>
              <w:r w:rsidRPr="000F7D4A">
                <w:rPr>
                  <w:rFonts w:cs="Arial"/>
                </w:rPr>
                <w:t>UE</w:t>
              </w:r>
              <w:r>
                <w:rPr>
                  <w:rFonts w:cs="Arial"/>
                </w:rPr>
                <w:t xml:space="preserve"> </w:t>
              </w:r>
              <w:r w:rsidRPr="000F7D4A">
                <w:rPr>
                  <w:rFonts w:cs="Arial"/>
                </w:rPr>
                <w:t>internal</w:t>
              </w:r>
              <w:r>
                <w:rPr>
                  <w:rFonts w:cs="Arial"/>
                </w:rPr>
                <w:t xml:space="preserve"> </w:t>
              </w:r>
              <w:r w:rsidRPr="000F7D4A">
                <w:rPr>
                  <w:rFonts w:cs="Arial"/>
                </w:rPr>
                <w:t>noise</w:t>
              </w:r>
              <w:r>
                <w:rPr>
                  <w:rFonts w:cs="Arial"/>
                </w:rPr>
                <w:t xml:space="preserve"> </w:t>
              </w:r>
              <w:r w:rsidRPr="000F7D4A">
                <w:rPr>
                  <w:rFonts w:cs="Arial"/>
                </w:rPr>
                <w:t>up</w:t>
              </w:r>
              <w:r>
                <w:rPr>
                  <w:rFonts w:cs="Arial"/>
                </w:rPr>
                <w:t xml:space="preserve"> </w:t>
              </w:r>
              <w:r w:rsidRPr="000F7D4A">
                <w:rPr>
                  <w:rFonts w:cs="Arial"/>
                </w:rPr>
                <w:t>to</w:t>
              </w:r>
              <w:r>
                <w:rPr>
                  <w:rFonts w:cs="Arial"/>
                </w:rPr>
                <w:t xml:space="preserve"> </w:t>
              </w:r>
              <w:r w:rsidRPr="000F7D4A">
                <w:rPr>
                  <w:rFonts w:cs="Arial"/>
                </w:rPr>
                <w:t>the</w:t>
              </w:r>
              <w:r>
                <w:rPr>
                  <w:rFonts w:cs="Arial"/>
                </w:rPr>
                <w:t xml:space="preserve"> </w:t>
              </w:r>
              <w:r w:rsidRPr="000F7D4A">
                <w:rPr>
                  <w:rFonts w:cs="Arial"/>
                </w:rPr>
                <w:t>value</w:t>
              </w:r>
              <w:r>
                <w:rPr>
                  <w:rFonts w:cs="Arial"/>
                </w:rPr>
                <w:t xml:space="preserve"> </w:t>
              </w:r>
              <w:r w:rsidRPr="000F7D4A">
                <w:rPr>
                  <w:rFonts w:cs="Arial"/>
                </w:rPr>
                <w:t>assumed</w:t>
              </w:r>
              <w:r>
                <w:rPr>
                  <w:rFonts w:cs="Arial"/>
                </w:rPr>
                <w:t xml:space="preserve"> </w:t>
              </w:r>
              <w:r w:rsidRPr="000F7D4A">
                <w:rPr>
                  <w:rFonts w:cs="Arial"/>
                </w:rPr>
                <w:t>for</w:t>
              </w:r>
              <w:r>
                <w:rPr>
                  <w:rFonts w:cs="Arial"/>
                </w:rPr>
                <w:t xml:space="preserve"> </w:t>
              </w:r>
              <w:r w:rsidRPr="000F7D4A">
                <w:rPr>
                  <w:rFonts w:cs="Arial"/>
                </w:rPr>
                <w:t>the</w:t>
              </w:r>
              <w:r>
                <w:rPr>
                  <w:rFonts w:cs="Arial"/>
                </w:rPr>
                <w:t xml:space="preserve"> </w:t>
              </w:r>
              <w:r w:rsidRPr="000F7D4A">
                <w:rPr>
                  <w:rFonts w:cs="Arial"/>
                </w:rPr>
                <w:t>associated</w:t>
              </w:r>
              <w:r>
                <w:rPr>
                  <w:rFonts w:cs="Arial"/>
                </w:rPr>
                <w:t xml:space="preserve"> </w:t>
              </w:r>
              <w:proofErr w:type="spellStart"/>
              <w:r w:rsidRPr="000F7D4A">
                <w:rPr>
                  <w:rFonts w:cs="Arial"/>
                </w:rPr>
                <w:t>Refsens</w:t>
              </w:r>
              <w:proofErr w:type="spellEnd"/>
              <w:r>
                <w:rPr>
                  <w:rFonts w:cs="Arial"/>
                </w:rPr>
                <w:t xml:space="preserve"> </w:t>
              </w:r>
              <w:r w:rsidRPr="000F7D4A">
                <w:rPr>
                  <w:rFonts w:cs="Arial"/>
                </w:rPr>
                <w:t>requirement</w:t>
              </w:r>
              <w:r>
                <w:rPr>
                  <w:rFonts w:cs="Arial"/>
                </w:rPr>
                <w:t xml:space="preserve"> </w:t>
              </w:r>
              <w:r w:rsidRPr="000F7D4A">
                <w:rPr>
                  <w:rFonts w:cs="Arial"/>
                </w:rPr>
                <w:t>in</w:t>
              </w:r>
              <w:r>
                <w:rPr>
                  <w:rFonts w:cs="Arial"/>
                </w:rPr>
                <w:t xml:space="preserve"> </w:t>
              </w:r>
              <w:r w:rsidRPr="000F7D4A">
                <w:rPr>
                  <w:rFonts w:cs="Arial"/>
                </w:rPr>
                <w:t>clause</w:t>
              </w:r>
              <w:r>
                <w:rPr>
                  <w:rFonts w:cs="Arial"/>
                </w:rPr>
                <w:t xml:space="preserve"> </w:t>
              </w:r>
              <w:r w:rsidRPr="000F7D4A">
                <w:rPr>
                  <w:rFonts w:cs="Arial"/>
                </w:rPr>
                <w:t>7.3.2</w:t>
              </w:r>
              <w:r>
                <w:rPr>
                  <w:rFonts w:cs="Arial"/>
                </w:rPr>
                <w:t xml:space="preserve"> </w:t>
              </w:r>
              <w:r w:rsidRPr="000F7D4A">
                <w:rPr>
                  <w:rFonts w:cs="Arial"/>
                </w:rPr>
                <w:t>of</w:t>
              </w:r>
              <w:r>
                <w:rPr>
                  <w:rFonts w:cs="Arial"/>
                </w:rPr>
                <w:t xml:space="preserve"> </w:t>
              </w:r>
              <w:r w:rsidRPr="000F7D4A">
                <w:rPr>
                  <w:rFonts w:cs="Arial"/>
                </w:rPr>
                <w:t>TS</w:t>
              </w:r>
              <w:r>
                <w:rPr>
                  <w:rFonts w:cs="Arial"/>
                </w:rPr>
                <w:t xml:space="preserve"> </w:t>
              </w:r>
              <w:r w:rsidRPr="000F7D4A">
                <w:rPr>
                  <w:rFonts w:cs="Arial"/>
                </w:rPr>
                <w:t>38.101-2</w:t>
              </w:r>
              <w:r>
                <w:rPr>
                  <w:rFonts w:cs="Arial"/>
                </w:rPr>
                <w:t xml:space="preserve"> </w:t>
              </w:r>
              <w:r w:rsidRPr="000F7D4A">
                <w:rPr>
                  <w:rFonts w:cs="Arial"/>
                </w:rPr>
                <w:t>[19],</w:t>
              </w:r>
              <w:r>
                <w:rPr>
                  <w:rFonts w:cs="Arial"/>
                </w:rPr>
                <w:t xml:space="preserve"> </w:t>
              </w:r>
              <w:r w:rsidRPr="000F7D4A">
                <w:rPr>
                  <w:rFonts w:cs="Arial"/>
                </w:rPr>
                <w:t>and</w:t>
              </w:r>
              <w:r>
                <w:rPr>
                  <w:rFonts w:cs="Arial"/>
                </w:rPr>
                <w:t xml:space="preserve"> </w:t>
              </w:r>
              <w:r w:rsidRPr="000F7D4A">
                <w:rPr>
                  <w:rFonts w:cs="Arial"/>
                </w:rPr>
                <w:t>an</w:t>
              </w:r>
              <w:r>
                <w:rPr>
                  <w:rFonts w:cs="Arial"/>
                </w:rPr>
                <w:t xml:space="preserve"> </w:t>
              </w:r>
              <w:r w:rsidRPr="000F7D4A">
                <w:rPr>
                  <w:rFonts w:cs="Arial"/>
                </w:rPr>
                <w:t>allowance</w:t>
              </w:r>
              <w:r>
                <w:rPr>
                  <w:rFonts w:cs="Arial"/>
                </w:rPr>
                <w:t xml:space="preserve"> </w:t>
              </w:r>
              <w:r w:rsidRPr="000F7D4A">
                <w:rPr>
                  <w:rFonts w:cs="Arial"/>
                </w:rPr>
                <w:t>of</w:t>
              </w:r>
              <w:r>
                <w:rPr>
                  <w:rFonts w:cs="Arial"/>
                </w:rPr>
                <w:t xml:space="preserve"> </w:t>
              </w:r>
              <w:r w:rsidRPr="000F7D4A">
                <w:rPr>
                  <w:rFonts w:cs="Arial"/>
                </w:rPr>
                <w:t>1</w:t>
              </w:r>
              <w:r>
                <w:rPr>
                  <w:rFonts w:cs="Arial"/>
                </w:rPr>
                <w:t xml:space="preserve"> dB </w:t>
              </w:r>
              <w:r w:rsidRPr="000F7D4A">
                <w:rPr>
                  <w:rFonts w:cs="Arial"/>
                </w:rPr>
                <w:t>for</w:t>
              </w:r>
              <w:r>
                <w:rPr>
                  <w:rFonts w:cs="Arial"/>
                </w:rPr>
                <w:t xml:space="preserve"> </w:t>
              </w:r>
              <w:r w:rsidRPr="000F7D4A">
                <w:rPr>
                  <w:rFonts w:cs="Arial"/>
                </w:rPr>
                <w:t>UE</w:t>
              </w:r>
              <w:r>
                <w:rPr>
                  <w:rFonts w:cs="Arial"/>
                </w:rPr>
                <w:t xml:space="preserve"> </w:t>
              </w:r>
              <w:r w:rsidRPr="000F7D4A">
                <w:rPr>
                  <w:rFonts w:cs="Arial"/>
                </w:rPr>
                <w:t>multi-band</w:t>
              </w:r>
              <w:r>
                <w:rPr>
                  <w:rFonts w:cs="Arial"/>
                </w:rPr>
                <w:t xml:space="preserve"> </w:t>
              </w:r>
              <w:r w:rsidRPr="000F7D4A">
                <w:rPr>
                  <w:rFonts w:cs="Arial"/>
                </w:rPr>
                <w:t>relaxation</w:t>
              </w:r>
              <w:r>
                <w:rPr>
                  <w:rFonts w:cs="Arial"/>
                </w:rPr>
                <w:t xml:space="preserve"> </w:t>
              </w:r>
              <w:r w:rsidRPr="000F7D4A">
                <w:rPr>
                  <w:rFonts w:cs="Arial"/>
                </w:rPr>
                <w:t>factor</w:t>
              </w:r>
              <w:r>
                <w:rPr>
                  <w:rFonts w:cs="Arial"/>
                </w:rPr>
                <w:t xml:space="preserve"> </w:t>
              </w:r>
              <w:r w:rsidRPr="000F7D4A">
                <w:rPr>
                  <w:rFonts w:cs="Arial"/>
                </w:rPr>
                <w:t>ΔMB</w:t>
              </w:r>
              <w:r w:rsidRPr="000F7D4A">
                <w:rPr>
                  <w:rFonts w:cs="Arial"/>
                  <w:vertAlign w:val="subscript"/>
                </w:rPr>
                <w:t>S</w:t>
              </w:r>
              <w:r>
                <w:rPr>
                  <w:rFonts w:cs="Arial"/>
                </w:rPr>
                <w:t xml:space="preserve"> </w:t>
              </w:r>
              <w:r w:rsidRPr="000F7D4A">
                <w:rPr>
                  <w:rFonts w:cs="Arial"/>
                </w:rPr>
                <w:t>from</w:t>
              </w:r>
              <w:r>
                <w:rPr>
                  <w:rFonts w:cs="Arial"/>
                </w:rPr>
                <w:t xml:space="preserve"> </w:t>
              </w:r>
              <w:r w:rsidRPr="000F7D4A">
                <w:rPr>
                  <w:rFonts w:cs="Arial"/>
                </w:rPr>
                <w:t>TS</w:t>
              </w:r>
              <w:r>
                <w:rPr>
                  <w:rFonts w:cs="Arial"/>
                </w:rPr>
                <w:t xml:space="preserve"> </w:t>
              </w:r>
              <w:r w:rsidRPr="000F7D4A">
                <w:rPr>
                  <w:rFonts w:cs="Arial"/>
                </w:rPr>
                <w:t>38.101-2</w:t>
              </w:r>
              <w:r>
                <w:rPr>
                  <w:rFonts w:cs="Arial"/>
                </w:rPr>
                <w:t xml:space="preserve"> </w:t>
              </w:r>
              <w:r w:rsidRPr="000F7D4A">
                <w:rPr>
                  <w:rFonts w:cs="Arial"/>
                </w:rPr>
                <w:t>[19]</w:t>
              </w:r>
              <w:r>
                <w:rPr>
                  <w:rFonts w:cs="Arial"/>
                </w:rPr>
                <w:t xml:space="preserve"> </w:t>
              </w:r>
              <w:r w:rsidRPr="000F7D4A">
                <w:rPr>
                  <w:rFonts w:cs="Arial"/>
                </w:rPr>
                <w:t>Table</w:t>
              </w:r>
              <w:r>
                <w:rPr>
                  <w:rFonts w:cs="Arial"/>
                </w:rPr>
                <w:t xml:space="preserve"> </w:t>
              </w:r>
              <w:r w:rsidRPr="000F7D4A">
                <w:rPr>
                  <w:rFonts w:cs="Arial"/>
                </w:rPr>
                <w:t>6.2.1.3-4.</w:t>
              </w:r>
            </w:ins>
          </w:p>
          <w:p w14:paraId="2B38F7CE" w14:textId="77777777" w:rsidR="00FE5E29" w:rsidRPr="000F7D4A" w:rsidRDefault="00FE5E29" w:rsidP="006C0FF4">
            <w:pPr>
              <w:pStyle w:val="TAN"/>
              <w:keepNext w:val="0"/>
              <w:keepLines w:val="0"/>
              <w:rPr>
                <w:ins w:id="637" w:author="Ming Li L" w:date="2025-05-05T22:42:00Z" w16du:dateUtc="2025-05-05T20:42:00Z"/>
                <w:rFonts w:cs="Arial"/>
                <w:sz w:val="14"/>
              </w:rPr>
            </w:pPr>
            <w:ins w:id="638" w:author="Ming Li L" w:date="2025-05-05T22:42:00Z" w16du:dateUtc="2025-05-05T20:42:00Z">
              <w:r>
                <w:t xml:space="preserve">NOTE </w:t>
              </w:r>
              <w:r w:rsidRPr="000F7D4A">
                <w:t>9</w:t>
              </w:r>
              <w:r>
                <w:t>:</w:t>
              </w:r>
              <w:r w:rsidRPr="000F7D4A">
                <w:rPr>
                  <w:rFonts w:cs="Arial"/>
                </w:rPr>
                <w:tab/>
              </w:r>
              <w:r>
                <w:rPr>
                  <w:rFonts w:cs="Arial"/>
                </w:rPr>
                <w:t>T</w:t>
              </w:r>
              <w:r w:rsidRPr="000F7D4A">
                <w:t>he</w:t>
              </w:r>
              <w:r>
                <w:t xml:space="preserve"> </w:t>
              </w:r>
              <w:r w:rsidRPr="000F7D4A">
                <w:t>downlink</w:t>
              </w:r>
              <w:r>
                <w:t xml:space="preserve"> </w:t>
              </w:r>
              <w:r w:rsidRPr="000F7D4A">
                <w:t>connection</w:t>
              </w:r>
              <w:r>
                <w:t xml:space="preserve"> </w:t>
              </w:r>
              <w:r w:rsidRPr="000F7D4A">
                <w:t>between</w:t>
              </w:r>
              <w:r>
                <w:t xml:space="preserve"> </w:t>
              </w:r>
              <w:r w:rsidRPr="000F7D4A">
                <w:t>the</w:t>
              </w:r>
              <w:r>
                <w:t xml:space="preserve"> </w:t>
              </w:r>
              <w:r w:rsidRPr="000F7D4A">
                <w:t>System</w:t>
              </w:r>
              <w:r>
                <w:t xml:space="preserve"> </w:t>
              </w:r>
              <w:r w:rsidRPr="000F7D4A">
                <w:t>Simulator</w:t>
              </w:r>
              <w:r>
                <w:t xml:space="preserve"> </w:t>
              </w:r>
              <w:r w:rsidRPr="000F7D4A">
                <w:t>and</w:t>
              </w:r>
              <w:r>
                <w:t xml:space="preserve"> </w:t>
              </w:r>
              <w:r w:rsidRPr="000F7D4A">
                <w:t>the</w:t>
              </w:r>
              <w:r>
                <w:t xml:space="preserve"> </w:t>
              </w:r>
              <w:r w:rsidRPr="000F7D4A">
                <w:t>UE</w:t>
              </w:r>
              <w:r>
                <w:t xml:space="preserve"> </w:t>
              </w:r>
              <w:r w:rsidRPr="000F7D4A">
                <w:t>is</w:t>
              </w:r>
              <w:r>
                <w:t xml:space="preserve"> </w:t>
              </w:r>
              <w:r w:rsidRPr="000F7D4A">
                <w:t>without</w:t>
              </w:r>
              <w:r>
                <w:t xml:space="preserve"> </w:t>
              </w:r>
              <w:r w:rsidRPr="000F7D4A">
                <w:t>Additive</w:t>
              </w:r>
              <w:r>
                <w:t xml:space="preserve"> </w:t>
              </w:r>
              <w:r w:rsidRPr="000F7D4A">
                <w:t>White</w:t>
              </w:r>
              <w:r>
                <w:t xml:space="preserve"> </w:t>
              </w:r>
              <w:r w:rsidRPr="000F7D4A">
                <w:t>Gaussian</w:t>
              </w:r>
              <w:r>
                <w:t xml:space="preserve"> </w:t>
              </w:r>
              <w:proofErr w:type="gramStart"/>
              <w:r w:rsidRPr="000F7D4A">
                <w:t>Noise,</w:t>
              </w:r>
              <w:r>
                <w:t xml:space="preserve"> </w:t>
              </w:r>
              <w:r w:rsidRPr="000F7D4A">
                <w:t>and</w:t>
              </w:r>
              <w:proofErr w:type="gramEnd"/>
              <w:r>
                <w:t xml:space="preserve"> </w:t>
              </w:r>
              <w:r w:rsidRPr="000F7D4A">
                <w:t>has</w:t>
              </w:r>
              <w:r>
                <w:t xml:space="preserve"> </w:t>
              </w:r>
              <w:r w:rsidRPr="000F7D4A">
                <w:t>no</w:t>
              </w:r>
              <w:r>
                <w:t xml:space="preserve"> </w:t>
              </w:r>
              <w:r w:rsidRPr="000F7D4A">
                <w:t>fading</w:t>
              </w:r>
              <w:r>
                <w:t xml:space="preserve"> </w:t>
              </w:r>
              <w:r w:rsidRPr="000F7D4A">
                <w:t>or</w:t>
              </w:r>
              <w:r>
                <w:t xml:space="preserve"> </w:t>
              </w:r>
              <w:r w:rsidRPr="000F7D4A">
                <w:t>multipath</w:t>
              </w:r>
              <w:r>
                <w:t xml:space="preserve"> </w:t>
              </w:r>
              <w:r w:rsidRPr="000F7D4A">
                <w:t>effects</w:t>
              </w:r>
              <w:r>
                <w:t xml:space="preserve"> </w:t>
              </w:r>
              <w:r w:rsidRPr="000F7D4A">
                <w:t>as</w:t>
              </w:r>
              <w:r>
                <w:t xml:space="preserve"> </w:t>
              </w:r>
              <w:r w:rsidRPr="000F7D4A">
                <w:t>specified</w:t>
              </w:r>
              <w:r>
                <w:t xml:space="preserve"> </w:t>
              </w:r>
              <w:r w:rsidRPr="000F7D4A">
                <w:t>in</w:t>
              </w:r>
              <w:r>
                <w:t xml:space="preserve"> </w:t>
              </w:r>
              <w:r w:rsidRPr="000F7D4A">
                <w:t>TS</w:t>
              </w:r>
              <w:r>
                <w:t xml:space="preserve"> </w:t>
              </w:r>
              <w:r w:rsidRPr="000F7D4A">
                <w:t>38.521-2</w:t>
              </w:r>
              <w:r>
                <w:t xml:space="preserve"> </w:t>
              </w:r>
              <w:r w:rsidRPr="000F7D4A">
                <w:t>B.0</w:t>
              </w:r>
              <w:r>
                <w:t xml:space="preserve"> </w:t>
              </w:r>
              <w:r w:rsidRPr="000F7D4A">
                <w:t>[40].</w:t>
              </w:r>
            </w:ins>
          </w:p>
        </w:tc>
      </w:tr>
    </w:tbl>
    <w:p w14:paraId="3DAFCE0E" w14:textId="77777777" w:rsidR="00FE5E29" w:rsidRPr="000F7D4A" w:rsidRDefault="00FE5E29" w:rsidP="00FE5E29">
      <w:pPr>
        <w:rPr>
          <w:ins w:id="639" w:author="Ming Li L" w:date="2025-05-05T22:42:00Z" w16du:dateUtc="2025-05-05T20:42:00Z"/>
        </w:rPr>
      </w:pPr>
    </w:p>
    <w:p w14:paraId="1C80CBED" w14:textId="77777777" w:rsidR="00FE5E29" w:rsidRPr="000F7D4A" w:rsidRDefault="00FE5E29" w:rsidP="00FE5E29">
      <w:pPr>
        <w:pStyle w:val="Heading5"/>
        <w:keepLines w:val="0"/>
        <w:rPr>
          <w:ins w:id="640" w:author="Ming Li L" w:date="2025-05-05T22:42:00Z" w16du:dateUtc="2025-05-05T20:42:00Z"/>
        </w:rPr>
      </w:pPr>
      <w:ins w:id="641" w:author="Ming Li L" w:date="2025-05-05T22:42:00Z" w16du:dateUtc="2025-05-05T20:42:00Z">
        <w:r>
          <w:t>A.5.6.2.9</w:t>
        </w:r>
        <w:r w:rsidRPr="000F7D4A">
          <w:t>.2</w:t>
        </w:r>
        <w:r w:rsidRPr="000F7D4A">
          <w:tab/>
          <w:t>Test Requirements</w:t>
        </w:r>
        <w:bookmarkEnd w:id="39"/>
      </w:ins>
    </w:p>
    <w:p w14:paraId="141BF899" w14:textId="77777777" w:rsidR="00FE5E29" w:rsidRPr="000F7D4A" w:rsidRDefault="00FE5E29" w:rsidP="00FE5E29">
      <w:pPr>
        <w:rPr>
          <w:ins w:id="642" w:author="Ming Li L" w:date="2025-05-05T22:42:00Z" w16du:dateUtc="2025-05-05T20:42:00Z"/>
          <w:rFonts w:cs="v4.2.0"/>
        </w:rPr>
      </w:pPr>
      <w:ins w:id="643" w:author="Ming Li L" w:date="2025-05-05T22:42:00Z" w16du:dateUtc="2025-05-05T20:42:00Z">
        <w:r>
          <w:rPr>
            <w:rFonts w:cs="v4.2.0"/>
          </w:rPr>
          <w:t>T</w:t>
        </w:r>
        <w:r w:rsidRPr="000F7D4A">
          <w:rPr>
            <w:rFonts w:cs="v4.2.0"/>
          </w:rPr>
          <w:t xml:space="preserve">he UE shall send one Event A3 triggered measurement report, with a measurement reporting delay less than </w:t>
        </w:r>
        <w:proofErr w:type="gramStart"/>
        <w:r w:rsidRPr="000F7D4A">
          <w:rPr>
            <w:rFonts w:cs="v4.2.0"/>
          </w:rPr>
          <w:t>X</w:t>
        </w:r>
        <w:proofErr w:type="gramEnd"/>
        <w:r w:rsidRPr="000F7D4A">
          <w:rPr>
            <w:rFonts w:cs="v4.2.0"/>
          </w:rPr>
          <w:t xml:space="preserve"> </w:t>
        </w:r>
        <w:proofErr w:type="spellStart"/>
        <w:r w:rsidRPr="000F7D4A">
          <w:rPr>
            <w:rFonts w:cs="v4.2.0"/>
          </w:rPr>
          <w:t>ms</w:t>
        </w:r>
        <w:proofErr w:type="spellEnd"/>
        <w:r w:rsidRPr="000F7D4A">
          <w:rPr>
            <w:rFonts w:cs="v4.2.0"/>
          </w:rPr>
          <w:t xml:space="preserve"> from the beginning of </w:t>
        </w:r>
        <w:proofErr w:type="gramStart"/>
        <w:r w:rsidRPr="000F7D4A">
          <w:rPr>
            <w:rFonts w:cs="v4.2.0"/>
          </w:rPr>
          <w:t>time period</w:t>
        </w:r>
        <w:proofErr w:type="gramEnd"/>
        <w:r w:rsidRPr="000F7D4A">
          <w:rPr>
            <w:rFonts w:cs="v4.2.0"/>
          </w:rPr>
          <w:t xml:space="preserve"> T2, where X is</w:t>
        </w:r>
      </w:ins>
    </w:p>
    <w:p w14:paraId="101CD396" w14:textId="77777777" w:rsidR="00FE5E29" w:rsidRPr="000F7D4A" w:rsidRDefault="00FE5E29" w:rsidP="00FE5E29">
      <w:pPr>
        <w:pStyle w:val="B10"/>
        <w:rPr>
          <w:ins w:id="644" w:author="Ming Li L" w:date="2025-05-05T22:42:00Z" w16du:dateUtc="2025-05-05T20:42:00Z"/>
        </w:rPr>
      </w:pPr>
      <w:ins w:id="645" w:author="Ming Li L" w:date="2025-05-05T22:42:00Z" w16du:dateUtc="2025-05-05T20:42:00Z">
        <w:r w:rsidRPr="000F7D4A">
          <w:t>5120 for UE supporting power class 1, or</w:t>
        </w:r>
      </w:ins>
    </w:p>
    <w:p w14:paraId="3CEDD857" w14:textId="77777777" w:rsidR="00FE5E29" w:rsidRPr="000F7D4A" w:rsidRDefault="00FE5E29" w:rsidP="00FE5E29">
      <w:pPr>
        <w:pStyle w:val="B10"/>
        <w:rPr>
          <w:ins w:id="646" w:author="Ming Li L" w:date="2025-05-05T22:42:00Z" w16du:dateUtc="2025-05-05T20:42:00Z"/>
        </w:rPr>
      </w:pPr>
      <w:ins w:id="647" w:author="Ming Li L" w:date="2025-05-05T22:42:00Z" w16du:dateUtc="2025-05-05T20:42:00Z">
        <w:r w:rsidRPr="000F7D4A">
          <w:t xml:space="preserve">3200 for UE supporting other power class. </w:t>
        </w:r>
      </w:ins>
    </w:p>
    <w:p w14:paraId="0B9159F3" w14:textId="77777777" w:rsidR="00FE5E29" w:rsidRPr="000F7D4A" w:rsidRDefault="00FE5E29" w:rsidP="00FE5E29">
      <w:pPr>
        <w:rPr>
          <w:ins w:id="648" w:author="Ming Li L" w:date="2025-05-05T22:42:00Z" w16du:dateUtc="2025-05-05T20:42:00Z"/>
        </w:rPr>
      </w:pPr>
      <w:ins w:id="649" w:author="Ming Li L" w:date="2025-05-05T22:42:00Z" w16du:dateUtc="2025-05-05T20:42:00Z">
        <w:r>
          <w:rPr>
            <w:rFonts w:cs="v4.2.0"/>
          </w:rPr>
          <w:t>The</w:t>
        </w:r>
        <w:r w:rsidRPr="000F7D4A">
          <w:rPr>
            <w:rFonts w:cs="v4.2.0"/>
          </w:rPr>
          <w:t xml:space="preserve"> UE is not required to report SSB time index.</w:t>
        </w:r>
        <w:r w:rsidRPr="000F7D4A">
          <w:t xml:space="preserve"> The UE shall not send event triggered measurement reports, </w:t>
        </w:r>
        <w:proofErr w:type="gramStart"/>
        <w:r w:rsidRPr="000F7D4A">
          <w:t>as long as</w:t>
        </w:r>
        <w:proofErr w:type="gramEnd"/>
        <w:r w:rsidRPr="000F7D4A">
          <w:t xml:space="preserve"> the reporting criteria are not fulfilled. The rate of correct events observed during repeated tests shall be at least 90</w:t>
        </w:r>
        <w:r>
          <w:t xml:space="preserve"> %</w:t>
        </w:r>
        <w:r w:rsidRPr="000F7D4A">
          <w:t>.</w:t>
        </w:r>
      </w:ins>
    </w:p>
    <w:p w14:paraId="623478AC" w14:textId="77777777" w:rsidR="00FE5E29" w:rsidRPr="000F7D4A" w:rsidRDefault="00FE5E29" w:rsidP="00FE5E29">
      <w:pPr>
        <w:pStyle w:val="NO"/>
        <w:keepLines w:val="0"/>
        <w:rPr>
          <w:ins w:id="650" w:author="Ming Li L" w:date="2025-05-05T22:42:00Z" w16du:dateUtc="2025-05-05T20:42:00Z"/>
        </w:rPr>
      </w:pPr>
      <w:ins w:id="651" w:author="Ming Li L" w:date="2025-05-05T22:42:00Z" w16du:dateUtc="2025-05-05T20:42:00Z">
        <w:r>
          <w:t>NOTE:</w:t>
        </w:r>
        <w:r w:rsidRPr="000F7D4A">
          <w:tab/>
          <w:t>The actual overall delays measured in the test may be up to 2xTTI</w:t>
        </w:r>
        <w:r w:rsidRPr="000F7D4A">
          <w:rPr>
            <w:vertAlign w:val="subscript"/>
          </w:rPr>
          <w:t>DCCH</w:t>
        </w:r>
        <w:r w:rsidRPr="000F7D4A">
          <w:t xml:space="preserve"> higher than the measurement reporting delays above because of TTI insertion uncertainty of the measurement report in DCCH.</w:t>
        </w:r>
      </w:ins>
    </w:p>
    <w:p w14:paraId="12063D92" w14:textId="77777777" w:rsidR="00FE5E29" w:rsidRPr="007312C9" w:rsidRDefault="00FE5E29" w:rsidP="00FE5E29">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sidRPr="000C2B2E">
        <w:rPr>
          <w:rFonts w:ascii="Arial" w:hAnsi="Arial" w:cs="Arial"/>
          <w:noProof/>
          <w:color w:val="FF0000"/>
        </w:rPr>
        <w:fldChar w:fldCharType="begin"/>
      </w:r>
      <w:r w:rsidRPr="000C2B2E">
        <w:rPr>
          <w:rFonts w:ascii="Arial" w:hAnsi="Arial" w:cs="Arial"/>
          <w:noProof/>
          <w:color w:val="FF0000"/>
        </w:rPr>
        <w:instrText xml:space="preserve"> SEQ End_of_Change \* ARABIC </w:instrText>
      </w:r>
      <w:r w:rsidRPr="000C2B2E">
        <w:rPr>
          <w:rFonts w:ascii="Arial" w:hAnsi="Arial" w:cs="Arial"/>
          <w:noProof/>
          <w:color w:val="FF0000"/>
        </w:rPr>
        <w:fldChar w:fldCharType="separate"/>
      </w:r>
      <w:r>
        <w:rPr>
          <w:rFonts w:ascii="Arial" w:hAnsi="Arial" w:cs="Arial"/>
          <w:noProof/>
          <w:color w:val="FF0000"/>
        </w:rPr>
        <w:t>1</w:t>
      </w:r>
      <w:r w:rsidRPr="000C2B2E">
        <w:rPr>
          <w:rFonts w:ascii="Arial" w:hAnsi="Arial" w:cs="Arial"/>
          <w:noProof/>
          <w:color w:val="FF0000"/>
        </w:rPr>
        <w:fldChar w:fldCharType="end"/>
      </w:r>
    </w:p>
    <w:p w14:paraId="1474D0C6" w14:textId="77777777" w:rsidR="00FE5E29" w:rsidRDefault="00FE5E29" w:rsidP="00FE5E29">
      <w:pPr>
        <w:rPr>
          <w:noProof/>
          <w:lang w:eastAsia="zh-CN"/>
        </w:rPr>
      </w:pPr>
    </w:p>
    <w:p w14:paraId="607A0163" w14:textId="77777777" w:rsidR="00FE5E29" w:rsidRPr="007312C9" w:rsidRDefault="00FE5E29" w:rsidP="00FE5E29">
      <w:pPr>
        <w:pBdr>
          <w:top w:val="single" w:sz="6" w:space="1" w:color="auto"/>
          <w:bottom w:val="single" w:sz="6" w:space="1" w:color="auto"/>
        </w:pBdr>
        <w:jc w:val="center"/>
        <w:rPr>
          <w:rFonts w:ascii="Arial" w:hAnsi="Arial" w:cs="Arial"/>
          <w:noProof/>
          <w:color w:val="FF0000"/>
          <w:lang w:val="en-US" w:eastAsia="zh-CN"/>
        </w:rPr>
      </w:pPr>
      <w:r>
        <w:rPr>
          <w:rFonts w:ascii="Arial" w:hAnsi="Arial" w:cs="Arial"/>
          <w:noProof/>
          <w:color w:val="FF0000"/>
        </w:rPr>
        <w:t>Start</w:t>
      </w:r>
      <w:r w:rsidRPr="000C2B2E">
        <w:rPr>
          <w:rFonts w:ascii="Arial" w:hAnsi="Arial" w:cs="Arial"/>
          <w:noProof/>
          <w:color w:val="FF0000"/>
        </w:rPr>
        <w:t xml:space="preserve"> of Change </w:t>
      </w:r>
      <w:r>
        <w:rPr>
          <w:rFonts w:ascii="Arial" w:hAnsi="Arial" w:cs="Arial"/>
          <w:noProof/>
          <w:color w:val="FF0000"/>
        </w:rPr>
        <w:t>2</w:t>
      </w:r>
    </w:p>
    <w:p w14:paraId="43941B6A" w14:textId="77777777" w:rsidR="00FE5E29" w:rsidRPr="00B414AE" w:rsidRDefault="00FE5E29" w:rsidP="00FE5E29">
      <w:pPr>
        <w:pStyle w:val="Heading4"/>
        <w:keepNext w:val="0"/>
        <w:keepLines w:val="0"/>
        <w:rPr>
          <w:ins w:id="652" w:author="Ming Li L" w:date="2025-05-05T22:42:00Z" w16du:dateUtc="2025-05-05T20:42:00Z"/>
        </w:rPr>
      </w:pPr>
      <w:bookmarkStart w:id="653" w:name="_Toc535476764"/>
      <w:ins w:id="654" w:author="Ming Li L" w:date="2025-05-05T22:42:00Z" w16du:dateUtc="2025-05-05T20:42:00Z">
        <w:r>
          <w:t>A.7.6.2.24</w:t>
        </w:r>
        <w:r w:rsidRPr="00B414AE">
          <w:tab/>
          <w:t>SA event triggered reporting tests for FR2 without SSB time index detection when DRX is not used (</w:t>
        </w:r>
        <w:proofErr w:type="spellStart"/>
        <w:r w:rsidRPr="00B414AE">
          <w:t>PCell</w:t>
        </w:r>
        <w:proofErr w:type="spellEnd"/>
        <w:r w:rsidRPr="00B414AE">
          <w:t xml:space="preserve"> in FR2)</w:t>
        </w:r>
        <w:bookmarkEnd w:id="653"/>
      </w:ins>
    </w:p>
    <w:p w14:paraId="23EC934B" w14:textId="77777777" w:rsidR="00FE5E29" w:rsidRPr="00B414AE" w:rsidRDefault="00FE5E29" w:rsidP="00FE5E29">
      <w:pPr>
        <w:pStyle w:val="Heading5"/>
        <w:keepNext w:val="0"/>
        <w:keepLines w:val="0"/>
        <w:rPr>
          <w:ins w:id="655" w:author="Ming Li L" w:date="2025-05-05T22:42:00Z" w16du:dateUtc="2025-05-05T20:42:00Z"/>
        </w:rPr>
      </w:pPr>
      <w:bookmarkStart w:id="656" w:name="_Toc535476765"/>
      <w:ins w:id="657" w:author="Ming Li L" w:date="2025-05-05T22:42:00Z" w16du:dateUtc="2025-05-05T20:42:00Z">
        <w:r>
          <w:t>A.7.6.2.24</w:t>
        </w:r>
        <w:r w:rsidRPr="00B414AE">
          <w:t>.1</w:t>
        </w:r>
        <w:r w:rsidRPr="00B414AE">
          <w:tab/>
          <w:t>Test Purpose and Environment</w:t>
        </w:r>
        <w:bookmarkEnd w:id="656"/>
      </w:ins>
    </w:p>
    <w:p w14:paraId="45DB594C" w14:textId="77777777" w:rsidR="00FE5E29" w:rsidRPr="00B414AE" w:rsidRDefault="00FE5E29" w:rsidP="00FE5E29">
      <w:pPr>
        <w:rPr>
          <w:ins w:id="658" w:author="Ming Li L" w:date="2025-05-05T22:42:00Z" w16du:dateUtc="2025-05-05T20:42:00Z"/>
        </w:rPr>
      </w:pPr>
      <w:ins w:id="659" w:author="Ming Li L" w:date="2025-05-05T22:42:00Z" w16du:dateUtc="2025-05-05T20:42:00Z">
        <w:r w:rsidRPr="00B414AE">
          <w:t>The purpose of this test is to verify that</w:t>
        </w:r>
        <w:r w:rsidRPr="00F97DC1">
          <w:rPr>
            <w:highlight w:val="yellow"/>
          </w:rPr>
          <w:t xml:space="preserve"> </w:t>
        </w:r>
        <w:r w:rsidRPr="00D82C95">
          <w:rPr>
            <w:highlight w:val="yellow"/>
          </w:rPr>
          <w:t>if</w:t>
        </w:r>
        <w:r w:rsidRPr="00D82C95">
          <w:rPr>
            <w:highlight w:val="yellow"/>
            <w:lang w:eastAsia="zh-CN"/>
          </w:rPr>
          <w:t xml:space="preserve"> UE </w:t>
        </w:r>
        <w:r w:rsidRPr="00D82C95">
          <w:rPr>
            <w:highlight w:val="yellow"/>
            <w:lang w:eastAsia="zh-TW"/>
          </w:rPr>
          <w:t xml:space="preserve">supports </w:t>
        </w:r>
        <w:r w:rsidRPr="00D82C95">
          <w:rPr>
            <w:i/>
            <w:highlight w:val="yellow"/>
            <w:lang w:eastAsia="zh-TW"/>
          </w:rPr>
          <w:t>interFrequencyMeas-NoGap-r16</w:t>
        </w:r>
        <w:r w:rsidRPr="00D82C95">
          <w:rPr>
            <w:highlight w:val="yellow"/>
            <w:lang w:eastAsia="zh-TW"/>
          </w:rPr>
          <w:t xml:space="preserve"> and the flag </w:t>
        </w:r>
        <w:r w:rsidRPr="00D82C95">
          <w:rPr>
            <w:i/>
            <w:highlight w:val="yellow"/>
            <w:lang w:eastAsia="zh-TW"/>
          </w:rPr>
          <w:t>interFrequencyConfig-NoGap-r16</w:t>
        </w:r>
        <w:r w:rsidRPr="00D82C95">
          <w:rPr>
            <w:highlight w:val="yellow"/>
            <w:lang w:eastAsia="zh-TW"/>
          </w:rPr>
          <w:t xml:space="preserve"> is configured by the network and UE supports [UE capability for CSSF enhancement],</w:t>
        </w:r>
        <w:r>
          <w:rPr>
            <w:lang w:eastAsia="zh-TW"/>
          </w:rPr>
          <w:t xml:space="preserve"> </w:t>
        </w:r>
        <w:r w:rsidRPr="00B414AE">
          <w:t>the UE makes correct reporting of an event. This test will partly verify the SA inter-frequency NR cell search requirements in clause 9.3.4.</w:t>
        </w:r>
      </w:ins>
    </w:p>
    <w:p w14:paraId="0AFD832B" w14:textId="77777777" w:rsidR="00FE5E29" w:rsidRPr="00B414AE" w:rsidRDefault="00FE5E29" w:rsidP="00FE5E29">
      <w:pPr>
        <w:rPr>
          <w:ins w:id="660" w:author="Ming Li L" w:date="2025-05-05T22:42:00Z" w16du:dateUtc="2025-05-05T20:42:00Z"/>
        </w:rPr>
      </w:pPr>
      <w:ins w:id="661" w:author="Ming Li L" w:date="2025-05-05T22:42:00Z" w16du:dateUtc="2025-05-05T20:42:00Z">
        <w:r w:rsidRPr="00F97DC1">
          <w:rPr>
            <w:highlight w:val="yellow"/>
          </w:rPr>
          <w:t xml:space="preserve">In this test, there are three cells: NR cell 1 as </w:t>
        </w:r>
        <w:proofErr w:type="spellStart"/>
        <w:r w:rsidRPr="00F97DC1">
          <w:rPr>
            <w:highlight w:val="yellow"/>
          </w:rPr>
          <w:t>PCell</w:t>
        </w:r>
        <w:proofErr w:type="spellEnd"/>
        <w:r w:rsidRPr="00F97DC1">
          <w:rPr>
            <w:highlight w:val="yellow"/>
          </w:rPr>
          <w:t xml:space="preserve"> in FR2 on NR RF channel 1, NR cell 2 as </w:t>
        </w:r>
        <w:proofErr w:type="spellStart"/>
        <w:r w:rsidRPr="00F97DC1">
          <w:rPr>
            <w:highlight w:val="yellow"/>
          </w:rPr>
          <w:t>SCell</w:t>
        </w:r>
        <w:proofErr w:type="spellEnd"/>
        <w:r w:rsidRPr="00F97DC1">
          <w:rPr>
            <w:highlight w:val="yellow"/>
          </w:rPr>
          <w:t xml:space="preserve"> in FR2 on NR RF channel 2</w:t>
        </w:r>
        <w:r w:rsidRPr="00C14B8A">
          <w:rPr>
            <w:rFonts w:cs="v4.2.0"/>
            <w:highlight w:val="yellow"/>
            <w:lang w:val="en-US" w:eastAsia="zh-CN"/>
          </w:rPr>
          <w:t xml:space="preserve">, which is within </w:t>
        </w:r>
        <w:r>
          <w:rPr>
            <w:rFonts w:cs="v4.2.0"/>
            <w:highlight w:val="yellow"/>
            <w:lang w:val="en-US" w:eastAsia="zh-CN"/>
          </w:rPr>
          <w:t>the</w:t>
        </w:r>
        <w:r w:rsidRPr="00C14B8A">
          <w:rPr>
            <w:rFonts w:cs="v4.2.0"/>
            <w:highlight w:val="yellow"/>
            <w:lang w:val="en-US" w:eastAsia="zh-CN"/>
          </w:rPr>
          <w:t xml:space="preserve"> same band with NR RF channel 1</w:t>
        </w:r>
        <w:r>
          <w:rPr>
            <w:rFonts w:cs="v4.2.0"/>
            <w:lang w:val="en-US" w:eastAsia="zh-CN"/>
          </w:rPr>
          <w:t xml:space="preserve">, </w:t>
        </w:r>
        <w:r w:rsidRPr="00F97DC1">
          <w:rPr>
            <w:highlight w:val="yellow"/>
          </w:rPr>
          <w:t>and NR cell 3 as neighbour cell in FR2 on NR RF channel 3.</w:t>
        </w:r>
        <w:r w:rsidRPr="00B414AE">
          <w:t xml:space="preserve"> </w:t>
        </w:r>
        <w:r w:rsidRPr="00E6261D">
          <w:rPr>
            <w:highlight w:val="yellow"/>
          </w:rPr>
          <w:t xml:space="preserve">The SSB of cell 3 is completely within UE’s active BWP BW. </w:t>
        </w:r>
        <w:r w:rsidRPr="005114B2">
          <w:rPr>
            <w:highlight w:val="yellow"/>
          </w:rPr>
          <w:t>The PRBs containing SSB from cell 1 and cell 3 should be different in frequency location within the cell bandwidth.</w:t>
        </w:r>
        <w:r w:rsidRPr="00B414AE">
          <w:t xml:space="preserve"> The test parameters and configurations are given </w:t>
        </w:r>
        <w:r>
          <w:t>in table</w:t>
        </w:r>
        <w:r w:rsidRPr="00B414AE">
          <w:t xml:space="preserve">s </w:t>
        </w:r>
        <w:r>
          <w:t>A.7.6.2.24</w:t>
        </w:r>
        <w:r w:rsidRPr="00B414AE">
          <w:t xml:space="preserve">.1-1, </w:t>
        </w:r>
        <w:r>
          <w:t>A.7.6.2.24</w:t>
        </w:r>
        <w:r w:rsidRPr="00B414AE">
          <w:t xml:space="preserve">.1-2, and </w:t>
        </w:r>
        <w:r>
          <w:t>A.7.6.2.24</w:t>
        </w:r>
        <w:r w:rsidRPr="00B414AE">
          <w:t xml:space="preserve">.1-3. </w:t>
        </w:r>
      </w:ins>
    </w:p>
    <w:p w14:paraId="3A9DB1D5" w14:textId="77777777" w:rsidR="00FE5E29" w:rsidRPr="00B414AE" w:rsidRDefault="00FE5E29" w:rsidP="00FE5E29">
      <w:pPr>
        <w:rPr>
          <w:ins w:id="662" w:author="Ming Li L" w:date="2025-05-05T22:42:00Z" w16du:dateUtc="2025-05-05T20:42:00Z"/>
        </w:rPr>
      </w:pPr>
      <w:ins w:id="663" w:author="Ming Li L" w:date="2025-05-05T22:42:00Z" w16du:dateUtc="2025-05-05T20:42:00Z">
        <w:r w:rsidRPr="00B414AE">
          <w:t xml:space="preserve">In the measurement control information, a measurement object is configured for the frequency of the </w:t>
        </w:r>
        <w:proofErr w:type="spellStart"/>
        <w:r w:rsidRPr="00B414AE">
          <w:t>PCell</w:t>
        </w:r>
        <w:proofErr w:type="spellEnd"/>
        <w:r w:rsidRPr="00B414AE">
          <w:t>, and it is indicated to the UE that event-triggered reporting with Event A3 is used.</w:t>
        </w:r>
      </w:ins>
    </w:p>
    <w:p w14:paraId="4EBC0E79" w14:textId="77777777" w:rsidR="00FE5E29" w:rsidRPr="00B414AE" w:rsidRDefault="00FE5E29" w:rsidP="00FE5E29">
      <w:pPr>
        <w:rPr>
          <w:ins w:id="664" w:author="Ming Li L" w:date="2025-05-05T22:42:00Z" w16du:dateUtc="2025-05-05T20:42:00Z"/>
        </w:rPr>
      </w:pPr>
      <w:ins w:id="665" w:author="Ming Li L" w:date="2025-05-05T22:42:00Z" w16du:dateUtc="2025-05-05T20:42:00Z">
        <w:r w:rsidRPr="00B414AE">
          <w:t>The test consists of two successive time periods, with time duration of T1, and T2 respectively. During time duration T1, the UE shall not have any timing information of NR cell 2.</w:t>
        </w:r>
      </w:ins>
    </w:p>
    <w:p w14:paraId="1F84067C" w14:textId="77777777" w:rsidR="00FE5E29" w:rsidRPr="00B414AE" w:rsidRDefault="00FE5E29" w:rsidP="00FE5E29">
      <w:pPr>
        <w:rPr>
          <w:ins w:id="666" w:author="Ming Li L" w:date="2025-05-05T22:42:00Z" w16du:dateUtc="2025-05-05T20:42:00Z"/>
        </w:rPr>
      </w:pPr>
      <w:ins w:id="667" w:author="Ming Li L" w:date="2025-05-05T22:42:00Z" w16du:dateUtc="2025-05-05T20:42:00Z">
        <w:r w:rsidRPr="00B414AE">
          <w:lastRenderedPageBreak/>
          <w:t xml:space="preserve">Supported test configurations are shown in table </w:t>
        </w:r>
        <w:r>
          <w:t>A.7.6.2.24</w:t>
        </w:r>
        <w:r w:rsidRPr="00B414AE">
          <w:t>.1-1.</w:t>
        </w:r>
      </w:ins>
    </w:p>
    <w:p w14:paraId="26F98450" w14:textId="77777777" w:rsidR="00FE5E29" w:rsidRPr="00B414AE" w:rsidRDefault="00FE5E29" w:rsidP="00FE5E29">
      <w:pPr>
        <w:pStyle w:val="TH"/>
        <w:keepNext w:val="0"/>
        <w:keepLines w:val="0"/>
        <w:rPr>
          <w:ins w:id="668" w:author="Ming Li L" w:date="2025-05-05T22:42:00Z" w16du:dateUtc="2025-05-05T20:42:00Z"/>
        </w:rPr>
      </w:pPr>
      <w:ins w:id="669" w:author="Ming Li L" w:date="2025-05-05T22:42:00Z" w16du:dateUtc="2025-05-05T20:42:00Z">
        <w:r w:rsidRPr="00B414AE">
          <w:t xml:space="preserve">Table </w:t>
        </w:r>
        <w:r>
          <w:t>A.7.6.2.24</w:t>
        </w:r>
        <w:r w:rsidRPr="00B414AE">
          <w:t xml:space="preserve">.1-1 </w:t>
        </w:r>
        <w:r w:rsidRPr="00B414AE">
          <w:rPr>
            <w:lang w:eastAsia="zh-CN"/>
          </w:rPr>
          <w:t xml:space="preserve">SA </w:t>
        </w:r>
        <w:r w:rsidRPr="00B414AE">
          <w:t>event triggered reporting</w:t>
        </w:r>
        <w:r w:rsidRPr="00B414AE">
          <w:rPr>
            <w:lang w:eastAsia="zh-CN"/>
          </w:rPr>
          <w:t xml:space="preserve"> tests</w:t>
        </w:r>
        <w:r w:rsidRPr="00B414AE">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FE5E29" w:rsidRPr="00B414AE" w14:paraId="54F0E187" w14:textId="77777777" w:rsidTr="006C0FF4">
        <w:trPr>
          <w:jc w:val="center"/>
          <w:ins w:id="670" w:author="Ming Li L" w:date="2025-05-05T22:42:00Z"/>
        </w:trPr>
        <w:tc>
          <w:tcPr>
            <w:tcW w:w="2376" w:type="dxa"/>
            <w:tcBorders>
              <w:top w:val="single" w:sz="4" w:space="0" w:color="auto"/>
              <w:left w:val="single" w:sz="4" w:space="0" w:color="auto"/>
              <w:bottom w:val="single" w:sz="4" w:space="0" w:color="auto"/>
              <w:right w:val="single" w:sz="4" w:space="0" w:color="auto"/>
            </w:tcBorders>
            <w:hideMark/>
          </w:tcPr>
          <w:p w14:paraId="4D55AC8E" w14:textId="77777777" w:rsidR="00FE5E29" w:rsidRPr="00B414AE" w:rsidRDefault="00FE5E29" w:rsidP="006C0FF4">
            <w:pPr>
              <w:pStyle w:val="TAH"/>
              <w:keepNext w:val="0"/>
              <w:keepLines w:val="0"/>
              <w:rPr>
                <w:ins w:id="671" w:author="Ming Li L" w:date="2025-05-05T22:42:00Z" w16du:dateUtc="2025-05-05T20:42:00Z"/>
              </w:rPr>
            </w:pPr>
            <w:ins w:id="672" w:author="Ming Li L" w:date="2025-05-05T22:42:00Z" w16du:dateUtc="2025-05-05T20:42:00Z">
              <w:r w:rsidRPr="00B414AE">
                <w:t>Config</w:t>
              </w:r>
            </w:ins>
          </w:p>
        </w:tc>
        <w:tc>
          <w:tcPr>
            <w:tcW w:w="5416" w:type="dxa"/>
            <w:tcBorders>
              <w:top w:val="single" w:sz="4" w:space="0" w:color="auto"/>
              <w:left w:val="single" w:sz="4" w:space="0" w:color="auto"/>
              <w:bottom w:val="single" w:sz="4" w:space="0" w:color="auto"/>
              <w:right w:val="single" w:sz="4" w:space="0" w:color="auto"/>
            </w:tcBorders>
            <w:hideMark/>
          </w:tcPr>
          <w:p w14:paraId="6AC9A5F7" w14:textId="77777777" w:rsidR="00FE5E29" w:rsidRPr="00B414AE" w:rsidRDefault="00FE5E29" w:rsidP="006C0FF4">
            <w:pPr>
              <w:pStyle w:val="TAH"/>
              <w:keepNext w:val="0"/>
              <w:keepLines w:val="0"/>
              <w:rPr>
                <w:ins w:id="673" w:author="Ming Li L" w:date="2025-05-05T22:42:00Z" w16du:dateUtc="2025-05-05T20:42:00Z"/>
              </w:rPr>
            </w:pPr>
            <w:ins w:id="674" w:author="Ming Li L" w:date="2025-05-05T22:42:00Z" w16du:dateUtc="2025-05-05T20:42:00Z">
              <w:r w:rsidRPr="00B414AE">
                <w:t>Description</w:t>
              </w:r>
            </w:ins>
          </w:p>
        </w:tc>
      </w:tr>
      <w:tr w:rsidR="00FE5E29" w:rsidRPr="00B414AE" w14:paraId="7D0497C0" w14:textId="77777777" w:rsidTr="006C0FF4">
        <w:trPr>
          <w:jc w:val="center"/>
          <w:ins w:id="675" w:author="Ming Li L" w:date="2025-05-05T22:42:00Z"/>
        </w:trPr>
        <w:tc>
          <w:tcPr>
            <w:tcW w:w="2376" w:type="dxa"/>
            <w:tcBorders>
              <w:top w:val="single" w:sz="4" w:space="0" w:color="auto"/>
              <w:left w:val="single" w:sz="4" w:space="0" w:color="auto"/>
              <w:bottom w:val="single" w:sz="4" w:space="0" w:color="auto"/>
              <w:right w:val="single" w:sz="4" w:space="0" w:color="auto"/>
            </w:tcBorders>
            <w:hideMark/>
          </w:tcPr>
          <w:p w14:paraId="3808C7FE" w14:textId="77777777" w:rsidR="00FE5E29" w:rsidRPr="00B414AE" w:rsidRDefault="00FE5E29" w:rsidP="006C0FF4">
            <w:pPr>
              <w:pStyle w:val="TAL"/>
              <w:keepNext w:val="0"/>
              <w:keepLines w:val="0"/>
              <w:rPr>
                <w:ins w:id="676" w:author="Ming Li L" w:date="2025-05-05T22:42:00Z" w16du:dateUtc="2025-05-05T20:42:00Z"/>
              </w:rPr>
            </w:pPr>
            <w:ins w:id="677" w:author="Ming Li L" w:date="2025-05-05T22:42:00Z" w16du:dateUtc="2025-05-05T20:42:00Z">
              <w:r w:rsidRPr="00B414AE">
                <w:t>1</w:t>
              </w:r>
            </w:ins>
          </w:p>
        </w:tc>
        <w:tc>
          <w:tcPr>
            <w:tcW w:w="5416" w:type="dxa"/>
            <w:tcBorders>
              <w:top w:val="single" w:sz="4" w:space="0" w:color="auto"/>
              <w:left w:val="single" w:sz="4" w:space="0" w:color="auto"/>
              <w:bottom w:val="single" w:sz="4" w:space="0" w:color="auto"/>
              <w:right w:val="single" w:sz="4" w:space="0" w:color="auto"/>
            </w:tcBorders>
            <w:hideMark/>
          </w:tcPr>
          <w:p w14:paraId="43ED2DD8" w14:textId="77777777" w:rsidR="00FE5E29" w:rsidRPr="00B414AE" w:rsidRDefault="00FE5E29" w:rsidP="006C0FF4">
            <w:pPr>
              <w:pStyle w:val="TAL"/>
              <w:keepNext w:val="0"/>
              <w:keepLines w:val="0"/>
              <w:rPr>
                <w:ins w:id="678" w:author="Ming Li L" w:date="2025-05-05T22:42:00Z" w16du:dateUtc="2025-05-05T20:42:00Z"/>
              </w:rPr>
            </w:pPr>
            <w:ins w:id="679" w:author="Ming Li L" w:date="2025-05-05T22:42:00Z" w16du:dateUtc="2025-05-05T20:42: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FE5E29" w:rsidRPr="00B414AE" w14:paraId="5E4A897F" w14:textId="77777777" w:rsidTr="006C0FF4">
        <w:trPr>
          <w:jc w:val="center"/>
          <w:ins w:id="680" w:author="Ming Li L" w:date="2025-05-05T22:42:00Z"/>
        </w:trPr>
        <w:tc>
          <w:tcPr>
            <w:tcW w:w="7792" w:type="dxa"/>
            <w:gridSpan w:val="2"/>
            <w:tcBorders>
              <w:top w:val="single" w:sz="4" w:space="0" w:color="auto"/>
              <w:left w:val="single" w:sz="4" w:space="0" w:color="auto"/>
              <w:bottom w:val="single" w:sz="4" w:space="0" w:color="auto"/>
              <w:right w:val="single" w:sz="4" w:space="0" w:color="auto"/>
            </w:tcBorders>
            <w:hideMark/>
          </w:tcPr>
          <w:p w14:paraId="343E8A40" w14:textId="77777777" w:rsidR="00FE5E29" w:rsidRPr="00B414AE" w:rsidRDefault="00FE5E29" w:rsidP="006C0FF4">
            <w:pPr>
              <w:pStyle w:val="TAN"/>
              <w:keepNext w:val="0"/>
              <w:keepLines w:val="0"/>
              <w:rPr>
                <w:ins w:id="681" w:author="Ming Li L" w:date="2025-05-05T22:42:00Z" w16du:dateUtc="2025-05-05T20:42:00Z"/>
              </w:rPr>
            </w:pPr>
            <w:ins w:id="682" w:author="Ming Li L" w:date="2025-05-05T22:42:00Z" w16du:dateUtc="2025-05-05T20:42:00Z">
              <w:r>
                <w:t xml:space="preserve">NOTE </w:t>
              </w:r>
              <w:r w:rsidRPr="00B414AE">
                <w:t>1</w:t>
              </w:r>
              <w:r>
                <w:t>:</w:t>
              </w:r>
              <w:r w:rsidRPr="00B414AE">
                <w:tab/>
              </w:r>
              <w:r w:rsidRPr="00B414AE">
                <w:rPr>
                  <w:lang w:eastAsia="zh-CN"/>
                </w:rPr>
                <w:t>Void.</w:t>
              </w:r>
            </w:ins>
          </w:p>
        </w:tc>
      </w:tr>
    </w:tbl>
    <w:p w14:paraId="6C89BB94" w14:textId="77777777" w:rsidR="00FE5E29" w:rsidRPr="00B414AE" w:rsidRDefault="00FE5E29" w:rsidP="00FE5E29">
      <w:pPr>
        <w:rPr>
          <w:ins w:id="683" w:author="Ming Li L" w:date="2025-05-05T22:42:00Z" w16du:dateUtc="2025-05-05T20:42:00Z"/>
        </w:rPr>
      </w:pPr>
    </w:p>
    <w:p w14:paraId="7AEE12ED" w14:textId="77777777" w:rsidR="00FE5E29" w:rsidRPr="00B414AE" w:rsidRDefault="00FE5E29" w:rsidP="00FE5E29">
      <w:pPr>
        <w:pStyle w:val="TH"/>
        <w:keepNext w:val="0"/>
        <w:keepLines w:val="0"/>
        <w:rPr>
          <w:ins w:id="684" w:author="Ming Li L" w:date="2025-05-05T22:42:00Z" w16du:dateUtc="2025-05-05T20:42:00Z"/>
        </w:rPr>
      </w:pPr>
      <w:ins w:id="685" w:author="Ming Li L" w:date="2025-05-05T22:42:00Z" w16du:dateUtc="2025-05-05T20:42:00Z">
        <w:r w:rsidRPr="00B414AE">
          <w:t xml:space="preserve">Table </w:t>
        </w:r>
        <w:r>
          <w:t>A.7.6.2.24</w:t>
        </w:r>
        <w:r w:rsidRPr="00B414AE">
          <w:t>.1-2: General test parameters for SA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132"/>
        <w:gridCol w:w="595"/>
        <w:gridCol w:w="1286"/>
        <w:gridCol w:w="2521"/>
        <w:gridCol w:w="3095"/>
      </w:tblGrid>
      <w:tr w:rsidR="00FE5E29" w:rsidRPr="00B414AE" w14:paraId="33A2C1EA" w14:textId="77777777" w:rsidTr="006C0FF4">
        <w:trPr>
          <w:cantSplit/>
          <w:tblHeader/>
          <w:jc w:val="center"/>
          <w:ins w:id="686" w:author="Ming Li L" w:date="2025-05-05T22:42:00Z"/>
        </w:trPr>
        <w:tc>
          <w:tcPr>
            <w:tcW w:w="1110" w:type="pct"/>
          </w:tcPr>
          <w:p w14:paraId="1A58F92C" w14:textId="77777777" w:rsidR="00FE5E29" w:rsidRPr="00B414AE" w:rsidRDefault="00FE5E29" w:rsidP="006C0FF4">
            <w:pPr>
              <w:pStyle w:val="TAH"/>
              <w:keepNext w:val="0"/>
              <w:keepLines w:val="0"/>
              <w:rPr>
                <w:ins w:id="687" w:author="Ming Li L" w:date="2025-05-05T22:42:00Z" w16du:dateUtc="2025-05-05T20:42:00Z"/>
              </w:rPr>
            </w:pPr>
            <w:ins w:id="688" w:author="Ming Li L" w:date="2025-05-05T22:42:00Z" w16du:dateUtc="2025-05-05T20:42:00Z">
              <w:r w:rsidRPr="00B414AE">
                <w:t>Parameter</w:t>
              </w:r>
            </w:ins>
          </w:p>
        </w:tc>
        <w:tc>
          <w:tcPr>
            <w:tcW w:w="312" w:type="pct"/>
          </w:tcPr>
          <w:p w14:paraId="625BD630" w14:textId="77777777" w:rsidR="00FE5E29" w:rsidRPr="00B414AE" w:rsidRDefault="00FE5E29" w:rsidP="006C0FF4">
            <w:pPr>
              <w:pStyle w:val="TAH"/>
              <w:keepNext w:val="0"/>
              <w:keepLines w:val="0"/>
              <w:rPr>
                <w:ins w:id="689" w:author="Ming Li L" w:date="2025-05-05T22:42:00Z" w16du:dateUtc="2025-05-05T20:42:00Z"/>
              </w:rPr>
            </w:pPr>
            <w:ins w:id="690" w:author="Ming Li L" w:date="2025-05-05T22:42:00Z" w16du:dateUtc="2025-05-05T20:42:00Z">
              <w:r w:rsidRPr="00B414AE">
                <w:t>Unit</w:t>
              </w:r>
            </w:ins>
          </w:p>
        </w:tc>
        <w:tc>
          <w:tcPr>
            <w:tcW w:w="656" w:type="pct"/>
          </w:tcPr>
          <w:p w14:paraId="7834DB08" w14:textId="77777777" w:rsidR="00FE5E29" w:rsidRPr="00B414AE" w:rsidRDefault="00FE5E29" w:rsidP="006C0FF4">
            <w:pPr>
              <w:pStyle w:val="TAH"/>
              <w:keepNext w:val="0"/>
              <w:keepLines w:val="0"/>
              <w:rPr>
                <w:ins w:id="691" w:author="Ming Li L" w:date="2025-05-05T22:42:00Z" w16du:dateUtc="2025-05-05T20:42:00Z"/>
              </w:rPr>
            </w:pPr>
            <w:ins w:id="692" w:author="Ming Li L" w:date="2025-05-05T22:42:00Z" w16du:dateUtc="2025-05-05T20:42:00Z">
              <w:r w:rsidRPr="00B414AE">
                <w:t>Test</w:t>
              </w:r>
              <w:r>
                <w:t xml:space="preserve"> </w:t>
              </w:r>
              <w:r w:rsidRPr="00B414AE">
                <w:t>configuration</w:t>
              </w:r>
            </w:ins>
          </w:p>
        </w:tc>
        <w:tc>
          <w:tcPr>
            <w:tcW w:w="1312" w:type="pct"/>
          </w:tcPr>
          <w:p w14:paraId="1EC3BBD1" w14:textId="77777777" w:rsidR="00FE5E29" w:rsidRPr="00B414AE" w:rsidRDefault="00FE5E29" w:rsidP="006C0FF4">
            <w:pPr>
              <w:pStyle w:val="TAH"/>
              <w:keepNext w:val="0"/>
              <w:keepLines w:val="0"/>
              <w:rPr>
                <w:ins w:id="693" w:author="Ming Li L" w:date="2025-05-05T22:42:00Z" w16du:dateUtc="2025-05-05T20:42:00Z"/>
              </w:rPr>
            </w:pPr>
            <w:ins w:id="694" w:author="Ming Li L" w:date="2025-05-05T22:42:00Z" w16du:dateUtc="2025-05-05T20:42:00Z">
              <w:r w:rsidRPr="00B414AE">
                <w:t>Value</w:t>
              </w:r>
            </w:ins>
          </w:p>
        </w:tc>
        <w:tc>
          <w:tcPr>
            <w:tcW w:w="1610" w:type="pct"/>
          </w:tcPr>
          <w:p w14:paraId="560908C8" w14:textId="77777777" w:rsidR="00FE5E29" w:rsidRPr="00B414AE" w:rsidRDefault="00FE5E29" w:rsidP="006C0FF4">
            <w:pPr>
              <w:pStyle w:val="TAH"/>
              <w:keepNext w:val="0"/>
              <w:keepLines w:val="0"/>
              <w:rPr>
                <w:ins w:id="695" w:author="Ming Li L" w:date="2025-05-05T22:42:00Z" w16du:dateUtc="2025-05-05T20:42:00Z"/>
              </w:rPr>
            </w:pPr>
            <w:ins w:id="696" w:author="Ming Li L" w:date="2025-05-05T22:42:00Z" w16du:dateUtc="2025-05-05T20:42:00Z">
              <w:r w:rsidRPr="00B414AE">
                <w:t>Comment</w:t>
              </w:r>
            </w:ins>
          </w:p>
        </w:tc>
      </w:tr>
      <w:tr w:rsidR="00FE5E29" w:rsidRPr="00B414AE" w14:paraId="6B668A35" w14:textId="77777777" w:rsidTr="006C0FF4">
        <w:trPr>
          <w:cantSplit/>
          <w:jc w:val="center"/>
          <w:ins w:id="697" w:author="Ming Li L" w:date="2025-05-05T22:42:00Z"/>
        </w:trPr>
        <w:tc>
          <w:tcPr>
            <w:tcW w:w="1110" w:type="pct"/>
          </w:tcPr>
          <w:p w14:paraId="05F5FF02" w14:textId="77777777" w:rsidR="00FE5E29" w:rsidRPr="00B414AE" w:rsidRDefault="00FE5E29" w:rsidP="006C0FF4">
            <w:pPr>
              <w:pStyle w:val="TAL"/>
              <w:keepNext w:val="0"/>
              <w:keepLines w:val="0"/>
              <w:rPr>
                <w:ins w:id="698" w:author="Ming Li L" w:date="2025-05-05T22:42:00Z" w16du:dateUtc="2025-05-05T20:42:00Z"/>
              </w:rPr>
            </w:pPr>
            <w:ins w:id="699" w:author="Ming Li L" w:date="2025-05-05T22:42:00Z" w16du:dateUtc="2025-05-05T20:42:00Z">
              <w:r w:rsidRPr="00B414AE">
                <w:t>NR</w:t>
              </w:r>
              <w:r>
                <w:t xml:space="preserve"> </w:t>
              </w:r>
              <w:r w:rsidRPr="00B414AE">
                <w:t>RF</w:t>
              </w:r>
              <w:r>
                <w:t xml:space="preserve"> </w:t>
              </w:r>
              <w:r w:rsidRPr="00B414AE">
                <w:t>Channel</w:t>
              </w:r>
              <w:r>
                <w:t xml:space="preserve"> </w:t>
              </w:r>
              <w:r w:rsidRPr="00B414AE">
                <w:t>Number</w:t>
              </w:r>
            </w:ins>
          </w:p>
        </w:tc>
        <w:tc>
          <w:tcPr>
            <w:tcW w:w="312" w:type="pct"/>
          </w:tcPr>
          <w:p w14:paraId="4944B0C4" w14:textId="77777777" w:rsidR="00FE5E29" w:rsidRPr="00B414AE" w:rsidRDefault="00FE5E29" w:rsidP="006C0FF4">
            <w:pPr>
              <w:pStyle w:val="TAC"/>
              <w:keepNext w:val="0"/>
              <w:keepLines w:val="0"/>
              <w:rPr>
                <w:ins w:id="700" w:author="Ming Li L" w:date="2025-05-05T22:42:00Z" w16du:dateUtc="2025-05-05T20:42:00Z"/>
              </w:rPr>
            </w:pPr>
          </w:p>
        </w:tc>
        <w:tc>
          <w:tcPr>
            <w:tcW w:w="656" w:type="pct"/>
          </w:tcPr>
          <w:p w14:paraId="6B3E1C27" w14:textId="77777777" w:rsidR="00FE5E29" w:rsidRPr="00B414AE" w:rsidRDefault="00FE5E29" w:rsidP="006C0FF4">
            <w:pPr>
              <w:pStyle w:val="TAL"/>
              <w:keepNext w:val="0"/>
              <w:keepLines w:val="0"/>
              <w:rPr>
                <w:ins w:id="701" w:author="Ming Li L" w:date="2025-05-05T22:42:00Z" w16du:dateUtc="2025-05-05T20:42:00Z"/>
                <w:rFonts w:cs="Arial"/>
              </w:rPr>
            </w:pPr>
            <w:ins w:id="702"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48CAF2E9" w14:textId="77777777" w:rsidR="00FE5E29" w:rsidRPr="00B414AE" w:rsidRDefault="00FE5E29" w:rsidP="006C0FF4">
            <w:pPr>
              <w:pStyle w:val="TAL"/>
              <w:keepNext w:val="0"/>
              <w:keepLines w:val="0"/>
              <w:rPr>
                <w:ins w:id="703" w:author="Ming Li L" w:date="2025-05-05T22:42:00Z" w16du:dateUtc="2025-05-05T20:42:00Z"/>
                <w:bCs/>
              </w:rPr>
            </w:pPr>
            <w:ins w:id="704" w:author="Ming Li L" w:date="2025-05-05T22:42:00Z" w16du:dateUtc="2025-05-05T20:42:00Z">
              <w:r w:rsidRPr="00B414AE">
                <w:rPr>
                  <w:bCs/>
                </w:rPr>
                <w:t>1,</w:t>
              </w:r>
              <w:r>
                <w:rPr>
                  <w:bCs/>
                </w:rPr>
                <w:t xml:space="preserve"> </w:t>
              </w:r>
              <w:r w:rsidRPr="00B414AE">
                <w:rPr>
                  <w:bCs/>
                </w:rPr>
                <w:t>2</w:t>
              </w:r>
            </w:ins>
          </w:p>
        </w:tc>
        <w:tc>
          <w:tcPr>
            <w:tcW w:w="1610" w:type="pct"/>
          </w:tcPr>
          <w:p w14:paraId="2CD5C051" w14:textId="77777777" w:rsidR="00FE5E29" w:rsidRPr="00B414AE" w:rsidRDefault="00FE5E29" w:rsidP="006C0FF4">
            <w:pPr>
              <w:pStyle w:val="TAL"/>
              <w:keepNext w:val="0"/>
              <w:keepLines w:val="0"/>
              <w:rPr>
                <w:ins w:id="705" w:author="Ming Li L" w:date="2025-05-05T22:42:00Z" w16du:dateUtc="2025-05-05T20:42:00Z"/>
                <w:bCs/>
              </w:rPr>
            </w:pPr>
            <w:ins w:id="706" w:author="Ming Li L" w:date="2025-05-05T22:42:00Z" w16du:dateUtc="2025-05-05T20:42:00Z">
              <w:r>
                <w:rPr>
                  <w:bCs/>
                </w:rPr>
                <w:t xml:space="preserve">Three </w:t>
              </w:r>
              <w:r w:rsidRPr="00B414AE">
                <w:rPr>
                  <w:bCs/>
                </w:rPr>
                <w:t>FR2</w:t>
              </w:r>
              <w:r>
                <w:rPr>
                  <w:bCs/>
                </w:rPr>
                <w:t xml:space="preserve"> </w:t>
              </w:r>
              <w:r w:rsidRPr="00B414AE">
                <w:rPr>
                  <w:bCs/>
                </w:rPr>
                <w:t>NR</w:t>
              </w:r>
              <w:r>
                <w:rPr>
                  <w:bCs/>
                </w:rPr>
                <w:t xml:space="preserve"> </w:t>
              </w:r>
              <w:r w:rsidRPr="00B414AE">
                <w:rPr>
                  <w:bCs/>
                </w:rPr>
                <w:t>carrier</w:t>
              </w:r>
              <w:r>
                <w:rPr>
                  <w:bCs/>
                </w:rPr>
                <w:t xml:space="preserve"> </w:t>
              </w:r>
              <w:r w:rsidRPr="00B414AE">
                <w:rPr>
                  <w:bCs/>
                </w:rPr>
                <w:t>frequencies</w:t>
              </w:r>
              <w:r>
                <w:rPr>
                  <w:bCs/>
                </w:rPr>
                <w:t xml:space="preserve"> </w:t>
              </w:r>
              <w:proofErr w:type="gramStart"/>
              <w:r w:rsidRPr="00B414AE">
                <w:rPr>
                  <w:bCs/>
                </w:rPr>
                <w:t>is</w:t>
              </w:r>
              <w:proofErr w:type="gramEnd"/>
              <w:r>
                <w:rPr>
                  <w:bCs/>
                </w:rPr>
                <w:t xml:space="preserve"> </w:t>
              </w:r>
              <w:r w:rsidRPr="00B414AE">
                <w:rPr>
                  <w:bCs/>
                </w:rPr>
                <w:t>used.</w:t>
              </w:r>
            </w:ins>
          </w:p>
          <w:p w14:paraId="1F3FBDF1" w14:textId="77777777" w:rsidR="00FE5E29" w:rsidRPr="00B414AE" w:rsidRDefault="00FE5E29" w:rsidP="006C0FF4">
            <w:pPr>
              <w:pStyle w:val="TAL"/>
              <w:keepNext w:val="0"/>
              <w:keepLines w:val="0"/>
              <w:rPr>
                <w:ins w:id="707" w:author="Ming Li L" w:date="2025-05-05T22:42:00Z" w16du:dateUtc="2025-05-05T20:42:00Z"/>
                <w:bCs/>
              </w:rPr>
            </w:pPr>
          </w:p>
        </w:tc>
      </w:tr>
      <w:tr w:rsidR="00FE5E29" w:rsidRPr="00B414AE" w14:paraId="44444F28" w14:textId="77777777" w:rsidTr="006C0FF4">
        <w:trPr>
          <w:cantSplit/>
          <w:jc w:val="center"/>
          <w:ins w:id="708" w:author="Ming Li L" w:date="2025-05-05T22:42:00Z"/>
        </w:trPr>
        <w:tc>
          <w:tcPr>
            <w:tcW w:w="1110" w:type="pct"/>
          </w:tcPr>
          <w:p w14:paraId="57D11447" w14:textId="77777777" w:rsidR="00FE5E29" w:rsidRPr="00B414AE" w:rsidRDefault="00FE5E29" w:rsidP="006C0FF4">
            <w:pPr>
              <w:pStyle w:val="TAL"/>
              <w:keepNext w:val="0"/>
              <w:keepLines w:val="0"/>
              <w:rPr>
                <w:ins w:id="709" w:author="Ming Li L" w:date="2025-05-05T22:42:00Z" w16du:dateUtc="2025-05-05T20:42:00Z"/>
                <w:rFonts w:cs="Arial"/>
              </w:rPr>
            </w:pPr>
            <w:ins w:id="710" w:author="Ming Li L" w:date="2025-05-05T22:42:00Z" w16du:dateUtc="2025-05-05T20:42:00Z">
              <w:r w:rsidRPr="00B414AE">
                <w:rPr>
                  <w:rFonts w:cs="Arial"/>
                </w:rPr>
                <w:t>Active</w:t>
              </w:r>
              <w:r>
                <w:rPr>
                  <w:rFonts w:cs="Arial"/>
                </w:rPr>
                <w:t xml:space="preserve"> </w:t>
              </w:r>
              <w:r w:rsidRPr="00B414AE">
                <w:rPr>
                  <w:rFonts w:cs="Arial"/>
                </w:rPr>
                <w:t>cell</w:t>
              </w:r>
            </w:ins>
          </w:p>
        </w:tc>
        <w:tc>
          <w:tcPr>
            <w:tcW w:w="312" w:type="pct"/>
          </w:tcPr>
          <w:p w14:paraId="0B03DFC2" w14:textId="77777777" w:rsidR="00FE5E29" w:rsidRPr="00B414AE" w:rsidRDefault="00FE5E29" w:rsidP="006C0FF4">
            <w:pPr>
              <w:pStyle w:val="TAC"/>
              <w:keepNext w:val="0"/>
              <w:keepLines w:val="0"/>
              <w:rPr>
                <w:ins w:id="711" w:author="Ming Li L" w:date="2025-05-05T22:42:00Z" w16du:dateUtc="2025-05-05T20:42:00Z"/>
              </w:rPr>
            </w:pPr>
          </w:p>
        </w:tc>
        <w:tc>
          <w:tcPr>
            <w:tcW w:w="656" w:type="pct"/>
          </w:tcPr>
          <w:p w14:paraId="2EABC189" w14:textId="77777777" w:rsidR="00FE5E29" w:rsidRPr="00B414AE" w:rsidRDefault="00FE5E29" w:rsidP="006C0FF4">
            <w:pPr>
              <w:pStyle w:val="TAL"/>
              <w:keepNext w:val="0"/>
              <w:keepLines w:val="0"/>
              <w:rPr>
                <w:ins w:id="712" w:author="Ming Li L" w:date="2025-05-05T22:42:00Z" w16du:dateUtc="2025-05-05T20:42:00Z"/>
                <w:rFonts w:cs="Arial"/>
              </w:rPr>
            </w:pPr>
            <w:ins w:id="713"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0E2C771E" w14:textId="77777777" w:rsidR="00FE5E29" w:rsidRDefault="00FE5E29" w:rsidP="006C0FF4">
            <w:pPr>
              <w:pStyle w:val="TAL"/>
              <w:keepNext w:val="0"/>
              <w:keepLines w:val="0"/>
              <w:rPr>
                <w:ins w:id="714" w:author="Ming Li L" w:date="2025-05-05T22:42:00Z" w16du:dateUtc="2025-05-05T20:42:00Z"/>
                <w:rFonts w:cs="Arial"/>
              </w:rPr>
            </w:pPr>
            <w:ins w:id="715" w:author="Ming Li L" w:date="2025-05-05T22:42:00Z" w16du:dateUtc="2025-05-05T20:42: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w:t>
              </w:r>
              <w:proofErr w:type="spellStart"/>
              <w:r>
                <w:rPr>
                  <w:rFonts w:cs="Arial"/>
                </w:rPr>
                <w:t>PCell</w:t>
              </w:r>
              <w:proofErr w:type="spellEnd"/>
              <w:r w:rsidRPr="00B414AE">
                <w:rPr>
                  <w:rFonts w:cs="Arial"/>
                </w:rPr>
                <w:t>)</w:t>
              </w:r>
            </w:ins>
          </w:p>
          <w:p w14:paraId="5AE28546" w14:textId="77777777" w:rsidR="00FE5E29" w:rsidRPr="00B414AE" w:rsidRDefault="00FE5E29" w:rsidP="006C0FF4">
            <w:pPr>
              <w:pStyle w:val="TAL"/>
              <w:keepNext w:val="0"/>
              <w:keepLines w:val="0"/>
              <w:rPr>
                <w:ins w:id="716" w:author="Ming Li L" w:date="2025-05-05T22:42:00Z" w16du:dateUtc="2025-05-05T20:42:00Z"/>
                <w:rFonts w:cs="Arial"/>
              </w:rPr>
            </w:pPr>
            <w:ins w:id="717" w:author="Ming Li L" w:date="2025-05-05T22:42:00Z" w16du:dateUtc="2025-05-05T20:42:00Z">
              <w:r>
                <w:rPr>
                  <w:rFonts w:cs="Arial"/>
                </w:rPr>
                <w:t>NR cell 2 (</w:t>
              </w:r>
              <w:proofErr w:type="spellStart"/>
              <w:r>
                <w:rPr>
                  <w:rFonts w:cs="Arial"/>
                </w:rPr>
                <w:t>SCell</w:t>
              </w:r>
              <w:proofErr w:type="spellEnd"/>
              <w:r>
                <w:rPr>
                  <w:rFonts w:cs="Arial"/>
                </w:rPr>
                <w:t>)</w:t>
              </w:r>
            </w:ins>
          </w:p>
        </w:tc>
        <w:tc>
          <w:tcPr>
            <w:tcW w:w="1610" w:type="pct"/>
          </w:tcPr>
          <w:p w14:paraId="3F1FC44B" w14:textId="77777777" w:rsidR="00FE5E29" w:rsidRDefault="00FE5E29" w:rsidP="006C0FF4">
            <w:pPr>
              <w:pStyle w:val="TAL"/>
              <w:keepNext w:val="0"/>
              <w:keepLines w:val="0"/>
              <w:rPr>
                <w:ins w:id="718" w:author="Ming Li L" w:date="2025-05-05T22:42:00Z" w16du:dateUtc="2025-05-05T20:42:00Z"/>
              </w:rPr>
            </w:pPr>
            <w:ins w:id="719" w:author="Ming Li L" w:date="2025-05-05T22:42:00Z" w16du:dateUtc="2025-05-05T20:42:00Z">
              <w:r w:rsidRPr="00B414AE">
                <w:rPr>
                  <w:rFonts w:cs="Arial"/>
                </w:rPr>
                <w:t>NR</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is</w:t>
              </w:r>
              <w:r>
                <w:rPr>
                  <w:rFonts w:cs="Arial"/>
                </w:rPr>
                <w:t xml:space="preserve"> </w:t>
              </w:r>
              <w:r w:rsidRPr="00B414AE">
                <w:rPr>
                  <w:rFonts w:cs="Arial"/>
                </w:rPr>
                <w:t>on</w:t>
              </w:r>
              <w:r>
                <w:rPr>
                  <w:rFonts w:cs="Arial"/>
                </w:rP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1.</w:t>
              </w:r>
            </w:ins>
          </w:p>
          <w:p w14:paraId="40BA405F" w14:textId="77777777" w:rsidR="00FE5E29" w:rsidRPr="00B414AE" w:rsidRDefault="00FE5E29" w:rsidP="006C0FF4">
            <w:pPr>
              <w:pStyle w:val="TAL"/>
              <w:keepNext w:val="0"/>
              <w:keepLines w:val="0"/>
              <w:rPr>
                <w:ins w:id="720" w:author="Ming Li L" w:date="2025-05-05T22:42:00Z" w16du:dateUtc="2025-05-05T20:42:00Z"/>
                <w:rFonts w:cs="Arial"/>
              </w:rPr>
            </w:pPr>
            <w:ins w:id="721" w:author="Ming Li L" w:date="2025-05-05T22:42:00Z" w16du:dateUtc="2025-05-05T20:42:00Z">
              <w:r>
                <w:rPr>
                  <w:rFonts w:cs="Arial"/>
                </w:rPr>
                <w:t xml:space="preserve">NR Cell 2 is on RF channel number 2, </w:t>
              </w:r>
              <w:r w:rsidRPr="00C14B8A">
                <w:rPr>
                  <w:rFonts w:cs="v4.2.0"/>
                  <w:highlight w:val="yellow"/>
                  <w:lang w:val="en-US" w:eastAsia="zh-CN"/>
                </w:rPr>
                <w:t xml:space="preserve">which is within </w:t>
              </w:r>
              <w:r>
                <w:rPr>
                  <w:rFonts w:cs="v4.2.0"/>
                  <w:highlight w:val="yellow"/>
                  <w:lang w:val="en-US" w:eastAsia="zh-CN"/>
                </w:rPr>
                <w:t>the</w:t>
              </w:r>
              <w:r w:rsidRPr="00C14B8A">
                <w:rPr>
                  <w:rFonts w:cs="v4.2.0"/>
                  <w:highlight w:val="yellow"/>
                  <w:lang w:val="en-US" w:eastAsia="zh-CN"/>
                </w:rPr>
                <w:t xml:space="preserve"> same band with NR RF channel 1</w:t>
              </w:r>
              <w:r w:rsidRPr="000F7D4A">
                <w:t>.</w:t>
              </w:r>
            </w:ins>
          </w:p>
        </w:tc>
      </w:tr>
      <w:tr w:rsidR="00FE5E29" w:rsidRPr="00B414AE" w14:paraId="49A28835" w14:textId="77777777" w:rsidTr="006C0FF4">
        <w:trPr>
          <w:cantSplit/>
          <w:jc w:val="center"/>
          <w:ins w:id="722" w:author="Ming Li L" w:date="2025-05-05T22:42:00Z"/>
        </w:trPr>
        <w:tc>
          <w:tcPr>
            <w:tcW w:w="1110" w:type="pct"/>
          </w:tcPr>
          <w:p w14:paraId="0B9D98C9" w14:textId="77777777" w:rsidR="00FE5E29" w:rsidRPr="00B414AE" w:rsidRDefault="00FE5E29" w:rsidP="006C0FF4">
            <w:pPr>
              <w:pStyle w:val="TAL"/>
              <w:keepNext w:val="0"/>
              <w:keepLines w:val="0"/>
              <w:rPr>
                <w:ins w:id="723" w:author="Ming Li L" w:date="2025-05-05T22:42:00Z" w16du:dateUtc="2025-05-05T20:42:00Z"/>
                <w:rFonts w:cs="Arial"/>
              </w:rPr>
            </w:pPr>
            <w:ins w:id="724" w:author="Ming Li L" w:date="2025-05-05T22:42:00Z" w16du:dateUtc="2025-05-05T20:42:00Z">
              <w:r w:rsidRPr="00B414AE">
                <w:rPr>
                  <w:rFonts w:cs="Arial"/>
                </w:rPr>
                <w:t>Neighbour</w:t>
              </w:r>
              <w:r>
                <w:rPr>
                  <w:rFonts w:cs="Arial"/>
                </w:rPr>
                <w:t xml:space="preserve"> </w:t>
              </w:r>
              <w:r w:rsidRPr="00B414AE">
                <w:rPr>
                  <w:rFonts w:cs="Arial"/>
                </w:rPr>
                <w:t>cell</w:t>
              </w:r>
            </w:ins>
          </w:p>
        </w:tc>
        <w:tc>
          <w:tcPr>
            <w:tcW w:w="312" w:type="pct"/>
          </w:tcPr>
          <w:p w14:paraId="37FB1609" w14:textId="77777777" w:rsidR="00FE5E29" w:rsidRPr="00B414AE" w:rsidRDefault="00FE5E29" w:rsidP="006C0FF4">
            <w:pPr>
              <w:pStyle w:val="TAC"/>
              <w:keepNext w:val="0"/>
              <w:keepLines w:val="0"/>
              <w:rPr>
                <w:ins w:id="725" w:author="Ming Li L" w:date="2025-05-05T22:42:00Z" w16du:dateUtc="2025-05-05T20:42:00Z"/>
              </w:rPr>
            </w:pPr>
          </w:p>
        </w:tc>
        <w:tc>
          <w:tcPr>
            <w:tcW w:w="656" w:type="pct"/>
          </w:tcPr>
          <w:p w14:paraId="368927E5" w14:textId="77777777" w:rsidR="00FE5E29" w:rsidRPr="00B414AE" w:rsidRDefault="00FE5E29" w:rsidP="006C0FF4">
            <w:pPr>
              <w:pStyle w:val="TAL"/>
              <w:keepNext w:val="0"/>
              <w:keepLines w:val="0"/>
              <w:rPr>
                <w:ins w:id="726" w:author="Ming Li L" w:date="2025-05-05T22:42:00Z" w16du:dateUtc="2025-05-05T20:42:00Z"/>
                <w:rFonts w:cs="Arial"/>
              </w:rPr>
            </w:pPr>
            <w:ins w:id="727"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46CC40C0" w14:textId="77777777" w:rsidR="00FE5E29" w:rsidRPr="00B414AE" w:rsidRDefault="00FE5E29" w:rsidP="006C0FF4">
            <w:pPr>
              <w:pStyle w:val="TAL"/>
              <w:keepNext w:val="0"/>
              <w:keepLines w:val="0"/>
              <w:rPr>
                <w:ins w:id="728" w:author="Ming Li L" w:date="2025-05-05T22:42:00Z" w16du:dateUtc="2025-05-05T20:42:00Z"/>
                <w:rFonts w:cs="Arial"/>
              </w:rPr>
            </w:pPr>
            <w:ins w:id="729" w:author="Ming Li L" w:date="2025-05-05T22:42:00Z" w16du:dateUtc="2025-05-05T20:42:00Z">
              <w:r w:rsidRPr="00B414AE">
                <w:rPr>
                  <w:rFonts w:cs="Arial"/>
                </w:rPr>
                <w:t>NR</w:t>
              </w:r>
              <w:r>
                <w:rPr>
                  <w:rFonts w:cs="Arial"/>
                </w:rPr>
                <w:t xml:space="preserve"> </w:t>
              </w:r>
              <w:r w:rsidRPr="00B414AE">
                <w:rPr>
                  <w:rFonts w:cs="Arial"/>
                </w:rPr>
                <w:t>cell</w:t>
              </w:r>
              <w:r>
                <w:rPr>
                  <w:rFonts w:cs="Arial"/>
                </w:rPr>
                <w:t xml:space="preserve"> 3</w:t>
              </w:r>
            </w:ins>
          </w:p>
        </w:tc>
        <w:tc>
          <w:tcPr>
            <w:tcW w:w="1610" w:type="pct"/>
          </w:tcPr>
          <w:p w14:paraId="24DCE74F" w14:textId="77777777" w:rsidR="00FE5E29" w:rsidRPr="00B414AE" w:rsidRDefault="00FE5E29" w:rsidP="006C0FF4">
            <w:pPr>
              <w:pStyle w:val="TAL"/>
              <w:keepNext w:val="0"/>
              <w:keepLines w:val="0"/>
              <w:rPr>
                <w:ins w:id="730" w:author="Ming Li L" w:date="2025-05-05T22:42:00Z" w16du:dateUtc="2025-05-05T20:42:00Z"/>
                <w:rFonts w:cs="Arial"/>
              </w:rPr>
            </w:pPr>
            <w:ins w:id="731" w:author="Ming Li L" w:date="2025-05-05T22:42:00Z" w16du:dateUtc="2025-05-05T20:42:00Z">
              <w:r w:rsidRPr="00B414AE">
                <w:rPr>
                  <w:rFonts w:cs="Arial"/>
                </w:rPr>
                <w:t>NR</w:t>
              </w:r>
              <w:r>
                <w:rPr>
                  <w:rFonts w:cs="Arial"/>
                </w:rPr>
                <w:t xml:space="preserve"> </w:t>
              </w:r>
              <w:r w:rsidRPr="00B414AE">
                <w:rPr>
                  <w:rFonts w:cs="Arial"/>
                </w:rPr>
                <w:t>cell</w:t>
              </w:r>
              <w:r>
                <w:rPr>
                  <w:rFonts w:cs="Arial"/>
                </w:rPr>
                <w:t xml:space="preserve"> 3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t>2</w:t>
              </w:r>
              <w:r w:rsidRPr="00B414AE">
                <w:t>.</w:t>
              </w:r>
            </w:ins>
          </w:p>
        </w:tc>
      </w:tr>
      <w:tr w:rsidR="00FE5E29" w:rsidRPr="00B414AE" w14:paraId="3A290113" w14:textId="77777777" w:rsidTr="006C0FF4">
        <w:trPr>
          <w:cantSplit/>
          <w:jc w:val="center"/>
          <w:ins w:id="732" w:author="Ming Li L" w:date="2025-05-05T22:42:00Z"/>
        </w:trPr>
        <w:tc>
          <w:tcPr>
            <w:tcW w:w="1110" w:type="pct"/>
          </w:tcPr>
          <w:p w14:paraId="7B50302B" w14:textId="77777777" w:rsidR="00FE5E29" w:rsidRPr="00B414AE" w:rsidRDefault="00FE5E29" w:rsidP="006C0FF4">
            <w:pPr>
              <w:pStyle w:val="TAL"/>
              <w:keepNext w:val="0"/>
              <w:keepLines w:val="0"/>
              <w:rPr>
                <w:ins w:id="733" w:author="Ming Li L" w:date="2025-05-05T22:42:00Z" w16du:dateUtc="2025-05-05T20:42:00Z"/>
                <w:rFonts w:cs="Arial"/>
              </w:rPr>
            </w:pPr>
            <w:ins w:id="734" w:author="Ming Li L" w:date="2025-05-05T22:42:00Z" w16du:dateUtc="2025-05-05T20:42:00Z">
              <w:r w:rsidRPr="00B414AE">
                <w:rPr>
                  <w:rFonts w:cs="Arial"/>
                  <w:lang w:eastAsia="zh-CN"/>
                </w:rPr>
                <w:t>Gap</w:t>
              </w:r>
              <w:r>
                <w:rPr>
                  <w:rFonts w:cs="Arial"/>
                  <w:lang w:eastAsia="zh-CN"/>
                </w:rPr>
                <w:t xml:space="preserve"> </w:t>
              </w:r>
              <w:r w:rsidRPr="00B414AE">
                <w:rPr>
                  <w:rFonts w:cs="Arial"/>
                  <w:lang w:eastAsia="zh-CN"/>
                </w:rPr>
                <w:t>Pattern</w:t>
              </w:r>
              <w:r>
                <w:rPr>
                  <w:rFonts w:cs="Arial"/>
                  <w:lang w:eastAsia="zh-CN"/>
                </w:rPr>
                <w:t xml:space="preserve"> </w:t>
              </w:r>
              <w:r w:rsidRPr="00B414AE">
                <w:rPr>
                  <w:rFonts w:cs="Arial"/>
                  <w:lang w:eastAsia="zh-CN"/>
                </w:rPr>
                <w:t>Id</w:t>
              </w:r>
            </w:ins>
          </w:p>
        </w:tc>
        <w:tc>
          <w:tcPr>
            <w:tcW w:w="312" w:type="pct"/>
          </w:tcPr>
          <w:p w14:paraId="4E54D66F" w14:textId="77777777" w:rsidR="00FE5E29" w:rsidRPr="00B414AE" w:rsidRDefault="00FE5E29" w:rsidP="006C0FF4">
            <w:pPr>
              <w:pStyle w:val="TAC"/>
              <w:keepNext w:val="0"/>
              <w:keepLines w:val="0"/>
              <w:rPr>
                <w:ins w:id="735" w:author="Ming Li L" w:date="2025-05-05T22:42:00Z" w16du:dateUtc="2025-05-05T20:42:00Z"/>
              </w:rPr>
            </w:pPr>
          </w:p>
        </w:tc>
        <w:tc>
          <w:tcPr>
            <w:tcW w:w="656" w:type="pct"/>
          </w:tcPr>
          <w:p w14:paraId="27B3410F" w14:textId="77777777" w:rsidR="00FE5E29" w:rsidRPr="00B414AE" w:rsidRDefault="00FE5E29" w:rsidP="006C0FF4">
            <w:pPr>
              <w:pStyle w:val="TAL"/>
              <w:keepNext w:val="0"/>
              <w:keepLines w:val="0"/>
              <w:rPr>
                <w:ins w:id="736" w:author="Ming Li L" w:date="2025-05-05T22:42:00Z" w16du:dateUtc="2025-05-05T20:42:00Z"/>
                <w:rFonts w:cs="Arial"/>
                <w:lang w:eastAsia="zh-CN"/>
              </w:rPr>
            </w:pPr>
            <w:ins w:id="737"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22D3A309" w14:textId="77777777" w:rsidR="00FE5E29" w:rsidRPr="00B414AE" w:rsidRDefault="00FE5E29" w:rsidP="006C0FF4">
            <w:pPr>
              <w:pStyle w:val="TAL"/>
              <w:keepNext w:val="0"/>
              <w:keepLines w:val="0"/>
              <w:rPr>
                <w:ins w:id="738" w:author="Ming Li L" w:date="2025-05-05T22:42:00Z" w16du:dateUtc="2025-05-05T20:42:00Z"/>
                <w:rFonts w:cs="Arial"/>
              </w:rPr>
            </w:pPr>
            <w:ins w:id="739" w:author="Ming Li L" w:date="2025-05-05T22:42:00Z" w16du:dateUtc="2025-05-05T20:42:00Z">
              <w:r>
                <w:rPr>
                  <w:rFonts w:cs="Arial"/>
                  <w:lang w:eastAsia="zh-CN"/>
                </w:rPr>
                <w:t>N/A</w:t>
              </w:r>
            </w:ins>
          </w:p>
        </w:tc>
        <w:tc>
          <w:tcPr>
            <w:tcW w:w="1610" w:type="pct"/>
          </w:tcPr>
          <w:p w14:paraId="2C2247CB" w14:textId="77777777" w:rsidR="00FE5E29" w:rsidRPr="00B414AE" w:rsidRDefault="00FE5E29" w:rsidP="006C0FF4">
            <w:pPr>
              <w:pStyle w:val="TAL"/>
              <w:keepNext w:val="0"/>
              <w:keepLines w:val="0"/>
              <w:rPr>
                <w:ins w:id="740" w:author="Ming Li L" w:date="2025-05-05T22:42:00Z" w16du:dateUtc="2025-05-05T20:42:00Z"/>
                <w:rFonts w:cs="Arial"/>
              </w:rPr>
            </w:pPr>
          </w:p>
        </w:tc>
      </w:tr>
      <w:tr w:rsidR="00FE5E29" w:rsidRPr="00B414AE" w14:paraId="45BC90D0" w14:textId="77777777" w:rsidTr="006C0FF4">
        <w:trPr>
          <w:cantSplit/>
          <w:jc w:val="center"/>
          <w:ins w:id="741" w:author="Ming Li L" w:date="2025-05-05T22:42:00Z"/>
        </w:trPr>
        <w:tc>
          <w:tcPr>
            <w:tcW w:w="1110" w:type="pct"/>
          </w:tcPr>
          <w:p w14:paraId="521B16EF" w14:textId="77777777" w:rsidR="00FE5E29" w:rsidRPr="00B414AE" w:rsidRDefault="00FE5E29" w:rsidP="006C0FF4">
            <w:pPr>
              <w:pStyle w:val="TAL"/>
              <w:keepNext w:val="0"/>
              <w:keepLines w:val="0"/>
              <w:rPr>
                <w:ins w:id="742" w:author="Ming Li L" w:date="2025-05-05T22:42:00Z" w16du:dateUtc="2025-05-05T20:42:00Z"/>
                <w:rFonts w:cs="Arial"/>
                <w:lang w:eastAsia="zh-CN"/>
              </w:rPr>
            </w:pPr>
            <w:ins w:id="743" w:author="Ming Li L" w:date="2025-05-05T22:42:00Z" w16du:dateUtc="2025-05-05T20:42:00Z">
              <w:r w:rsidRPr="00B414AE">
                <w:rPr>
                  <w:lang w:eastAsia="zh-CN"/>
                </w:rPr>
                <w:t>Measurement</w:t>
              </w:r>
              <w:r>
                <w:rPr>
                  <w:lang w:eastAsia="zh-CN"/>
                </w:rPr>
                <w:t xml:space="preserve"> </w:t>
              </w:r>
              <w:r w:rsidRPr="00B414AE">
                <w:rPr>
                  <w:lang w:eastAsia="zh-CN"/>
                </w:rPr>
                <w:t>gap</w:t>
              </w:r>
              <w:r>
                <w:rPr>
                  <w:lang w:eastAsia="zh-CN"/>
                </w:rPr>
                <w:t xml:space="preserve"> </w:t>
              </w:r>
              <w:r w:rsidRPr="00B414AE">
                <w:rPr>
                  <w:lang w:eastAsia="zh-CN"/>
                </w:rPr>
                <w:t>offset</w:t>
              </w:r>
            </w:ins>
          </w:p>
        </w:tc>
        <w:tc>
          <w:tcPr>
            <w:tcW w:w="312" w:type="pct"/>
          </w:tcPr>
          <w:p w14:paraId="744BB147" w14:textId="77777777" w:rsidR="00FE5E29" w:rsidRPr="00B414AE" w:rsidRDefault="00FE5E29" w:rsidP="006C0FF4">
            <w:pPr>
              <w:pStyle w:val="TAC"/>
              <w:keepNext w:val="0"/>
              <w:keepLines w:val="0"/>
              <w:rPr>
                <w:ins w:id="744" w:author="Ming Li L" w:date="2025-05-05T22:42:00Z" w16du:dateUtc="2025-05-05T20:42:00Z"/>
              </w:rPr>
            </w:pPr>
          </w:p>
        </w:tc>
        <w:tc>
          <w:tcPr>
            <w:tcW w:w="656" w:type="pct"/>
          </w:tcPr>
          <w:p w14:paraId="16DCE48F" w14:textId="77777777" w:rsidR="00FE5E29" w:rsidRPr="00B414AE" w:rsidRDefault="00FE5E29" w:rsidP="006C0FF4">
            <w:pPr>
              <w:pStyle w:val="TAL"/>
              <w:keepNext w:val="0"/>
              <w:keepLines w:val="0"/>
              <w:rPr>
                <w:ins w:id="745" w:author="Ming Li L" w:date="2025-05-05T22:42:00Z" w16du:dateUtc="2025-05-05T20:42:00Z"/>
                <w:rFonts w:cs="Arial"/>
                <w:lang w:eastAsia="zh-CN"/>
              </w:rPr>
            </w:pPr>
            <w:ins w:id="746"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33390DDA" w14:textId="77777777" w:rsidR="00FE5E29" w:rsidRPr="00B414AE" w:rsidRDefault="00FE5E29" w:rsidP="006C0FF4">
            <w:pPr>
              <w:pStyle w:val="TAL"/>
              <w:keepNext w:val="0"/>
              <w:keepLines w:val="0"/>
              <w:rPr>
                <w:ins w:id="747" w:author="Ming Li L" w:date="2025-05-05T22:42:00Z" w16du:dateUtc="2025-05-05T20:42:00Z"/>
                <w:rFonts w:cs="Arial"/>
                <w:lang w:eastAsia="zh-CN"/>
              </w:rPr>
            </w:pPr>
            <w:ins w:id="748" w:author="Ming Li L" w:date="2025-05-05T22:42:00Z" w16du:dateUtc="2025-05-05T20:42:00Z">
              <w:r>
                <w:rPr>
                  <w:rFonts w:cs="Arial"/>
                  <w:lang w:eastAsia="zh-CN"/>
                </w:rPr>
                <w:t>N/A</w:t>
              </w:r>
            </w:ins>
          </w:p>
        </w:tc>
        <w:tc>
          <w:tcPr>
            <w:tcW w:w="1610" w:type="pct"/>
          </w:tcPr>
          <w:p w14:paraId="2ED53E1C" w14:textId="77777777" w:rsidR="00FE5E29" w:rsidRPr="00B414AE" w:rsidRDefault="00FE5E29" w:rsidP="006C0FF4">
            <w:pPr>
              <w:pStyle w:val="TAL"/>
              <w:keepNext w:val="0"/>
              <w:keepLines w:val="0"/>
              <w:rPr>
                <w:ins w:id="749" w:author="Ming Li L" w:date="2025-05-05T22:42:00Z" w16du:dateUtc="2025-05-05T20:42:00Z"/>
                <w:rFonts w:cs="Arial"/>
              </w:rPr>
            </w:pPr>
          </w:p>
        </w:tc>
      </w:tr>
      <w:tr w:rsidR="00FE5E29" w:rsidRPr="00B414AE" w14:paraId="436F0845" w14:textId="77777777" w:rsidTr="006C0FF4">
        <w:trPr>
          <w:cantSplit/>
          <w:jc w:val="center"/>
          <w:ins w:id="750" w:author="Ming Li L" w:date="2025-05-05T22:42:00Z"/>
        </w:trPr>
        <w:tc>
          <w:tcPr>
            <w:tcW w:w="1110" w:type="pct"/>
          </w:tcPr>
          <w:p w14:paraId="6E0C50D4" w14:textId="77777777" w:rsidR="00FE5E29" w:rsidRPr="00B414AE" w:rsidRDefault="00FE5E29" w:rsidP="006C0FF4">
            <w:pPr>
              <w:pStyle w:val="TAL"/>
              <w:keepNext w:val="0"/>
              <w:keepLines w:val="0"/>
              <w:rPr>
                <w:ins w:id="751" w:author="Ming Li L" w:date="2025-05-05T22:42:00Z" w16du:dateUtc="2025-05-05T20:42:00Z"/>
                <w:lang w:eastAsia="zh-CN"/>
              </w:rPr>
            </w:pPr>
            <w:ins w:id="752" w:author="Ming Li L" w:date="2025-05-05T22:42:00Z" w16du:dateUtc="2025-05-05T20:42:00Z">
              <w:r w:rsidRPr="00B414AE">
                <w:rPr>
                  <w:lang w:eastAsia="zh-CN"/>
                </w:rPr>
                <w:t>SMTC-SSB</w:t>
              </w:r>
              <w:r>
                <w:rPr>
                  <w:lang w:eastAsia="zh-CN"/>
                </w:rPr>
                <w:t xml:space="preserve"> </w:t>
              </w:r>
              <w:r w:rsidRPr="00B414AE">
                <w:rPr>
                  <w:lang w:eastAsia="zh-CN"/>
                </w:rPr>
                <w:t>parameters</w:t>
              </w:r>
            </w:ins>
          </w:p>
        </w:tc>
        <w:tc>
          <w:tcPr>
            <w:tcW w:w="312" w:type="pct"/>
          </w:tcPr>
          <w:p w14:paraId="6985C9FA" w14:textId="77777777" w:rsidR="00FE5E29" w:rsidRPr="00B414AE" w:rsidRDefault="00FE5E29" w:rsidP="006C0FF4">
            <w:pPr>
              <w:pStyle w:val="TAC"/>
              <w:keepNext w:val="0"/>
              <w:keepLines w:val="0"/>
              <w:rPr>
                <w:ins w:id="753" w:author="Ming Li L" w:date="2025-05-05T22:42:00Z" w16du:dateUtc="2025-05-05T20:42:00Z"/>
              </w:rPr>
            </w:pPr>
          </w:p>
        </w:tc>
        <w:tc>
          <w:tcPr>
            <w:tcW w:w="656" w:type="pct"/>
          </w:tcPr>
          <w:p w14:paraId="4CA26A7D" w14:textId="77777777" w:rsidR="00FE5E29" w:rsidRPr="00B414AE" w:rsidRDefault="00FE5E29" w:rsidP="006C0FF4">
            <w:pPr>
              <w:pStyle w:val="TAL"/>
              <w:keepNext w:val="0"/>
              <w:keepLines w:val="0"/>
              <w:rPr>
                <w:ins w:id="754" w:author="Ming Li L" w:date="2025-05-05T22:42:00Z" w16du:dateUtc="2025-05-05T20:42:00Z"/>
                <w:rFonts w:cs="Arial"/>
              </w:rPr>
            </w:pPr>
            <w:ins w:id="755"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0DDC221E" w14:textId="77777777" w:rsidR="00FE5E29" w:rsidRPr="00B414AE" w:rsidRDefault="00FE5E29" w:rsidP="006C0FF4">
            <w:pPr>
              <w:pStyle w:val="TAL"/>
              <w:keepNext w:val="0"/>
              <w:keepLines w:val="0"/>
              <w:rPr>
                <w:ins w:id="756" w:author="Ming Li L" w:date="2025-05-05T22:42:00Z" w16du:dateUtc="2025-05-05T20:42:00Z"/>
                <w:rFonts w:cs="Arial"/>
                <w:lang w:eastAsia="zh-CN"/>
              </w:rPr>
            </w:pPr>
            <w:ins w:id="757" w:author="Ming Li L" w:date="2025-05-05T22:42:00Z" w16du:dateUtc="2025-05-05T20:42:00Z">
              <w:r w:rsidRPr="00B414AE">
                <w:rPr>
                  <w:rFonts w:cs="Arial"/>
                  <w:lang w:eastAsia="zh-CN"/>
                </w:rPr>
                <w:t>SSB.3</w:t>
              </w:r>
              <w:r>
                <w:rPr>
                  <w:rFonts w:cs="Arial"/>
                  <w:lang w:eastAsia="zh-CN"/>
                </w:rPr>
                <w:t xml:space="preserve"> </w:t>
              </w:r>
              <w:r w:rsidRPr="00B414AE">
                <w:rPr>
                  <w:rFonts w:cs="Arial"/>
                  <w:lang w:eastAsia="zh-CN"/>
                </w:rPr>
                <w:t>FR2</w:t>
              </w:r>
            </w:ins>
          </w:p>
        </w:tc>
        <w:tc>
          <w:tcPr>
            <w:tcW w:w="1610" w:type="pct"/>
          </w:tcPr>
          <w:p w14:paraId="5115912B" w14:textId="77777777" w:rsidR="00FE5E29" w:rsidRPr="00B414AE" w:rsidRDefault="00FE5E29" w:rsidP="006C0FF4">
            <w:pPr>
              <w:pStyle w:val="TAL"/>
              <w:keepNext w:val="0"/>
              <w:keepLines w:val="0"/>
              <w:rPr>
                <w:ins w:id="758" w:author="Ming Li L" w:date="2025-05-05T22:42:00Z" w16du:dateUtc="2025-05-05T20:42:00Z"/>
                <w:rFonts w:cs="Arial"/>
              </w:rPr>
            </w:pPr>
            <w:ins w:id="759" w:author="Ming Li L" w:date="2025-05-05T22:42:00Z" w16du:dateUtc="2025-05-05T20:42:00Z">
              <w:r w:rsidRPr="00B414AE">
                <w:rPr>
                  <w:rFonts w:cs="Arial"/>
                </w:rPr>
                <w:t>As</w:t>
              </w:r>
              <w:r>
                <w:rPr>
                  <w:rFonts w:cs="Arial"/>
                </w:rPr>
                <w:t xml:space="preserve"> </w:t>
              </w:r>
              <w:r w:rsidRPr="00B414AE">
                <w:rPr>
                  <w:rFonts w:cs="Arial"/>
                </w:rPr>
                <w:t>specified</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A.3.10.2</w:t>
              </w:r>
            </w:ins>
          </w:p>
        </w:tc>
      </w:tr>
      <w:tr w:rsidR="00FE5E29" w:rsidRPr="00B414AE" w14:paraId="7AF18C5B" w14:textId="77777777" w:rsidTr="006C0FF4">
        <w:trPr>
          <w:cantSplit/>
          <w:jc w:val="center"/>
          <w:ins w:id="760" w:author="Ming Li L" w:date="2025-05-05T22:42:00Z"/>
        </w:trPr>
        <w:tc>
          <w:tcPr>
            <w:tcW w:w="1110" w:type="pct"/>
          </w:tcPr>
          <w:p w14:paraId="159D1D41" w14:textId="77777777" w:rsidR="00FE5E29" w:rsidRPr="00B414AE" w:rsidRDefault="00FE5E29" w:rsidP="006C0FF4">
            <w:pPr>
              <w:pStyle w:val="TAL"/>
              <w:keepNext w:val="0"/>
              <w:keepLines w:val="0"/>
              <w:rPr>
                <w:ins w:id="761" w:author="Ming Li L" w:date="2025-05-05T22:42:00Z" w16du:dateUtc="2025-05-05T20:42:00Z"/>
                <w:lang w:eastAsia="zh-CN"/>
              </w:rPr>
            </w:pPr>
            <w:proofErr w:type="spellStart"/>
            <w:ins w:id="762" w:author="Ming Li L" w:date="2025-05-05T22:42:00Z" w16du:dateUtc="2025-05-05T20:42:00Z">
              <w:r w:rsidRPr="00B414AE">
                <w:rPr>
                  <w:lang w:eastAsia="zh-CN"/>
                </w:rPr>
                <w:t>offsetMO</w:t>
              </w:r>
              <w:proofErr w:type="spellEnd"/>
            </w:ins>
          </w:p>
        </w:tc>
        <w:tc>
          <w:tcPr>
            <w:tcW w:w="312" w:type="pct"/>
          </w:tcPr>
          <w:p w14:paraId="47780674" w14:textId="77777777" w:rsidR="00FE5E29" w:rsidRPr="00B414AE" w:rsidRDefault="00FE5E29" w:rsidP="006C0FF4">
            <w:pPr>
              <w:pStyle w:val="TAC"/>
              <w:keepNext w:val="0"/>
              <w:keepLines w:val="0"/>
              <w:rPr>
                <w:ins w:id="763" w:author="Ming Li L" w:date="2025-05-05T22:42:00Z" w16du:dateUtc="2025-05-05T20:42:00Z"/>
              </w:rPr>
            </w:pPr>
            <w:ins w:id="764" w:author="Ming Li L" w:date="2025-05-05T22:42:00Z" w16du:dateUtc="2025-05-05T20:42:00Z">
              <w:r w:rsidRPr="00B414AE">
                <w:rPr>
                  <w:rFonts w:cs="Arial"/>
                </w:rPr>
                <w:t>dB</w:t>
              </w:r>
            </w:ins>
          </w:p>
        </w:tc>
        <w:tc>
          <w:tcPr>
            <w:tcW w:w="656" w:type="pct"/>
          </w:tcPr>
          <w:p w14:paraId="629C60B0" w14:textId="77777777" w:rsidR="00FE5E29" w:rsidRPr="00B414AE" w:rsidRDefault="00FE5E29" w:rsidP="006C0FF4">
            <w:pPr>
              <w:pStyle w:val="TAL"/>
              <w:keepNext w:val="0"/>
              <w:keepLines w:val="0"/>
              <w:rPr>
                <w:ins w:id="765" w:author="Ming Li L" w:date="2025-05-05T22:42:00Z" w16du:dateUtc="2025-05-05T20:42:00Z"/>
                <w:rFonts w:cs="Arial"/>
              </w:rPr>
            </w:pPr>
            <w:ins w:id="766"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243623E5" w14:textId="77777777" w:rsidR="00FE5E29" w:rsidRPr="00B414AE" w:rsidRDefault="00FE5E29" w:rsidP="006C0FF4">
            <w:pPr>
              <w:pStyle w:val="TAL"/>
              <w:keepNext w:val="0"/>
              <w:keepLines w:val="0"/>
              <w:rPr>
                <w:ins w:id="767" w:author="Ming Li L" w:date="2025-05-05T22:42:00Z" w16du:dateUtc="2025-05-05T20:42:00Z"/>
                <w:rFonts w:cs="Arial"/>
                <w:lang w:eastAsia="zh-CN"/>
              </w:rPr>
            </w:pPr>
            <w:ins w:id="768" w:author="Ming Li L" w:date="2025-05-05T22:42:00Z" w16du:dateUtc="2025-05-05T20:42:00Z">
              <w:r w:rsidRPr="00B414AE">
                <w:rPr>
                  <w:rFonts w:cs="Arial"/>
                  <w:lang w:eastAsia="zh-CN"/>
                </w:rPr>
                <w:t>16</w:t>
              </w:r>
            </w:ins>
          </w:p>
        </w:tc>
        <w:tc>
          <w:tcPr>
            <w:tcW w:w="1610" w:type="pct"/>
          </w:tcPr>
          <w:p w14:paraId="4C0BC781" w14:textId="77777777" w:rsidR="00FE5E29" w:rsidRPr="00B414AE" w:rsidRDefault="00FE5E29" w:rsidP="006C0FF4">
            <w:pPr>
              <w:pStyle w:val="TAL"/>
              <w:keepNext w:val="0"/>
              <w:keepLines w:val="0"/>
              <w:rPr>
                <w:ins w:id="769" w:author="Ming Li L" w:date="2025-05-05T22:42:00Z" w16du:dateUtc="2025-05-05T20:42:00Z"/>
                <w:rFonts w:cs="Arial"/>
              </w:rPr>
            </w:pPr>
            <w:ins w:id="770" w:author="Ming Li L" w:date="2025-05-05T22:42:00Z" w16du:dateUtc="2025-05-05T20:42:00Z">
              <w:r w:rsidRPr="00B414AE">
                <w:rPr>
                  <w:rFonts w:cs="Arial"/>
                </w:rPr>
                <w:t>Applied</w:t>
              </w:r>
              <w:r>
                <w:rPr>
                  <w:rFonts w:cs="Arial"/>
                </w:rPr>
                <w:t xml:space="preserve"> </w:t>
              </w:r>
              <w:r w:rsidRPr="00B414AE">
                <w:rPr>
                  <w:rFonts w:cs="Arial"/>
                </w:rPr>
                <w:t>to</w:t>
              </w:r>
              <w:r>
                <w:rPr>
                  <w:rFonts w:cs="Arial"/>
                </w:rPr>
                <w:t xml:space="preserve"> </w:t>
              </w:r>
              <w:r w:rsidRPr="00B414AE">
                <w:rPr>
                  <w:rFonts w:cs="Arial"/>
                </w:rPr>
                <w:t>NR</w:t>
              </w:r>
              <w:r>
                <w:rPr>
                  <w:rFonts w:cs="Arial"/>
                </w:rPr>
                <w:t xml:space="preserve"> </w:t>
              </w:r>
              <w:r w:rsidRPr="00B414AE">
                <w:rPr>
                  <w:rFonts w:cs="Arial"/>
                </w:rPr>
                <w:t>Cell</w:t>
              </w:r>
              <w:r>
                <w:rPr>
                  <w:rFonts w:cs="Arial"/>
                </w:rPr>
                <w:t xml:space="preserve"> </w:t>
              </w:r>
              <w:r w:rsidRPr="00B414AE">
                <w:rPr>
                  <w:rFonts w:cs="Arial"/>
                </w:rPr>
                <w:t>2</w:t>
              </w:r>
              <w:r>
                <w:rPr>
                  <w:rFonts w:cs="Arial"/>
                </w:rPr>
                <w:t xml:space="preserve"> </w:t>
              </w:r>
              <w:r w:rsidRPr="00B414AE">
                <w:rPr>
                  <w:rFonts w:cs="Arial"/>
                </w:rPr>
                <w:t>measurement</w:t>
              </w:r>
              <w:r>
                <w:rPr>
                  <w:rFonts w:cs="Arial"/>
                </w:rPr>
                <w:t xml:space="preserve"> </w:t>
              </w:r>
              <w:r w:rsidRPr="00B414AE">
                <w:rPr>
                  <w:rFonts w:cs="Arial"/>
                </w:rPr>
                <w:t>object</w:t>
              </w:r>
            </w:ins>
          </w:p>
        </w:tc>
      </w:tr>
      <w:tr w:rsidR="00FE5E29" w:rsidRPr="00B414AE" w14:paraId="489DE8A7" w14:textId="77777777" w:rsidTr="006C0FF4">
        <w:trPr>
          <w:cantSplit/>
          <w:jc w:val="center"/>
          <w:ins w:id="771" w:author="Ming Li L" w:date="2025-05-05T22:42:00Z"/>
        </w:trPr>
        <w:tc>
          <w:tcPr>
            <w:tcW w:w="1110" w:type="pct"/>
          </w:tcPr>
          <w:p w14:paraId="1FA27FDD" w14:textId="77777777" w:rsidR="00FE5E29" w:rsidRPr="00B414AE" w:rsidRDefault="00FE5E29" w:rsidP="006C0FF4">
            <w:pPr>
              <w:pStyle w:val="TAL"/>
              <w:keepNext w:val="0"/>
              <w:keepLines w:val="0"/>
              <w:rPr>
                <w:ins w:id="772" w:author="Ming Li L" w:date="2025-05-05T22:42:00Z" w16du:dateUtc="2025-05-05T20:42:00Z"/>
                <w:rFonts w:cs="Arial"/>
              </w:rPr>
            </w:pPr>
            <w:ins w:id="773" w:author="Ming Li L" w:date="2025-05-05T22:42:00Z" w16du:dateUtc="2025-05-05T20:42:00Z">
              <w:r w:rsidRPr="00B414AE">
                <w:rPr>
                  <w:rFonts w:cs="Arial"/>
                </w:rPr>
                <w:t>A3-Offset</w:t>
              </w:r>
            </w:ins>
          </w:p>
        </w:tc>
        <w:tc>
          <w:tcPr>
            <w:tcW w:w="312" w:type="pct"/>
          </w:tcPr>
          <w:p w14:paraId="380FFE0E" w14:textId="77777777" w:rsidR="00FE5E29" w:rsidRPr="00B414AE" w:rsidRDefault="00FE5E29" w:rsidP="006C0FF4">
            <w:pPr>
              <w:pStyle w:val="TAC"/>
              <w:keepNext w:val="0"/>
              <w:keepLines w:val="0"/>
              <w:rPr>
                <w:ins w:id="774" w:author="Ming Li L" w:date="2025-05-05T22:42:00Z" w16du:dateUtc="2025-05-05T20:42:00Z"/>
              </w:rPr>
            </w:pPr>
            <w:ins w:id="775" w:author="Ming Li L" w:date="2025-05-05T22:42:00Z" w16du:dateUtc="2025-05-05T20:42:00Z">
              <w:r w:rsidRPr="00B414AE">
                <w:t>dB</w:t>
              </w:r>
            </w:ins>
          </w:p>
        </w:tc>
        <w:tc>
          <w:tcPr>
            <w:tcW w:w="656" w:type="pct"/>
          </w:tcPr>
          <w:p w14:paraId="58921E79" w14:textId="77777777" w:rsidR="00FE5E29" w:rsidRPr="00B414AE" w:rsidRDefault="00FE5E29" w:rsidP="006C0FF4">
            <w:pPr>
              <w:pStyle w:val="TAL"/>
              <w:keepNext w:val="0"/>
              <w:keepLines w:val="0"/>
              <w:rPr>
                <w:ins w:id="776" w:author="Ming Li L" w:date="2025-05-05T22:42:00Z" w16du:dateUtc="2025-05-05T20:42:00Z"/>
                <w:rFonts w:cs="Arial"/>
              </w:rPr>
            </w:pPr>
            <w:ins w:id="777"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78A7FB6B" w14:textId="77777777" w:rsidR="00FE5E29" w:rsidRPr="00B414AE" w:rsidRDefault="00FE5E29" w:rsidP="006C0FF4">
            <w:pPr>
              <w:pStyle w:val="TAL"/>
              <w:keepNext w:val="0"/>
              <w:keepLines w:val="0"/>
              <w:rPr>
                <w:ins w:id="778" w:author="Ming Li L" w:date="2025-05-05T22:42:00Z" w16du:dateUtc="2025-05-05T20:42:00Z"/>
                <w:rFonts w:cs="Arial"/>
              </w:rPr>
            </w:pPr>
            <w:ins w:id="779" w:author="Ming Li L" w:date="2025-05-05T22:42:00Z" w16du:dateUtc="2025-05-05T20:42:00Z">
              <w:r w:rsidRPr="00B414AE">
                <w:rPr>
                  <w:rFonts w:cs="Arial"/>
                </w:rPr>
                <w:t>-11</w:t>
              </w:r>
            </w:ins>
          </w:p>
        </w:tc>
        <w:tc>
          <w:tcPr>
            <w:tcW w:w="1610" w:type="pct"/>
          </w:tcPr>
          <w:p w14:paraId="5F65348D" w14:textId="77777777" w:rsidR="00FE5E29" w:rsidRPr="00B414AE" w:rsidRDefault="00FE5E29" w:rsidP="006C0FF4">
            <w:pPr>
              <w:pStyle w:val="TAL"/>
              <w:keepNext w:val="0"/>
              <w:keepLines w:val="0"/>
              <w:rPr>
                <w:ins w:id="780" w:author="Ming Li L" w:date="2025-05-05T22:42:00Z" w16du:dateUtc="2025-05-05T20:42:00Z"/>
                <w:rFonts w:cs="Arial"/>
              </w:rPr>
            </w:pPr>
          </w:p>
        </w:tc>
      </w:tr>
      <w:tr w:rsidR="00FE5E29" w:rsidRPr="00B414AE" w14:paraId="397734C8" w14:textId="77777777" w:rsidTr="006C0FF4">
        <w:trPr>
          <w:cantSplit/>
          <w:jc w:val="center"/>
          <w:ins w:id="781" w:author="Ming Li L" w:date="2025-05-05T22:42:00Z"/>
        </w:trPr>
        <w:tc>
          <w:tcPr>
            <w:tcW w:w="1110" w:type="pct"/>
          </w:tcPr>
          <w:p w14:paraId="6CF329EE" w14:textId="77777777" w:rsidR="00FE5E29" w:rsidRPr="00B414AE" w:rsidRDefault="00FE5E29" w:rsidP="006C0FF4">
            <w:pPr>
              <w:pStyle w:val="TAL"/>
              <w:keepNext w:val="0"/>
              <w:keepLines w:val="0"/>
              <w:rPr>
                <w:ins w:id="782" w:author="Ming Li L" w:date="2025-05-05T22:42:00Z" w16du:dateUtc="2025-05-05T20:42:00Z"/>
                <w:rFonts w:cs="Arial"/>
              </w:rPr>
            </w:pPr>
            <w:ins w:id="783" w:author="Ming Li L" w:date="2025-05-05T22:42:00Z" w16du:dateUtc="2025-05-05T20:42:00Z">
              <w:r w:rsidRPr="00B414AE">
                <w:rPr>
                  <w:rFonts w:cs="Arial"/>
                </w:rPr>
                <w:t>Hysteresis</w:t>
              </w:r>
            </w:ins>
          </w:p>
        </w:tc>
        <w:tc>
          <w:tcPr>
            <w:tcW w:w="312" w:type="pct"/>
          </w:tcPr>
          <w:p w14:paraId="479C7271" w14:textId="77777777" w:rsidR="00FE5E29" w:rsidRPr="00B414AE" w:rsidRDefault="00FE5E29" w:rsidP="006C0FF4">
            <w:pPr>
              <w:pStyle w:val="TAC"/>
              <w:keepNext w:val="0"/>
              <w:keepLines w:val="0"/>
              <w:rPr>
                <w:ins w:id="784" w:author="Ming Li L" w:date="2025-05-05T22:42:00Z" w16du:dateUtc="2025-05-05T20:42:00Z"/>
              </w:rPr>
            </w:pPr>
            <w:ins w:id="785" w:author="Ming Li L" w:date="2025-05-05T22:42:00Z" w16du:dateUtc="2025-05-05T20:42:00Z">
              <w:r w:rsidRPr="00B414AE">
                <w:t>dB</w:t>
              </w:r>
            </w:ins>
          </w:p>
        </w:tc>
        <w:tc>
          <w:tcPr>
            <w:tcW w:w="656" w:type="pct"/>
          </w:tcPr>
          <w:p w14:paraId="57DF30F1" w14:textId="77777777" w:rsidR="00FE5E29" w:rsidRPr="00B414AE" w:rsidRDefault="00FE5E29" w:rsidP="006C0FF4">
            <w:pPr>
              <w:pStyle w:val="TAL"/>
              <w:keepNext w:val="0"/>
              <w:keepLines w:val="0"/>
              <w:rPr>
                <w:ins w:id="786" w:author="Ming Li L" w:date="2025-05-05T22:42:00Z" w16du:dateUtc="2025-05-05T20:42:00Z"/>
                <w:rFonts w:cs="Arial"/>
              </w:rPr>
            </w:pPr>
            <w:ins w:id="787"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286569DD" w14:textId="77777777" w:rsidR="00FE5E29" w:rsidRPr="00B414AE" w:rsidRDefault="00FE5E29" w:rsidP="006C0FF4">
            <w:pPr>
              <w:pStyle w:val="TAL"/>
              <w:keepNext w:val="0"/>
              <w:keepLines w:val="0"/>
              <w:rPr>
                <w:ins w:id="788" w:author="Ming Li L" w:date="2025-05-05T22:42:00Z" w16du:dateUtc="2025-05-05T20:42:00Z"/>
                <w:rFonts w:cs="Arial"/>
              </w:rPr>
            </w:pPr>
            <w:ins w:id="789" w:author="Ming Li L" w:date="2025-05-05T22:42:00Z" w16du:dateUtc="2025-05-05T20:42:00Z">
              <w:r w:rsidRPr="00B414AE">
                <w:rPr>
                  <w:rFonts w:cs="Arial"/>
                </w:rPr>
                <w:t>0</w:t>
              </w:r>
            </w:ins>
          </w:p>
        </w:tc>
        <w:tc>
          <w:tcPr>
            <w:tcW w:w="1610" w:type="pct"/>
          </w:tcPr>
          <w:p w14:paraId="559B14BB" w14:textId="77777777" w:rsidR="00FE5E29" w:rsidRPr="00B414AE" w:rsidRDefault="00FE5E29" w:rsidP="006C0FF4">
            <w:pPr>
              <w:pStyle w:val="TAL"/>
              <w:keepNext w:val="0"/>
              <w:keepLines w:val="0"/>
              <w:rPr>
                <w:ins w:id="790" w:author="Ming Li L" w:date="2025-05-05T22:42:00Z" w16du:dateUtc="2025-05-05T20:42:00Z"/>
                <w:rFonts w:cs="Arial"/>
              </w:rPr>
            </w:pPr>
          </w:p>
        </w:tc>
      </w:tr>
      <w:tr w:rsidR="00FE5E29" w:rsidRPr="00B414AE" w14:paraId="16CAC9A5" w14:textId="77777777" w:rsidTr="006C0FF4">
        <w:trPr>
          <w:cantSplit/>
          <w:jc w:val="center"/>
          <w:ins w:id="791" w:author="Ming Li L" w:date="2025-05-05T22:42:00Z"/>
        </w:trPr>
        <w:tc>
          <w:tcPr>
            <w:tcW w:w="1110" w:type="pct"/>
          </w:tcPr>
          <w:p w14:paraId="2D30B73F" w14:textId="77777777" w:rsidR="00FE5E29" w:rsidRPr="00B414AE" w:rsidRDefault="00FE5E29" w:rsidP="006C0FF4">
            <w:pPr>
              <w:pStyle w:val="TAL"/>
              <w:keepNext w:val="0"/>
              <w:keepLines w:val="0"/>
              <w:rPr>
                <w:ins w:id="792" w:author="Ming Li L" w:date="2025-05-05T22:42:00Z" w16du:dateUtc="2025-05-05T20:42:00Z"/>
                <w:rFonts w:cs="Arial"/>
              </w:rPr>
            </w:pPr>
            <w:ins w:id="793" w:author="Ming Li L" w:date="2025-05-05T22:42:00Z" w16du:dateUtc="2025-05-05T20:42:00Z">
              <w:r w:rsidRPr="00B414AE">
                <w:rPr>
                  <w:rFonts w:cs="Arial"/>
                </w:rPr>
                <w:t>CP</w:t>
              </w:r>
              <w:r>
                <w:rPr>
                  <w:rFonts w:cs="Arial"/>
                </w:rPr>
                <w:t xml:space="preserve"> </w:t>
              </w:r>
              <w:r w:rsidRPr="00B414AE">
                <w:rPr>
                  <w:rFonts w:cs="Arial"/>
                </w:rPr>
                <w:t>length</w:t>
              </w:r>
            </w:ins>
          </w:p>
        </w:tc>
        <w:tc>
          <w:tcPr>
            <w:tcW w:w="312" w:type="pct"/>
          </w:tcPr>
          <w:p w14:paraId="40F2B684" w14:textId="77777777" w:rsidR="00FE5E29" w:rsidRPr="00B414AE" w:rsidRDefault="00FE5E29" w:rsidP="006C0FF4">
            <w:pPr>
              <w:pStyle w:val="TAC"/>
              <w:keepNext w:val="0"/>
              <w:keepLines w:val="0"/>
              <w:rPr>
                <w:ins w:id="794" w:author="Ming Li L" w:date="2025-05-05T22:42:00Z" w16du:dateUtc="2025-05-05T20:42:00Z"/>
              </w:rPr>
            </w:pPr>
          </w:p>
        </w:tc>
        <w:tc>
          <w:tcPr>
            <w:tcW w:w="656" w:type="pct"/>
          </w:tcPr>
          <w:p w14:paraId="3A50BC7F" w14:textId="77777777" w:rsidR="00FE5E29" w:rsidRPr="00B414AE" w:rsidRDefault="00FE5E29" w:rsidP="006C0FF4">
            <w:pPr>
              <w:pStyle w:val="TAL"/>
              <w:keepNext w:val="0"/>
              <w:keepLines w:val="0"/>
              <w:rPr>
                <w:ins w:id="795" w:author="Ming Li L" w:date="2025-05-05T22:42:00Z" w16du:dateUtc="2025-05-05T20:42:00Z"/>
                <w:rFonts w:cs="Arial"/>
              </w:rPr>
            </w:pPr>
            <w:ins w:id="796"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465C261C" w14:textId="77777777" w:rsidR="00FE5E29" w:rsidRPr="00B414AE" w:rsidRDefault="00FE5E29" w:rsidP="006C0FF4">
            <w:pPr>
              <w:pStyle w:val="TAL"/>
              <w:keepNext w:val="0"/>
              <w:keepLines w:val="0"/>
              <w:rPr>
                <w:ins w:id="797" w:author="Ming Li L" w:date="2025-05-05T22:42:00Z" w16du:dateUtc="2025-05-05T20:42:00Z"/>
                <w:rFonts w:cs="Arial"/>
              </w:rPr>
            </w:pPr>
            <w:ins w:id="798" w:author="Ming Li L" w:date="2025-05-05T22:42:00Z" w16du:dateUtc="2025-05-05T20:42:00Z">
              <w:r w:rsidRPr="00B414AE">
                <w:rPr>
                  <w:rFonts w:cs="Arial"/>
                </w:rPr>
                <w:t>Normal</w:t>
              </w:r>
            </w:ins>
          </w:p>
        </w:tc>
        <w:tc>
          <w:tcPr>
            <w:tcW w:w="1610" w:type="pct"/>
          </w:tcPr>
          <w:p w14:paraId="582ECF12" w14:textId="77777777" w:rsidR="00FE5E29" w:rsidRPr="00B414AE" w:rsidRDefault="00FE5E29" w:rsidP="006C0FF4">
            <w:pPr>
              <w:pStyle w:val="TAL"/>
              <w:keepNext w:val="0"/>
              <w:keepLines w:val="0"/>
              <w:rPr>
                <w:ins w:id="799" w:author="Ming Li L" w:date="2025-05-05T22:42:00Z" w16du:dateUtc="2025-05-05T20:42:00Z"/>
                <w:rFonts w:cs="Arial"/>
              </w:rPr>
            </w:pPr>
          </w:p>
        </w:tc>
      </w:tr>
      <w:tr w:rsidR="00FE5E29" w:rsidRPr="00B414AE" w14:paraId="389E5DE1" w14:textId="77777777" w:rsidTr="006C0FF4">
        <w:trPr>
          <w:cantSplit/>
          <w:jc w:val="center"/>
          <w:ins w:id="800" w:author="Ming Li L" w:date="2025-05-05T22:42:00Z"/>
        </w:trPr>
        <w:tc>
          <w:tcPr>
            <w:tcW w:w="1110" w:type="pct"/>
          </w:tcPr>
          <w:p w14:paraId="7CA68C30" w14:textId="77777777" w:rsidR="00FE5E29" w:rsidRPr="00B414AE" w:rsidRDefault="00FE5E29" w:rsidP="006C0FF4">
            <w:pPr>
              <w:pStyle w:val="TAL"/>
              <w:keepNext w:val="0"/>
              <w:keepLines w:val="0"/>
              <w:rPr>
                <w:ins w:id="801" w:author="Ming Li L" w:date="2025-05-05T22:42:00Z" w16du:dateUtc="2025-05-05T20:42:00Z"/>
                <w:rFonts w:cs="Arial"/>
              </w:rPr>
            </w:pPr>
            <w:proofErr w:type="spellStart"/>
            <w:ins w:id="802" w:author="Ming Li L" w:date="2025-05-05T22:42:00Z" w16du:dateUtc="2025-05-05T20:42:00Z">
              <w:r w:rsidRPr="00B414AE">
                <w:rPr>
                  <w:rFonts w:cs="Arial"/>
                </w:rPr>
                <w:t>TimeToTrigger</w:t>
              </w:r>
              <w:proofErr w:type="spellEnd"/>
            </w:ins>
          </w:p>
        </w:tc>
        <w:tc>
          <w:tcPr>
            <w:tcW w:w="312" w:type="pct"/>
          </w:tcPr>
          <w:p w14:paraId="1C5D180F" w14:textId="77777777" w:rsidR="00FE5E29" w:rsidRPr="00B414AE" w:rsidRDefault="00FE5E29" w:rsidP="006C0FF4">
            <w:pPr>
              <w:pStyle w:val="TAC"/>
              <w:keepNext w:val="0"/>
              <w:keepLines w:val="0"/>
              <w:rPr>
                <w:ins w:id="803" w:author="Ming Li L" w:date="2025-05-05T22:42:00Z" w16du:dateUtc="2025-05-05T20:42:00Z"/>
              </w:rPr>
            </w:pPr>
            <w:ins w:id="804" w:author="Ming Li L" w:date="2025-05-05T22:42:00Z" w16du:dateUtc="2025-05-05T20:42:00Z">
              <w:r w:rsidRPr="00B414AE">
                <w:t>s</w:t>
              </w:r>
            </w:ins>
          </w:p>
        </w:tc>
        <w:tc>
          <w:tcPr>
            <w:tcW w:w="656" w:type="pct"/>
          </w:tcPr>
          <w:p w14:paraId="3A70AC46" w14:textId="77777777" w:rsidR="00FE5E29" w:rsidRPr="00B414AE" w:rsidRDefault="00FE5E29" w:rsidP="006C0FF4">
            <w:pPr>
              <w:pStyle w:val="TAL"/>
              <w:keepNext w:val="0"/>
              <w:keepLines w:val="0"/>
              <w:rPr>
                <w:ins w:id="805" w:author="Ming Li L" w:date="2025-05-05T22:42:00Z" w16du:dateUtc="2025-05-05T20:42:00Z"/>
                <w:rFonts w:cs="Arial"/>
              </w:rPr>
            </w:pPr>
            <w:ins w:id="806"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0F8DD572" w14:textId="77777777" w:rsidR="00FE5E29" w:rsidRPr="00B414AE" w:rsidRDefault="00FE5E29" w:rsidP="006C0FF4">
            <w:pPr>
              <w:pStyle w:val="TAL"/>
              <w:keepNext w:val="0"/>
              <w:keepLines w:val="0"/>
              <w:rPr>
                <w:ins w:id="807" w:author="Ming Li L" w:date="2025-05-05T22:42:00Z" w16du:dateUtc="2025-05-05T20:42:00Z"/>
                <w:rFonts w:cs="Arial"/>
              </w:rPr>
            </w:pPr>
            <w:ins w:id="808" w:author="Ming Li L" w:date="2025-05-05T22:42:00Z" w16du:dateUtc="2025-05-05T20:42:00Z">
              <w:r w:rsidRPr="00B414AE">
                <w:rPr>
                  <w:rFonts w:cs="Arial"/>
                </w:rPr>
                <w:t>0</w:t>
              </w:r>
            </w:ins>
          </w:p>
        </w:tc>
        <w:tc>
          <w:tcPr>
            <w:tcW w:w="1610" w:type="pct"/>
          </w:tcPr>
          <w:p w14:paraId="4F422BFD" w14:textId="77777777" w:rsidR="00FE5E29" w:rsidRPr="00B414AE" w:rsidRDefault="00FE5E29" w:rsidP="006C0FF4">
            <w:pPr>
              <w:pStyle w:val="TAL"/>
              <w:keepNext w:val="0"/>
              <w:keepLines w:val="0"/>
              <w:rPr>
                <w:ins w:id="809" w:author="Ming Li L" w:date="2025-05-05T22:42:00Z" w16du:dateUtc="2025-05-05T20:42:00Z"/>
                <w:rFonts w:cs="Arial"/>
              </w:rPr>
            </w:pPr>
          </w:p>
        </w:tc>
      </w:tr>
      <w:tr w:rsidR="00FE5E29" w:rsidRPr="00B414AE" w14:paraId="7101E2F4" w14:textId="77777777" w:rsidTr="006C0FF4">
        <w:trPr>
          <w:cantSplit/>
          <w:jc w:val="center"/>
          <w:ins w:id="810" w:author="Ming Li L" w:date="2025-05-05T22:42:00Z"/>
        </w:trPr>
        <w:tc>
          <w:tcPr>
            <w:tcW w:w="1110" w:type="pct"/>
          </w:tcPr>
          <w:p w14:paraId="2E8459D4" w14:textId="77777777" w:rsidR="00FE5E29" w:rsidRPr="00B414AE" w:rsidRDefault="00FE5E29" w:rsidP="006C0FF4">
            <w:pPr>
              <w:pStyle w:val="TAL"/>
              <w:keepNext w:val="0"/>
              <w:keepLines w:val="0"/>
              <w:rPr>
                <w:ins w:id="811" w:author="Ming Li L" w:date="2025-05-05T22:42:00Z" w16du:dateUtc="2025-05-05T20:42:00Z"/>
                <w:rFonts w:cs="Arial"/>
              </w:rPr>
            </w:pPr>
            <w:ins w:id="812" w:author="Ming Li L" w:date="2025-05-05T22:42:00Z" w16du:dateUtc="2025-05-05T20:42:00Z">
              <w:r w:rsidRPr="00B414AE">
                <w:rPr>
                  <w:rFonts w:cs="Arial"/>
                </w:rPr>
                <w:t>Filter</w:t>
              </w:r>
              <w:r>
                <w:rPr>
                  <w:rFonts w:cs="Arial"/>
                </w:rPr>
                <w:t xml:space="preserve"> </w:t>
              </w:r>
              <w:r w:rsidRPr="00B414AE">
                <w:rPr>
                  <w:rFonts w:cs="Arial"/>
                </w:rPr>
                <w:t>coefficient</w:t>
              </w:r>
            </w:ins>
          </w:p>
        </w:tc>
        <w:tc>
          <w:tcPr>
            <w:tcW w:w="312" w:type="pct"/>
          </w:tcPr>
          <w:p w14:paraId="2676F2BC" w14:textId="77777777" w:rsidR="00FE5E29" w:rsidRPr="00B414AE" w:rsidRDefault="00FE5E29" w:rsidP="006C0FF4">
            <w:pPr>
              <w:pStyle w:val="TAC"/>
              <w:keepNext w:val="0"/>
              <w:keepLines w:val="0"/>
              <w:rPr>
                <w:ins w:id="813" w:author="Ming Li L" w:date="2025-05-05T22:42:00Z" w16du:dateUtc="2025-05-05T20:42:00Z"/>
              </w:rPr>
            </w:pPr>
          </w:p>
        </w:tc>
        <w:tc>
          <w:tcPr>
            <w:tcW w:w="656" w:type="pct"/>
          </w:tcPr>
          <w:p w14:paraId="3C4ACC2C" w14:textId="77777777" w:rsidR="00FE5E29" w:rsidRPr="00B414AE" w:rsidRDefault="00FE5E29" w:rsidP="006C0FF4">
            <w:pPr>
              <w:pStyle w:val="TAL"/>
              <w:keepNext w:val="0"/>
              <w:keepLines w:val="0"/>
              <w:rPr>
                <w:ins w:id="814" w:author="Ming Li L" w:date="2025-05-05T22:42:00Z" w16du:dateUtc="2025-05-05T20:42:00Z"/>
                <w:rFonts w:cs="Arial"/>
              </w:rPr>
            </w:pPr>
            <w:ins w:id="815"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1C877E77" w14:textId="77777777" w:rsidR="00FE5E29" w:rsidRPr="00B414AE" w:rsidRDefault="00FE5E29" w:rsidP="006C0FF4">
            <w:pPr>
              <w:pStyle w:val="TAL"/>
              <w:keepNext w:val="0"/>
              <w:keepLines w:val="0"/>
              <w:rPr>
                <w:ins w:id="816" w:author="Ming Li L" w:date="2025-05-05T22:42:00Z" w16du:dateUtc="2025-05-05T20:42:00Z"/>
                <w:rFonts w:cs="Arial"/>
              </w:rPr>
            </w:pPr>
            <w:ins w:id="817" w:author="Ming Li L" w:date="2025-05-05T22:42:00Z" w16du:dateUtc="2025-05-05T20:42:00Z">
              <w:r w:rsidRPr="00B414AE">
                <w:rPr>
                  <w:rFonts w:cs="Arial"/>
                </w:rPr>
                <w:t>0</w:t>
              </w:r>
            </w:ins>
          </w:p>
        </w:tc>
        <w:tc>
          <w:tcPr>
            <w:tcW w:w="1610" w:type="pct"/>
          </w:tcPr>
          <w:p w14:paraId="150B63D7" w14:textId="77777777" w:rsidR="00FE5E29" w:rsidRPr="00B414AE" w:rsidRDefault="00FE5E29" w:rsidP="006C0FF4">
            <w:pPr>
              <w:pStyle w:val="TAL"/>
              <w:keepNext w:val="0"/>
              <w:keepLines w:val="0"/>
              <w:rPr>
                <w:ins w:id="818" w:author="Ming Li L" w:date="2025-05-05T22:42:00Z" w16du:dateUtc="2025-05-05T20:42:00Z"/>
                <w:rFonts w:cs="Arial"/>
              </w:rPr>
            </w:pPr>
            <w:ins w:id="819" w:author="Ming Li L" w:date="2025-05-05T22:42:00Z" w16du:dateUtc="2025-05-05T20:42:00Z">
              <w:r w:rsidRPr="00B414AE">
                <w:rPr>
                  <w:rFonts w:cs="Arial"/>
                </w:rPr>
                <w:t>L3</w:t>
              </w:r>
              <w:r>
                <w:rPr>
                  <w:rFonts w:cs="Arial"/>
                </w:rPr>
                <w:t xml:space="preserve"> </w:t>
              </w:r>
              <w:r w:rsidRPr="00B414AE">
                <w:rPr>
                  <w:rFonts w:cs="Arial"/>
                </w:rPr>
                <w:t>filtering</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FE5E29" w:rsidRPr="00B414AE" w14:paraId="21D92124" w14:textId="77777777" w:rsidTr="006C0FF4">
        <w:trPr>
          <w:cantSplit/>
          <w:jc w:val="center"/>
          <w:ins w:id="820" w:author="Ming Li L" w:date="2025-05-05T22:42:00Z"/>
        </w:trPr>
        <w:tc>
          <w:tcPr>
            <w:tcW w:w="1110" w:type="pct"/>
          </w:tcPr>
          <w:p w14:paraId="706C9F27" w14:textId="77777777" w:rsidR="00FE5E29" w:rsidRPr="00B414AE" w:rsidRDefault="00FE5E29" w:rsidP="006C0FF4">
            <w:pPr>
              <w:pStyle w:val="TAL"/>
              <w:keepNext w:val="0"/>
              <w:keepLines w:val="0"/>
              <w:rPr>
                <w:ins w:id="821" w:author="Ming Li L" w:date="2025-05-05T22:42:00Z" w16du:dateUtc="2025-05-05T20:42:00Z"/>
                <w:rFonts w:cs="Arial"/>
              </w:rPr>
            </w:pPr>
            <w:ins w:id="822" w:author="Ming Li L" w:date="2025-05-05T22:42:00Z" w16du:dateUtc="2025-05-05T20:42:00Z">
              <w:r w:rsidRPr="00B414AE">
                <w:rPr>
                  <w:rFonts w:cs="Arial"/>
                </w:rPr>
                <w:t>DRX</w:t>
              </w:r>
            </w:ins>
          </w:p>
        </w:tc>
        <w:tc>
          <w:tcPr>
            <w:tcW w:w="312" w:type="pct"/>
          </w:tcPr>
          <w:p w14:paraId="12228665" w14:textId="77777777" w:rsidR="00FE5E29" w:rsidRPr="00B414AE" w:rsidRDefault="00FE5E29" w:rsidP="006C0FF4">
            <w:pPr>
              <w:pStyle w:val="TAC"/>
              <w:keepNext w:val="0"/>
              <w:keepLines w:val="0"/>
              <w:rPr>
                <w:ins w:id="823" w:author="Ming Li L" w:date="2025-05-05T22:42:00Z" w16du:dateUtc="2025-05-05T20:42:00Z"/>
              </w:rPr>
            </w:pPr>
          </w:p>
        </w:tc>
        <w:tc>
          <w:tcPr>
            <w:tcW w:w="656" w:type="pct"/>
          </w:tcPr>
          <w:p w14:paraId="518A8178" w14:textId="77777777" w:rsidR="00FE5E29" w:rsidRPr="00B414AE" w:rsidRDefault="00FE5E29" w:rsidP="006C0FF4">
            <w:pPr>
              <w:pStyle w:val="TAL"/>
              <w:keepNext w:val="0"/>
              <w:keepLines w:val="0"/>
              <w:rPr>
                <w:ins w:id="824" w:author="Ming Li L" w:date="2025-05-05T22:42:00Z" w16du:dateUtc="2025-05-05T20:42:00Z"/>
                <w:rFonts w:cs="Arial"/>
              </w:rPr>
            </w:pPr>
            <w:ins w:id="825"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4995BBF3" w14:textId="77777777" w:rsidR="00FE5E29" w:rsidRPr="00B414AE" w:rsidRDefault="00FE5E29" w:rsidP="006C0FF4">
            <w:pPr>
              <w:pStyle w:val="TAL"/>
              <w:keepNext w:val="0"/>
              <w:keepLines w:val="0"/>
              <w:rPr>
                <w:ins w:id="826" w:author="Ming Li L" w:date="2025-05-05T22:42:00Z" w16du:dateUtc="2025-05-05T20:42:00Z"/>
                <w:rFonts w:cs="Arial"/>
              </w:rPr>
            </w:pPr>
            <w:ins w:id="827" w:author="Ming Li L" w:date="2025-05-05T22:42:00Z" w16du:dateUtc="2025-05-05T20:42:00Z">
              <w:r w:rsidRPr="00B414AE">
                <w:rPr>
                  <w:rFonts w:cs="Arial"/>
                </w:rPr>
                <w:t>OFF</w:t>
              </w:r>
            </w:ins>
          </w:p>
        </w:tc>
        <w:tc>
          <w:tcPr>
            <w:tcW w:w="1610" w:type="pct"/>
          </w:tcPr>
          <w:p w14:paraId="10582D93" w14:textId="77777777" w:rsidR="00FE5E29" w:rsidRPr="00B414AE" w:rsidRDefault="00FE5E29" w:rsidP="006C0FF4">
            <w:pPr>
              <w:pStyle w:val="TAL"/>
              <w:keepNext w:val="0"/>
              <w:keepLines w:val="0"/>
              <w:rPr>
                <w:ins w:id="828" w:author="Ming Li L" w:date="2025-05-05T22:42:00Z" w16du:dateUtc="2025-05-05T20:42:00Z"/>
                <w:rFonts w:cs="Arial"/>
              </w:rPr>
            </w:pPr>
            <w:ins w:id="829" w:author="Ming Li L" w:date="2025-05-05T22:42:00Z" w16du:dateUtc="2025-05-05T20:42:00Z">
              <w:r w:rsidRPr="00B414AE">
                <w:rPr>
                  <w:rFonts w:cs="Arial"/>
                </w:rPr>
                <w:t>DRX</w:t>
              </w:r>
              <w:r>
                <w:rPr>
                  <w:rFonts w:cs="Arial"/>
                </w:rPr>
                <w:t xml:space="preserve"> </w:t>
              </w:r>
              <w:r w:rsidRPr="00B414AE">
                <w:rPr>
                  <w:rFonts w:cs="Arial"/>
                </w:rPr>
                <w:t>is</w:t>
              </w:r>
              <w:r>
                <w:rPr>
                  <w:rFonts w:cs="Arial"/>
                </w:rPr>
                <w:t xml:space="preserve"> </w:t>
              </w:r>
              <w:r w:rsidRPr="00B414AE">
                <w:rPr>
                  <w:rFonts w:cs="Arial"/>
                </w:rPr>
                <w:t>not</w:t>
              </w:r>
              <w:r>
                <w:rPr>
                  <w:rFonts w:cs="Arial"/>
                </w:rPr>
                <w:t xml:space="preserve"> </w:t>
              </w:r>
              <w:r w:rsidRPr="00B414AE">
                <w:rPr>
                  <w:rFonts w:cs="Arial"/>
                </w:rPr>
                <w:t>used</w:t>
              </w:r>
            </w:ins>
          </w:p>
        </w:tc>
      </w:tr>
      <w:tr w:rsidR="00FE5E29" w:rsidRPr="00B414AE" w14:paraId="7D37CD40" w14:textId="77777777" w:rsidTr="006C0FF4">
        <w:trPr>
          <w:cantSplit/>
          <w:jc w:val="center"/>
          <w:ins w:id="830" w:author="Ming Li L" w:date="2025-05-05T22:42:00Z"/>
        </w:trPr>
        <w:tc>
          <w:tcPr>
            <w:tcW w:w="1110" w:type="pct"/>
          </w:tcPr>
          <w:p w14:paraId="21D93986" w14:textId="77777777" w:rsidR="00FE5E29" w:rsidRPr="00B414AE" w:rsidRDefault="00FE5E29" w:rsidP="006C0FF4">
            <w:pPr>
              <w:pStyle w:val="TAL"/>
              <w:keepNext w:val="0"/>
              <w:keepLines w:val="0"/>
              <w:rPr>
                <w:ins w:id="831" w:author="Ming Li L" w:date="2025-05-05T22:42:00Z" w16du:dateUtc="2025-05-05T20:42:00Z"/>
                <w:rFonts w:cs="Arial"/>
              </w:rPr>
            </w:pPr>
            <w:ins w:id="832" w:author="Ming Li L" w:date="2025-05-05T22:42:00Z" w16du:dateUtc="2025-05-05T20:42: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ins>
          </w:p>
        </w:tc>
        <w:tc>
          <w:tcPr>
            <w:tcW w:w="312" w:type="pct"/>
          </w:tcPr>
          <w:p w14:paraId="25807C2F" w14:textId="77777777" w:rsidR="00FE5E29" w:rsidRPr="00B414AE" w:rsidRDefault="00FE5E29" w:rsidP="006C0FF4">
            <w:pPr>
              <w:pStyle w:val="TAC"/>
              <w:keepNext w:val="0"/>
              <w:keepLines w:val="0"/>
              <w:rPr>
                <w:ins w:id="833" w:author="Ming Li L" w:date="2025-05-05T22:42:00Z" w16du:dateUtc="2025-05-05T20:42:00Z"/>
              </w:rPr>
            </w:pPr>
          </w:p>
        </w:tc>
        <w:tc>
          <w:tcPr>
            <w:tcW w:w="656" w:type="pct"/>
          </w:tcPr>
          <w:p w14:paraId="4D28DAE2" w14:textId="77777777" w:rsidR="00FE5E29" w:rsidRPr="00B414AE" w:rsidRDefault="00FE5E29" w:rsidP="006C0FF4">
            <w:pPr>
              <w:pStyle w:val="TAL"/>
              <w:keepNext w:val="0"/>
              <w:keepLines w:val="0"/>
              <w:rPr>
                <w:ins w:id="834" w:author="Ming Li L" w:date="2025-05-05T22:42:00Z" w16du:dateUtc="2025-05-05T20:42:00Z"/>
                <w:rFonts w:cs="Arial"/>
              </w:rPr>
            </w:pPr>
            <w:ins w:id="835"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3361F8B4" w14:textId="77777777" w:rsidR="00FE5E29" w:rsidRPr="00B414AE" w:rsidRDefault="00FE5E29" w:rsidP="006C0FF4">
            <w:pPr>
              <w:pStyle w:val="TAL"/>
              <w:keepNext w:val="0"/>
              <w:keepLines w:val="0"/>
              <w:rPr>
                <w:ins w:id="836" w:author="Ming Li L" w:date="2025-05-05T22:42:00Z" w16du:dateUtc="2025-05-05T20:42:00Z"/>
              </w:rPr>
            </w:pPr>
            <w:ins w:id="837" w:author="Ming Li L" w:date="2025-05-05T22:42:00Z" w16du:dateUtc="2025-05-05T20:42:00Z">
              <w:r w:rsidRPr="00B414AE">
                <w:t>3</w:t>
              </w:r>
              <w:r w:rsidRPr="00B414AE">
                <w:sym w:font="Symbol" w:char="F06D"/>
              </w:r>
              <w:r w:rsidRPr="00B414AE">
                <w:t>s</w:t>
              </w:r>
            </w:ins>
          </w:p>
        </w:tc>
        <w:tc>
          <w:tcPr>
            <w:tcW w:w="1610" w:type="pct"/>
          </w:tcPr>
          <w:p w14:paraId="508EDABF" w14:textId="77777777" w:rsidR="00FE5E29" w:rsidRPr="00B414AE" w:rsidRDefault="00FE5E29" w:rsidP="006C0FF4">
            <w:pPr>
              <w:pStyle w:val="TAL"/>
              <w:keepNext w:val="0"/>
              <w:keepLines w:val="0"/>
              <w:rPr>
                <w:ins w:id="838" w:author="Ming Li L" w:date="2025-05-05T22:42:00Z" w16du:dateUtc="2025-05-05T20:42:00Z"/>
              </w:rPr>
            </w:pPr>
            <w:ins w:id="839" w:author="Ming Li L" w:date="2025-05-05T22:42:00Z" w16du:dateUtc="2025-05-05T20:42:00Z">
              <w:r w:rsidRPr="00B414AE">
                <w:t>Synchronous</w:t>
              </w:r>
              <w:r>
                <w:t xml:space="preserve"> </w:t>
              </w:r>
              <w:r w:rsidRPr="00B414AE">
                <w:t>cells.</w:t>
              </w:r>
            </w:ins>
          </w:p>
          <w:p w14:paraId="136AA48F" w14:textId="77777777" w:rsidR="00FE5E29" w:rsidRPr="00B414AE" w:rsidRDefault="00FE5E29" w:rsidP="006C0FF4">
            <w:pPr>
              <w:pStyle w:val="TAL"/>
              <w:keepNext w:val="0"/>
              <w:keepLines w:val="0"/>
              <w:rPr>
                <w:ins w:id="840" w:author="Ming Li L" w:date="2025-05-05T22:42:00Z" w16du:dateUtc="2025-05-05T20:42:00Z"/>
                <w:lang w:eastAsia="zh-CN"/>
              </w:rPr>
            </w:pPr>
          </w:p>
        </w:tc>
      </w:tr>
      <w:tr w:rsidR="00FE5E29" w:rsidRPr="00B414AE" w14:paraId="2B140102" w14:textId="77777777" w:rsidTr="006C0FF4">
        <w:trPr>
          <w:cantSplit/>
          <w:jc w:val="center"/>
          <w:ins w:id="841" w:author="Ming Li L" w:date="2025-05-05T22:42:00Z"/>
        </w:trPr>
        <w:tc>
          <w:tcPr>
            <w:tcW w:w="1110" w:type="pct"/>
          </w:tcPr>
          <w:p w14:paraId="60C9FF24" w14:textId="77777777" w:rsidR="00FE5E29" w:rsidRPr="00B414AE" w:rsidRDefault="00FE5E29" w:rsidP="006C0FF4">
            <w:pPr>
              <w:pStyle w:val="TAL"/>
              <w:keepNext w:val="0"/>
              <w:keepLines w:val="0"/>
              <w:rPr>
                <w:ins w:id="842" w:author="Ming Li L" w:date="2025-05-05T22:42:00Z" w16du:dateUtc="2025-05-05T20:42:00Z"/>
                <w:rFonts w:cs="Arial"/>
              </w:rPr>
            </w:pPr>
            <w:ins w:id="843" w:author="Ming Li L" w:date="2025-05-05T22:42:00Z" w16du:dateUtc="2025-05-05T20:42:00Z">
              <w:r w:rsidRPr="00B414AE">
                <w:rPr>
                  <w:rFonts w:cs="Arial"/>
                </w:rPr>
                <w:t>T1</w:t>
              </w:r>
            </w:ins>
          </w:p>
        </w:tc>
        <w:tc>
          <w:tcPr>
            <w:tcW w:w="312" w:type="pct"/>
          </w:tcPr>
          <w:p w14:paraId="404E01B0" w14:textId="77777777" w:rsidR="00FE5E29" w:rsidRPr="00B414AE" w:rsidRDefault="00FE5E29" w:rsidP="006C0FF4">
            <w:pPr>
              <w:pStyle w:val="TAC"/>
              <w:keepNext w:val="0"/>
              <w:keepLines w:val="0"/>
              <w:rPr>
                <w:ins w:id="844" w:author="Ming Li L" w:date="2025-05-05T22:42:00Z" w16du:dateUtc="2025-05-05T20:42:00Z"/>
              </w:rPr>
            </w:pPr>
            <w:ins w:id="845" w:author="Ming Li L" w:date="2025-05-05T22:42:00Z" w16du:dateUtc="2025-05-05T20:42:00Z">
              <w:r w:rsidRPr="00B414AE">
                <w:t>s</w:t>
              </w:r>
            </w:ins>
          </w:p>
        </w:tc>
        <w:tc>
          <w:tcPr>
            <w:tcW w:w="656" w:type="pct"/>
          </w:tcPr>
          <w:p w14:paraId="0BA38F36" w14:textId="77777777" w:rsidR="00FE5E29" w:rsidRPr="00B414AE" w:rsidRDefault="00FE5E29" w:rsidP="006C0FF4">
            <w:pPr>
              <w:pStyle w:val="TAL"/>
              <w:keepNext w:val="0"/>
              <w:keepLines w:val="0"/>
              <w:rPr>
                <w:ins w:id="846" w:author="Ming Li L" w:date="2025-05-05T22:42:00Z" w16du:dateUtc="2025-05-05T20:42:00Z"/>
                <w:rFonts w:cs="Arial"/>
              </w:rPr>
            </w:pPr>
            <w:ins w:id="847" w:author="Ming Li L" w:date="2025-05-05T22:42:00Z" w16du:dateUtc="2025-05-05T20:42:00Z">
              <w:r w:rsidRPr="00B414AE">
                <w:rPr>
                  <w:rFonts w:cs="Arial"/>
                </w:rPr>
                <w:t>Config</w:t>
              </w:r>
              <w:r>
                <w:rPr>
                  <w:rFonts w:cs="Arial"/>
                </w:rPr>
                <w:t xml:space="preserve"> </w:t>
              </w:r>
              <w:r w:rsidRPr="00B414AE">
                <w:rPr>
                  <w:rFonts w:cs="Arial"/>
                </w:rPr>
                <w:t>1</w:t>
              </w:r>
            </w:ins>
          </w:p>
        </w:tc>
        <w:tc>
          <w:tcPr>
            <w:tcW w:w="1312" w:type="pct"/>
          </w:tcPr>
          <w:p w14:paraId="1CB9CF07" w14:textId="77777777" w:rsidR="00FE5E29" w:rsidRPr="00B414AE" w:rsidRDefault="00FE5E29" w:rsidP="006C0FF4">
            <w:pPr>
              <w:pStyle w:val="TAL"/>
              <w:keepNext w:val="0"/>
              <w:keepLines w:val="0"/>
              <w:rPr>
                <w:ins w:id="848" w:author="Ming Li L" w:date="2025-05-05T22:42:00Z" w16du:dateUtc="2025-05-05T20:42:00Z"/>
                <w:rFonts w:cs="Arial"/>
              </w:rPr>
            </w:pPr>
            <w:ins w:id="849" w:author="Ming Li L" w:date="2025-05-05T22:42:00Z" w16du:dateUtc="2025-05-05T20:42:00Z">
              <w:r w:rsidRPr="00B414AE">
                <w:rPr>
                  <w:rFonts w:cs="Arial"/>
                </w:rPr>
                <w:t>5</w:t>
              </w:r>
            </w:ins>
          </w:p>
        </w:tc>
        <w:tc>
          <w:tcPr>
            <w:tcW w:w="1610" w:type="pct"/>
          </w:tcPr>
          <w:p w14:paraId="1F48132A" w14:textId="77777777" w:rsidR="00FE5E29" w:rsidRPr="00B414AE" w:rsidRDefault="00FE5E29" w:rsidP="006C0FF4">
            <w:pPr>
              <w:pStyle w:val="TAL"/>
              <w:keepNext w:val="0"/>
              <w:keepLines w:val="0"/>
              <w:rPr>
                <w:ins w:id="850" w:author="Ming Li L" w:date="2025-05-05T22:42:00Z" w16du:dateUtc="2025-05-05T20:42:00Z"/>
                <w:rFonts w:cs="Arial"/>
              </w:rPr>
            </w:pPr>
          </w:p>
        </w:tc>
      </w:tr>
      <w:tr w:rsidR="00FE5E29" w:rsidRPr="00B414AE" w14:paraId="379A6FD4" w14:textId="77777777" w:rsidTr="006C0FF4">
        <w:trPr>
          <w:cantSplit/>
          <w:jc w:val="center"/>
          <w:ins w:id="851" w:author="Ming Li L" w:date="2025-05-05T22:42:00Z"/>
        </w:trPr>
        <w:tc>
          <w:tcPr>
            <w:tcW w:w="1110" w:type="pct"/>
          </w:tcPr>
          <w:p w14:paraId="39777FE5" w14:textId="77777777" w:rsidR="00FE5E29" w:rsidRPr="00B414AE" w:rsidRDefault="00FE5E29" w:rsidP="006C0FF4">
            <w:pPr>
              <w:pStyle w:val="TAL"/>
              <w:keepNext w:val="0"/>
              <w:keepLines w:val="0"/>
              <w:rPr>
                <w:ins w:id="852" w:author="Ming Li L" w:date="2025-05-05T22:42:00Z" w16du:dateUtc="2025-05-05T20:42:00Z"/>
              </w:rPr>
            </w:pPr>
            <w:ins w:id="853" w:author="Ming Li L" w:date="2025-05-05T22:42:00Z" w16du:dateUtc="2025-05-05T20:42:00Z">
              <w:r w:rsidRPr="00B414AE">
                <w:t>T2</w:t>
              </w:r>
            </w:ins>
          </w:p>
        </w:tc>
        <w:tc>
          <w:tcPr>
            <w:tcW w:w="312" w:type="pct"/>
          </w:tcPr>
          <w:p w14:paraId="387249AF" w14:textId="77777777" w:rsidR="00FE5E29" w:rsidRPr="00B414AE" w:rsidRDefault="00FE5E29" w:rsidP="006C0FF4">
            <w:pPr>
              <w:pStyle w:val="TAC"/>
              <w:keepNext w:val="0"/>
              <w:keepLines w:val="0"/>
              <w:rPr>
                <w:ins w:id="854" w:author="Ming Li L" w:date="2025-05-05T22:42:00Z" w16du:dateUtc="2025-05-05T20:42:00Z"/>
              </w:rPr>
            </w:pPr>
            <w:ins w:id="855" w:author="Ming Li L" w:date="2025-05-05T22:42:00Z" w16du:dateUtc="2025-05-05T20:42:00Z">
              <w:r w:rsidRPr="00B414AE">
                <w:t>s</w:t>
              </w:r>
            </w:ins>
          </w:p>
        </w:tc>
        <w:tc>
          <w:tcPr>
            <w:tcW w:w="656" w:type="pct"/>
          </w:tcPr>
          <w:p w14:paraId="1381A215" w14:textId="77777777" w:rsidR="00FE5E29" w:rsidRPr="00B414AE" w:rsidRDefault="00FE5E29" w:rsidP="006C0FF4">
            <w:pPr>
              <w:pStyle w:val="TAL"/>
              <w:keepNext w:val="0"/>
              <w:keepLines w:val="0"/>
              <w:rPr>
                <w:ins w:id="856" w:author="Ming Li L" w:date="2025-05-05T22:42:00Z" w16du:dateUtc="2025-05-05T20:42:00Z"/>
              </w:rPr>
            </w:pPr>
            <w:ins w:id="857" w:author="Ming Li L" w:date="2025-05-05T22:42:00Z" w16du:dateUtc="2025-05-05T20:42:00Z">
              <w:r w:rsidRPr="00B414AE">
                <w:t>Config</w:t>
              </w:r>
              <w:r>
                <w:t xml:space="preserve"> </w:t>
              </w:r>
              <w:r w:rsidRPr="00B414AE">
                <w:t>1</w:t>
              </w:r>
            </w:ins>
          </w:p>
        </w:tc>
        <w:tc>
          <w:tcPr>
            <w:tcW w:w="1312" w:type="pct"/>
          </w:tcPr>
          <w:p w14:paraId="6F33BB7E" w14:textId="77777777" w:rsidR="00FE5E29" w:rsidRPr="00B414AE" w:rsidRDefault="00FE5E29" w:rsidP="006C0FF4">
            <w:pPr>
              <w:pStyle w:val="TAL"/>
              <w:keepNext w:val="0"/>
              <w:keepLines w:val="0"/>
              <w:rPr>
                <w:ins w:id="858" w:author="Ming Li L" w:date="2025-05-05T22:42:00Z" w16du:dateUtc="2025-05-05T20:42:00Z"/>
              </w:rPr>
            </w:pPr>
            <w:ins w:id="859" w:author="Ming Li L" w:date="2025-05-05T22:42:00Z" w16du:dateUtc="2025-05-05T20:42:00Z">
              <w:r w:rsidRPr="00B414AE">
                <w:t>5.2</w:t>
              </w:r>
              <w:r>
                <w:t xml:space="preserve"> </w:t>
              </w:r>
              <w:r w:rsidRPr="00B414AE">
                <w:t>for</w:t>
              </w:r>
              <w:r>
                <w:t xml:space="preserve"> </w:t>
              </w:r>
              <w:r w:rsidRPr="00B414AE">
                <w:t>PC1;</w:t>
              </w:r>
              <w:r>
                <w:t xml:space="preserve"> </w:t>
              </w:r>
              <w:r w:rsidRPr="00B414AE">
                <w:t>3.5</w:t>
              </w:r>
              <w:r>
                <w:t xml:space="preserve"> </w:t>
              </w:r>
              <w:r w:rsidRPr="00B414AE">
                <w:t>for</w:t>
              </w:r>
              <w:r>
                <w:t xml:space="preserve"> </w:t>
              </w:r>
              <w:r w:rsidRPr="00B414AE">
                <w:t>other</w:t>
              </w:r>
              <w:r>
                <w:t xml:space="preserve"> </w:t>
              </w:r>
              <w:r w:rsidRPr="00B414AE">
                <w:t>PC</w:t>
              </w:r>
            </w:ins>
          </w:p>
        </w:tc>
        <w:tc>
          <w:tcPr>
            <w:tcW w:w="1610" w:type="pct"/>
          </w:tcPr>
          <w:p w14:paraId="2EACD5FF" w14:textId="77777777" w:rsidR="00FE5E29" w:rsidRPr="00B414AE" w:rsidRDefault="00FE5E29" w:rsidP="006C0FF4">
            <w:pPr>
              <w:pStyle w:val="TAL"/>
              <w:keepNext w:val="0"/>
              <w:keepLines w:val="0"/>
              <w:rPr>
                <w:ins w:id="860" w:author="Ming Li L" w:date="2025-05-05T22:42:00Z" w16du:dateUtc="2025-05-05T20:42:00Z"/>
              </w:rPr>
            </w:pPr>
          </w:p>
        </w:tc>
      </w:tr>
    </w:tbl>
    <w:p w14:paraId="3AC0E9D7" w14:textId="77777777" w:rsidR="00FE5E29" w:rsidRPr="00B414AE" w:rsidRDefault="00FE5E29" w:rsidP="00FE5E29">
      <w:pPr>
        <w:rPr>
          <w:ins w:id="861" w:author="Ming Li L" w:date="2025-05-05T22:42:00Z" w16du:dateUtc="2025-05-05T20:42:00Z"/>
        </w:rPr>
      </w:pPr>
    </w:p>
    <w:p w14:paraId="15D79E12" w14:textId="77777777" w:rsidR="00FE5E29" w:rsidRPr="00B414AE" w:rsidRDefault="00FE5E29" w:rsidP="00FE5E29">
      <w:pPr>
        <w:pStyle w:val="TH"/>
        <w:keepNext w:val="0"/>
        <w:keepLines w:val="0"/>
        <w:rPr>
          <w:ins w:id="862" w:author="Ming Li L" w:date="2025-05-05T22:42:00Z" w16du:dateUtc="2025-05-05T20:42:00Z"/>
        </w:rPr>
      </w:pPr>
      <w:bookmarkStart w:id="863" w:name="_Toc535476766"/>
      <w:ins w:id="864" w:author="Ming Li L" w:date="2025-05-05T22:42:00Z" w16du:dateUtc="2025-05-05T20:42:00Z">
        <w:r w:rsidRPr="00B414AE">
          <w:t xml:space="preserve">Table </w:t>
        </w:r>
        <w:r>
          <w:t>A.7.6.2.24</w:t>
        </w:r>
        <w:r w:rsidRPr="00B414AE">
          <w:t>.1-3: Cell specific test parameters for SA inter-frequency event triggered reporting for FR2 without SSB time index detection</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2"/>
        <w:gridCol w:w="1392"/>
        <w:gridCol w:w="1007"/>
        <w:gridCol w:w="1360"/>
        <w:gridCol w:w="1044"/>
        <w:gridCol w:w="1098"/>
        <w:gridCol w:w="1053"/>
        <w:gridCol w:w="1283"/>
      </w:tblGrid>
      <w:tr w:rsidR="00FE5E29" w:rsidRPr="00B414AE" w14:paraId="57595299" w14:textId="77777777" w:rsidTr="006C0FF4">
        <w:trPr>
          <w:cantSplit/>
          <w:tblHeader/>
          <w:jc w:val="center"/>
          <w:ins w:id="865" w:author="Ming Li L" w:date="2025-05-05T22:42:00Z"/>
        </w:trPr>
        <w:tc>
          <w:tcPr>
            <w:tcW w:w="1446" w:type="pct"/>
            <w:gridSpan w:val="2"/>
            <w:tcBorders>
              <w:top w:val="single" w:sz="4" w:space="0" w:color="auto"/>
              <w:left w:val="single" w:sz="4" w:space="0" w:color="auto"/>
              <w:bottom w:val="nil"/>
            </w:tcBorders>
            <w:shd w:val="clear" w:color="auto" w:fill="auto"/>
          </w:tcPr>
          <w:p w14:paraId="0BD7DE87" w14:textId="77777777" w:rsidR="00FE5E29" w:rsidRPr="00B414AE" w:rsidRDefault="00FE5E29" w:rsidP="006C0FF4">
            <w:pPr>
              <w:pStyle w:val="TAH"/>
              <w:keepNext w:val="0"/>
              <w:keepLines w:val="0"/>
              <w:rPr>
                <w:ins w:id="866" w:author="Ming Li L" w:date="2025-05-05T22:42:00Z" w16du:dateUtc="2025-05-05T20:42:00Z"/>
                <w:rFonts w:cs="Arial"/>
              </w:rPr>
            </w:pPr>
            <w:ins w:id="867" w:author="Ming Li L" w:date="2025-05-05T22:42:00Z" w16du:dateUtc="2025-05-05T20:42:00Z">
              <w:r w:rsidRPr="00B414AE">
                <w:t>Parameter</w:t>
              </w:r>
            </w:ins>
          </w:p>
        </w:tc>
        <w:tc>
          <w:tcPr>
            <w:tcW w:w="523" w:type="pct"/>
            <w:tcBorders>
              <w:top w:val="single" w:sz="4" w:space="0" w:color="auto"/>
              <w:bottom w:val="nil"/>
            </w:tcBorders>
            <w:shd w:val="clear" w:color="auto" w:fill="auto"/>
          </w:tcPr>
          <w:p w14:paraId="7380872E" w14:textId="77777777" w:rsidR="00FE5E29" w:rsidRPr="00B414AE" w:rsidRDefault="00FE5E29" w:rsidP="006C0FF4">
            <w:pPr>
              <w:pStyle w:val="TAH"/>
              <w:keepNext w:val="0"/>
              <w:keepLines w:val="0"/>
              <w:rPr>
                <w:ins w:id="868" w:author="Ming Li L" w:date="2025-05-05T22:42:00Z" w16du:dateUtc="2025-05-05T20:42:00Z"/>
                <w:rFonts w:cs="Arial"/>
              </w:rPr>
            </w:pPr>
            <w:ins w:id="869" w:author="Ming Li L" w:date="2025-05-05T22:42:00Z" w16du:dateUtc="2025-05-05T20:42:00Z">
              <w:r w:rsidRPr="00B414AE">
                <w:t>Unit</w:t>
              </w:r>
            </w:ins>
          </w:p>
        </w:tc>
        <w:tc>
          <w:tcPr>
            <w:tcW w:w="706" w:type="pct"/>
            <w:tcBorders>
              <w:top w:val="single" w:sz="4" w:space="0" w:color="auto"/>
              <w:bottom w:val="nil"/>
            </w:tcBorders>
            <w:shd w:val="clear" w:color="auto" w:fill="auto"/>
          </w:tcPr>
          <w:p w14:paraId="24CEDB03" w14:textId="77777777" w:rsidR="00FE5E29" w:rsidRPr="00B414AE" w:rsidRDefault="00FE5E29" w:rsidP="006C0FF4">
            <w:pPr>
              <w:pStyle w:val="TAH"/>
              <w:keepNext w:val="0"/>
              <w:keepLines w:val="0"/>
              <w:rPr>
                <w:ins w:id="870" w:author="Ming Li L" w:date="2025-05-05T22:42:00Z" w16du:dateUtc="2025-05-05T20:42:00Z"/>
              </w:rPr>
            </w:pPr>
            <w:ins w:id="871" w:author="Ming Li L" w:date="2025-05-05T22:42:00Z" w16du:dateUtc="2025-05-05T20:42:00Z">
              <w:r w:rsidRPr="00B414AE">
                <w:rPr>
                  <w:rFonts w:cs="Arial"/>
                </w:rPr>
                <w:t>Test</w:t>
              </w:r>
              <w:r>
                <w:rPr>
                  <w:rFonts w:cs="Arial"/>
                </w:rPr>
                <w:t xml:space="preserve"> </w:t>
              </w:r>
              <w:r w:rsidRPr="00B414AE">
                <w:rPr>
                  <w:rFonts w:cs="Arial"/>
                </w:rPr>
                <w:t>configuration</w:t>
              </w:r>
            </w:ins>
          </w:p>
        </w:tc>
        <w:tc>
          <w:tcPr>
            <w:tcW w:w="1111" w:type="pct"/>
            <w:gridSpan w:val="2"/>
            <w:tcBorders>
              <w:top w:val="single" w:sz="4" w:space="0" w:color="auto"/>
            </w:tcBorders>
          </w:tcPr>
          <w:p w14:paraId="2EB4B9C3" w14:textId="77777777" w:rsidR="00FE5E29" w:rsidRPr="00244BA3" w:rsidRDefault="00FE5E29" w:rsidP="006C0FF4">
            <w:pPr>
              <w:pStyle w:val="TAH"/>
              <w:keepNext w:val="0"/>
              <w:keepLines w:val="0"/>
              <w:rPr>
                <w:ins w:id="872" w:author="Ming Li L" w:date="2025-05-05T22:42:00Z" w16du:dateUtc="2025-05-05T20:42:00Z"/>
                <w:rFonts w:cs="Arial"/>
                <w:highlight w:val="yellow"/>
              </w:rPr>
            </w:pPr>
            <w:ins w:id="873" w:author="Ming Li L" w:date="2025-05-05T22:42:00Z" w16du:dateUtc="2025-05-05T20:42:00Z">
              <w:r w:rsidRPr="00244BA3">
                <w:rPr>
                  <w:highlight w:val="yellow"/>
                </w:rPr>
                <w:t>Cell 1, Cell 2</w:t>
              </w:r>
            </w:ins>
          </w:p>
        </w:tc>
        <w:tc>
          <w:tcPr>
            <w:tcW w:w="1215" w:type="pct"/>
            <w:gridSpan w:val="2"/>
            <w:tcBorders>
              <w:top w:val="single" w:sz="4" w:space="0" w:color="auto"/>
              <w:right w:val="single" w:sz="4" w:space="0" w:color="auto"/>
            </w:tcBorders>
          </w:tcPr>
          <w:p w14:paraId="6647461A" w14:textId="77777777" w:rsidR="00FE5E29" w:rsidRPr="00244BA3" w:rsidRDefault="00FE5E29" w:rsidP="006C0FF4">
            <w:pPr>
              <w:pStyle w:val="TAH"/>
              <w:keepNext w:val="0"/>
              <w:keepLines w:val="0"/>
              <w:rPr>
                <w:ins w:id="874" w:author="Ming Li L" w:date="2025-05-05T22:42:00Z" w16du:dateUtc="2025-05-05T20:42:00Z"/>
                <w:rFonts w:cs="Arial"/>
                <w:highlight w:val="yellow"/>
              </w:rPr>
            </w:pPr>
            <w:ins w:id="875" w:author="Ming Li L" w:date="2025-05-05T22:42:00Z" w16du:dateUtc="2025-05-05T20:42:00Z">
              <w:r w:rsidRPr="00244BA3">
                <w:rPr>
                  <w:highlight w:val="yellow"/>
                </w:rPr>
                <w:t>Cell 3</w:t>
              </w:r>
            </w:ins>
          </w:p>
        </w:tc>
      </w:tr>
      <w:tr w:rsidR="00FE5E29" w:rsidRPr="00B414AE" w14:paraId="156DDEA8" w14:textId="77777777" w:rsidTr="006C0FF4">
        <w:trPr>
          <w:cantSplit/>
          <w:tblHeader/>
          <w:jc w:val="center"/>
          <w:ins w:id="876" w:author="Ming Li L" w:date="2025-05-05T22:42:00Z"/>
        </w:trPr>
        <w:tc>
          <w:tcPr>
            <w:tcW w:w="1446" w:type="pct"/>
            <w:gridSpan w:val="2"/>
            <w:tcBorders>
              <w:top w:val="nil"/>
              <w:left w:val="single" w:sz="4" w:space="0" w:color="auto"/>
              <w:bottom w:val="single" w:sz="4" w:space="0" w:color="auto"/>
            </w:tcBorders>
            <w:shd w:val="clear" w:color="auto" w:fill="auto"/>
          </w:tcPr>
          <w:p w14:paraId="18C29ACA" w14:textId="77777777" w:rsidR="00FE5E29" w:rsidRPr="00B414AE" w:rsidRDefault="00FE5E29" w:rsidP="006C0FF4">
            <w:pPr>
              <w:pStyle w:val="TAH"/>
              <w:keepNext w:val="0"/>
              <w:keepLines w:val="0"/>
              <w:rPr>
                <w:ins w:id="877" w:author="Ming Li L" w:date="2025-05-05T22:42:00Z" w16du:dateUtc="2025-05-05T20:42:00Z"/>
                <w:rFonts w:cs="Arial"/>
              </w:rPr>
            </w:pPr>
          </w:p>
        </w:tc>
        <w:tc>
          <w:tcPr>
            <w:tcW w:w="523" w:type="pct"/>
            <w:tcBorders>
              <w:top w:val="nil"/>
              <w:bottom w:val="single" w:sz="4" w:space="0" w:color="auto"/>
            </w:tcBorders>
            <w:shd w:val="clear" w:color="auto" w:fill="auto"/>
          </w:tcPr>
          <w:p w14:paraId="7CB8FDBD" w14:textId="77777777" w:rsidR="00FE5E29" w:rsidRPr="00B414AE" w:rsidRDefault="00FE5E29" w:rsidP="006C0FF4">
            <w:pPr>
              <w:pStyle w:val="TAH"/>
              <w:keepNext w:val="0"/>
              <w:keepLines w:val="0"/>
              <w:rPr>
                <w:ins w:id="878" w:author="Ming Li L" w:date="2025-05-05T22:42:00Z" w16du:dateUtc="2025-05-05T20:42:00Z"/>
                <w:rFonts w:cs="Arial"/>
              </w:rPr>
            </w:pPr>
          </w:p>
        </w:tc>
        <w:tc>
          <w:tcPr>
            <w:tcW w:w="706" w:type="pct"/>
            <w:tcBorders>
              <w:top w:val="nil"/>
              <w:bottom w:val="single" w:sz="4" w:space="0" w:color="auto"/>
            </w:tcBorders>
            <w:shd w:val="clear" w:color="auto" w:fill="auto"/>
          </w:tcPr>
          <w:p w14:paraId="5FEB2B01" w14:textId="77777777" w:rsidR="00FE5E29" w:rsidRPr="00B414AE" w:rsidRDefault="00FE5E29" w:rsidP="006C0FF4">
            <w:pPr>
              <w:pStyle w:val="TAH"/>
              <w:keepNext w:val="0"/>
              <w:keepLines w:val="0"/>
              <w:rPr>
                <w:ins w:id="879" w:author="Ming Li L" w:date="2025-05-05T22:42:00Z" w16du:dateUtc="2025-05-05T20:42:00Z"/>
              </w:rPr>
            </w:pPr>
          </w:p>
        </w:tc>
        <w:tc>
          <w:tcPr>
            <w:tcW w:w="542" w:type="pct"/>
            <w:tcBorders>
              <w:bottom w:val="single" w:sz="4" w:space="0" w:color="auto"/>
            </w:tcBorders>
          </w:tcPr>
          <w:p w14:paraId="5BDD9C0E" w14:textId="77777777" w:rsidR="00FE5E29" w:rsidRPr="00B414AE" w:rsidRDefault="00FE5E29" w:rsidP="006C0FF4">
            <w:pPr>
              <w:pStyle w:val="TAH"/>
              <w:keepNext w:val="0"/>
              <w:keepLines w:val="0"/>
              <w:rPr>
                <w:ins w:id="880" w:author="Ming Li L" w:date="2025-05-05T22:42:00Z" w16du:dateUtc="2025-05-05T20:42:00Z"/>
                <w:rFonts w:cs="Arial"/>
              </w:rPr>
            </w:pPr>
            <w:ins w:id="881" w:author="Ming Li L" w:date="2025-05-05T22:42:00Z" w16du:dateUtc="2025-05-05T20:42:00Z">
              <w:r w:rsidRPr="00B414AE">
                <w:rPr>
                  <w:rFonts w:cs="Arial"/>
                </w:rPr>
                <w:t>T1</w:t>
              </w:r>
            </w:ins>
          </w:p>
        </w:tc>
        <w:tc>
          <w:tcPr>
            <w:tcW w:w="570" w:type="pct"/>
            <w:tcBorders>
              <w:bottom w:val="single" w:sz="4" w:space="0" w:color="auto"/>
            </w:tcBorders>
          </w:tcPr>
          <w:p w14:paraId="5FB8A4FE" w14:textId="77777777" w:rsidR="00FE5E29" w:rsidRPr="00B414AE" w:rsidRDefault="00FE5E29" w:rsidP="006C0FF4">
            <w:pPr>
              <w:pStyle w:val="TAH"/>
              <w:keepNext w:val="0"/>
              <w:keepLines w:val="0"/>
              <w:rPr>
                <w:ins w:id="882" w:author="Ming Li L" w:date="2025-05-05T22:42:00Z" w16du:dateUtc="2025-05-05T20:42:00Z"/>
                <w:rFonts w:cs="Arial"/>
              </w:rPr>
            </w:pPr>
            <w:ins w:id="883" w:author="Ming Li L" w:date="2025-05-05T22:42:00Z" w16du:dateUtc="2025-05-05T20:42:00Z">
              <w:r w:rsidRPr="00B414AE">
                <w:rPr>
                  <w:rFonts w:cs="Arial"/>
                </w:rPr>
                <w:t>T2</w:t>
              </w:r>
            </w:ins>
          </w:p>
        </w:tc>
        <w:tc>
          <w:tcPr>
            <w:tcW w:w="547" w:type="pct"/>
            <w:tcBorders>
              <w:bottom w:val="single" w:sz="4" w:space="0" w:color="auto"/>
            </w:tcBorders>
          </w:tcPr>
          <w:p w14:paraId="499E914B" w14:textId="77777777" w:rsidR="00FE5E29" w:rsidRPr="00B414AE" w:rsidRDefault="00FE5E29" w:rsidP="006C0FF4">
            <w:pPr>
              <w:pStyle w:val="TAH"/>
              <w:keepNext w:val="0"/>
              <w:keepLines w:val="0"/>
              <w:rPr>
                <w:ins w:id="884" w:author="Ming Li L" w:date="2025-05-05T22:42:00Z" w16du:dateUtc="2025-05-05T20:42:00Z"/>
                <w:rFonts w:cs="Arial"/>
              </w:rPr>
            </w:pPr>
            <w:ins w:id="885" w:author="Ming Li L" w:date="2025-05-05T22:42:00Z" w16du:dateUtc="2025-05-05T20:42:00Z">
              <w:r w:rsidRPr="00B414AE">
                <w:rPr>
                  <w:rFonts w:cs="Arial"/>
                </w:rPr>
                <w:t>T1</w:t>
              </w:r>
            </w:ins>
          </w:p>
        </w:tc>
        <w:tc>
          <w:tcPr>
            <w:tcW w:w="667" w:type="pct"/>
            <w:tcBorders>
              <w:bottom w:val="single" w:sz="4" w:space="0" w:color="auto"/>
            </w:tcBorders>
          </w:tcPr>
          <w:p w14:paraId="6338CF19" w14:textId="77777777" w:rsidR="00FE5E29" w:rsidRPr="00B414AE" w:rsidRDefault="00FE5E29" w:rsidP="006C0FF4">
            <w:pPr>
              <w:pStyle w:val="TAH"/>
              <w:keepNext w:val="0"/>
              <w:keepLines w:val="0"/>
              <w:rPr>
                <w:ins w:id="886" w:author="Ming Li L" w:date="2025-05-05T22:42:00Z" w16du:dateUtc="2025-05-05T20:42:00Z"/>
                <w:rFonts w:cs="Arial"/>
              </w:rPr>
            </w:pPr>
            <w:ins w:id="887" w:author="Ming Li L" w:date="2025-05-05T22:42:00Z" w16du:dateUtc="2025-05-05T20:42:00Z">
              <w:r w:rsidRPr="00B414AE">
                <w:rPr>
                  <w:rFonts w:cs="Arial"/>
                </w:rPr>
                <w:t>T2</w:t>
              </w:r>
            </w:ins>
          </w:p>
        </w:tc>
      </w:tr>
      <w:tr w:rsidR="00FE5E29" w:rsidRPr="00B414AE" w14:paraId="1008651A" w14:textId="77777777" w:rsidTr="006C0FF4">
        <w:trPr>
          <w:cantSplit/>
          <w:jc w:val="center"/>
          <w:ins w:id="888" w:author="Ming Li L" w:date="2025-05-05T22:42:00Z"/>
        </w:trPr>
        <w:tc>
          <w:tcPr>
            <w:tcW w:w="1446" w:type="pct"/>
            <w:gridSpan w:val="2"/>
            <w:tcBorders>
              <w:left w:val="single" w:sz="4" w:space="0" w:color="auto"/>
              <w:bottom w:val="nil"/>
            </w:tcBorders>
          </w:tcPr>
          <w:p w14:paraId="33038E13" w14:textId="77777777" w:rsidR="00FE5E29" w:rsidRPr="00B414AE" w:rsidRDefault="00FE5E29" w:rsidP="006C0FF4">
            <w:pPr>
              <w:pStyle w:val="TAL"/>
              <w:keepNext w:val="0"/>
              <w:keepLines w:val="0"/>
              <w:rPr>
                <w:ins w:id="889" w:author="Ming Li L" w:date="2025-05-05T22:42:00Z" w16du:dateUtc="2025-05-05T20:42:00Z"/>
              </w:rPr>
            </w:pPr>
            <w:proofErr w:type="spellStart"/>
            <w:ins w:id="890" w:author="Ming Li L" w:date="2025-05-05T22:42:00Z" w16du:dateUtc="2025-05-05T20:42:00Z">
              <w:r w:rsidRPr="00B414AE">
                <w:t>AoA</w:t>
              </w:r>
              <w:proofErr w:type="spellEnd"/>
              <w:r>
                <w:t xml:space="preserve"> </w:t>
              </w:r>
              <w:r w:rsidRPr="00B414AE">
                <w:t>setup</w:t>
              </w:r>
            </w:ins>
          </w:p>
        </w:tc>
        <w:tc>
          <w:tcPr>
            <w:tcW w:w="523" w:type="pct"/>
            <w:tcBorders>
              <w:bottom w:val="nil"/>
            </w:tcBorders>
          </w:tcPr>
          <w:p w14:paraId="2A6E4DD7" w14:textId="77777777" w:rsidR="00FE5E29" w:rsidRPr="00B414AE" w:rsidRDefault="00FE5E29" w:rsidP="006C0FF4">
            <w:pPr>
              <w:pStyle w:val="TAC"/>
              <w:keepNext w:val="0"/>
              <w:keepLines w:val="0"/>
              <w:rPr>
                <w:ins w:id="891" w:author="Ming Li L" w:date="2025-05-05T22:42:00Z" w16du:dateUtc="2025-05-05T20:42:00Z"/>
              </w:rPr>
            </w:pPr>
          </w:p>
        </w:tc>
        <w:tc>
          <w:tcPr>
            <w:tcW w:w="706" w:type="pct"/>
            <w:tcBorders>
              <w:bottom w:val="nil"/>
            </w:tcBorders>
          </w:tcPr>
          <w:p w14:paraId="64ACE9E6" w14:textId="77777777" w:rsidR="00FE5E29" w:rsidRPr="00B414AE" w:rsidRDefault="00FE5E29" w:rsidP="006C0FF4">
            <w:pPr>
              <w:pStyle w:val="TAC"/>
              <w:keepNext w:val="0"/>
              <w:keepLines w:val="0"/>
              <w:rPr>
                <w:ins w:id="892" w:author="Ming Li L" w:date="2025-05-05T22:42:00Z" w16du:dateUtc="2025-05-05T20:42:00Z"/>
              </w:rPr>
            </w:pPr>
            <w:ins w:id="893" w:author="Ming Li L" w:date="2025-05-05T22:42:00Z" w16du:dateUtc="2025-05-05T20:42:00Z">
              <w:r w:rsidRPr="00B414AE">
                <w:t>Config</w:t>
              </w:r>
              <w:r>
                <w:t xml:space="preserve"> </w:t>
              </w:r>
              <w:r w:rsidRPr="00B414AE">
                <w:t>1</w:t>
              </w:r>
            </w:ins>
          </w:p>
        </w:tc>
        <w:tc>
          <w:tcPr>
            <w:tcW w:w="2326" w:type="pct"/>
            <w:gridSpan w:val="4"/>
            <w:tcBorders>
              <w:bottom w:val="single" w:sz="4" w:space="0" w:color="auto"/>
            </w:tcBorders>
          </w:tcPr>
          <w:p w14:paraId="5896109E" w14:textId="77777777" w:rsidR="00FE5E29" w:rsidRPr="00B414AE" w:rsidRDefault="00FE5E29" w:rsidP="006C0FF4">
            <w:pPr>
              <w:pStyle w:val="TAC"/>
              <w:keepNext w:val="0"/>
              <w:keepLines w:val="0"/>
              <w:rPr>
                <w:ins w:id="894" w:author="Ming Li L" w:date="2025-05-05T22:42:00Z" w16du:dateUtc="2025-05-05T20:42:00Z"/>
                <w:rFonts w:cs="v4.2.0"/>
              </w:rPr>
            </w:pPr>
            <w:ins w:id="895" w:author="Ming Li L" w:date="2025-05-05T22:42:00Z" w16du:dateUtc="2025-05-05T20:42:00Z">
              <w:r w:rsidRPr="00B414AE">
                <w:rPr>
                  <w:rFonts w:cs="v4.2.0"/>
                </w:rPr>
                <w:t>Setup</w:t>
              </w:r>
              <w:r>
                <w:rPr>
                  <w:rFonts w:cs="v4.2.0"/>
                </w:rPr>
                <w:t xml:space="preserve"> </w:t>
              </w:r>
              <w:r w:rsidRPr="00B414AE">
                <w:rPr>
                  <w:rFonts w:cs="v4.2.0"/>
                </w:rPr>
                <w:t>3</w:t>
              </w:r>
              <w:r>
                <w:rPr>
                  <w:rFonts w:cs="v4.2.0"/>
                </w:rPr>
                <w:t xml:space="preserve"> </w:t>
              </w:r>
              <w:r w:rsidRPr="00B414AE">
                <w:rPr>
                  <w:rFonts w:cs="v4.2.0"/>
                </w:rPr>
                <w:t>as</w:t>
              </w:r>
              <w:r>
                <w:rPr>
                  <w:rFonts w:cs="v4.2.0"/>
                </w:rPr>
                <w:t xml:space="preserve"> </w:t>
              </w:r>
              <w:r w:rsidRPr="00B414AE">
                <w:rPr>
                  <w:rFonts w:cs="v4.2.0"/>
                </w:rPr>
                <w:t>specified</w:t>
              </w:r>
              <w:r>
                <w:rPr>
                  <w:rFonts w:cs="v4.2.0"/>
                </w:rPr>
                <w:t xml:space="preserve"> </w:t>
              </w:r>
              <w:r w:rsidRPr="00B414AE">
                <w:rPr>
                  <w:rFonts w:cs="v4.2.0"/>
                </w:rPr>
                <w:t>in</w:t>
              </w:r>
              <w:r>
                <w:rPr>
                  <w:rFonts w:cs="v4.2.0"/>
                </w:rPr>
                <w:t xml:space="preserve"> </w:t>
              </w:r>
              <w:r w:rsidRPr="00B414AE">
                <w:rPr>
                  <w:rFonts w:cs="v4.2.0"/>
                </w:rPr>
                <w:t>clause</w:t>
              </w:r>
              <w:r>
                <w:rPr>
                  <w:rFonts w:cs="v4.2.0"/>
                </w:rPr>
                <w:t xml:space="preserve"> </w:t>
              </w:r>
              <w:r w:rsidRPr="00B414AE">
                <w:rPr>
                  <w:rFonts w:cs="v4.2.0"/>
                </w:rPr>
                <w:t>A.3.15</w:t>
              </w:r>
            </w:ins>
          </w:p>
        </w:tc>
      </w:tr>
      <w:tr w:rsidR="00FE5E29" w:rsidRPr="00B414AE" w14:paraId="6434F9C6" w14:textId="77777777" w:rsidTr="006C0FF4">
        <w:trPr>
          <w:cantSplit/>
          <w:jc w:val="center"/>
          <w:ins w:id="896" w:author="Ming Li L" w:date="2025-05-05T22:42:00Z"/>
        </w:trPr>
        <w:tc>
          <w:tcPr>
            <w:tcW w:w="1446" w:type="pct"/>
            <w:gridSpan w:val="2"/>
            <w:tcBorders>
              <w:top w:val="nil"/>
              <w:left w:val="single" w:sz="4" w:space="0" w:color="auto"/>
              <w:bottom w:val="single" w:sz="4" w:space="0" w:color="auto"/>
            </w:tcBorders>
          </w:tcPr>
          <w:p w14:paraId="2D1B58E8" w14:textId="77777777" w:rsidR="00FE5E29" w:rsidRPr="00B414AE" w:rsidRDefault="00FE5E29" w:rsidP="006C0FF4">
            <w:pPr>
              <w:pStyle w:val="TAL"/>
              <w:keepNext w:val="0"/>
              <w:keepLines w:val="0"/>
              <w:rPr>
                <w:ins w:id="897" w:author="Ming Li L" w:date="2025-05-05T22:42:00Z" w16du:dateUtc="2025-05-05T20:42:00Z"/>
              </w:rPr>
            </w:pPr>
          </w:p>
        </w:tc>
        <w:tc>
          <w:tcPr>
            <w:tcW w:w="523" w:type="pct"/>
            <w:tcBorders>
              <w:top w:val="nil"/>
              <w:bottom w:val="single" w:sz="4" w:space="0" w:color="auto"/>
            </w:tcBorders>
          </w:tcPr>
          <w:p w14:paraId="0D2E9A8B" w14:textId="77777777" w:rsidR="00FE5E29" w:rsidRPr="00B414AE" w:rsidRDefault="00FE5E29" w:rsidP="006C0FF4">
            <w:pPr>
              <w:pStyle w:val="TAC"/>
              <w:keepNext w:val="0"/>
              <w:keepLines w:val="0"/>
              <w:rPr>
                <w:ins w:id="898" w:author="Ming Li L" w:date="2025-05-05T22:42:00Z" w16du:dateUtc="2025-05-05T20:42:00Z"/>
              </w:rPr>
            </w:pPr>
          </w:p>
        </w:tc>
        <w:tc>
          <w:tcPr>
            <w:tcW w:w="706" w:type="pct"/>
            <w:tcBorders>
              <w:top w:val="nil"/>
              <w:bottom w:val="single" w:sz="4" w:space="0" w:color="auto"/>
            </w:tcBorders>
          </w:tcPr>
          <w:p w14:paraId="4FEB8D4D" w14:textId="77777777" w:rsidR="00FE5E29" w:rsidRPr="00B414AE" w:rsidRDefault="00FE5E29" w:rsidP="006C0FF4">
            <w:pPr>
              <w:pStyle w:val="TAC"/>
              <w:keepNext w:val="0"/>
              <w:keepLines w:val="0"/>
              <w:rPr>
                <w:ins w:id="899" w:author="Ming Li L" w:date="2025-05-05T22:42:00Z" w16du:dateUtc="2025-05-05T20:42:00Z"/>
              </w:rPr>
            </w:pPr>
          </w:p>
        </w:tc>
        <w:tc>
          <w:tcPr>
            <w:tcW w:w="1111" w:type="pct"/>
            <w:gridSpan w:val="2"/>
            <w:tcBorders>
              <w:bottom w:val="single" w:sz="4" w:space="0" w:color="auto"/>
            </w:tcBorders>
          </w:tcPr>
          <w:p w14:paraId="1A98B5C4" w14:textId="77777777" w:rsidR="00FE5E29" w:rsidRPr="00B414AE" w:rsidRDefault="00FE5E29" w:rsidP="006C0FF4">
            <w:pPr>
              <w:pStyle w:val="TAC"/>
              <w:keepNext w:val="0"/>
              <w:keepLines w:val="0"/>
              <w:rPr>
                <w:ins w:id="900" w:author="Ming Li L" w:date="2025-05-05T22:42:00Z" w16du:dateUtc="2025-05-05T20:42:00Z"/>
              </w:rPr>
            </w:pPr>
            <w:ins w:id="901" w:author="Ming Li L" w:date="2025-05-05T22:42:00Z" w16du:dateUtc="2025-05-05T20:42:00Z">
              <w:r w:rsidRPr="00B414AE">
                <w:t>AoA1</w:t>
              </w:r>
            </w:ins>
          </w:p>
        </w:tc>
        <w:tc>
          <w:tcPr>
            <w:tcW w:w="1215" w:type="pct"/>
            <w:gridSpan w:val="2"/>
            <w:tcBorders>
              <w:bottom w:val="single" w:sz="4" w:space="0" w:color="auto"/>
            </w:tcBorders>
          </w:tcPr>
          <w:p w14:paraId="6F81DE2B" w14:textId="77777777" w:rsidR="00FE5E29" w:rsidRPr="00B414AE" w:rsidRDefault="00FE5E29" w:rsidP="006C0FF4">
            <w:pPr>
              <w:pStyle w:val="TAC"/>
              <w:keepNext w:val="0"/>
              <w:keepLines w:val="0"/>
              <w:rPr>
                <w:ins w:id="902" w:author="Ming Li L" w:date="2025-05-05T22:42:00Z" w16du:dateUtc="2025-05-05T20:42:00Z"/>
              </w:rPr>
            </w:pPr>
            <w:ins w:id="903" w:author="Ming Li L" w:date="2025-05-05T22:42:00Z" w16du:dateUtc="2025-05-05T20:42:00Z">
              <w:r w:rsidRPr="00B414AE">
                <w:t>AoA2</w:t>
              </w:r>
            </w:ins>
          </w:p>
        </w:tc>
      </w:tr>
      <w:tr w:rsidR="00FE5E29" w:rsidRPr="00B414AE" w14:paraId="517BCDEA" w14:textId="77777777" w:rsidTr="006C0FF4">
        <w:trPr>
          <w:cantSplit/>
          <w:jc w:val="center"/>
          <w:ins w:id="904" w:author="Ming Li L" w:date="2025-05-05T22:42:00Z"/>
        </w:trPr>
        <w:tc>
          <w:tcPr>
            <w:tcW w:w="1446" w:type="pct"/>
            <w:gridSpan w:val="2"/>
            <w:tcBorders>
              <w:left w:val="single" w:sz="4" w:space="0" w:color="auto"/>
              <w:bottom w:val="single" w:sz="4" w:space="0" w:color="auto"/>
            </w:tcBorders>
          </w:tcPr>
          <w:p w14:paraId="5F5F1F2F" w14:textId="77777777" w:rsidR="00FE5E29" w:rsidRPr="00B414AE" w:rsidRDefault="00FE5E29" w:rsidP="006C0FF4">
            <w:pPr>
              <w:pStyle w:val="TAL"/>
              <w:keepNext w:val="0"/>
              <w:keepLines w:val="0"/>
              <w:rPr>
                <w:ins w:id="905" w:author="Ming Li L" w:date="2025-05-05T22:42:00Z" w16du:dateUtc="2025-05-05T20:42:00Z"/>
              </w:rPr>
            </w:pPr>
            <w:ins w:id="906" w:author="Ming Li L" w:date="2025-05-05T22:42:00Z" w16du:dateUtc="2025-05-05T20:42:00Z">
              <w:r w:rsidRPr="00B414AE">
                <w:rPr>
                  <w:position w:val="-12"/>
                  <w:lang w:eastAsia="zh-CN"/>
                </w:rPr>
                <w:t>Beam</w:t>
              </w:r>
              <w:r>
                <w:rPr>
                  <w:position w:val="-12"/>
                  <w:lang w:eastAsia="zh-CN"/>
                </w:rPr>
                <w:t xml:space="preserve"> </w:t>
              </w:r>
              <w:proofErr w:type="spellStart"/>
              <w:r w:rsidRPr="00B414AE">
                <w:rPr>
                  <w:position w:val="-12"/>
                  <w:lang w:eastAsia="zh-CN"/>
                </w:rPr>
                <w:t>Assumption</w:t>
              </w:r>
              <w:r w:rsidRPr="00B414AE">
                <w:rPr>
                  <w:position w:val="-12"/>
                  <w:vertAlign w:val="superscript"/>
                  <w:lang w:eastAsia="zh-CN"/>
                </w:rPr>
                <w:t>Note</w:t>
              </w:r>
              <w:proofErr w:type="spellEnd"/>
              <w:r>
                <w:rPr>
                  <w:position w:val="-12"/>
                  <w:vertAlign w:val="superscript"/>
                  <w:lang w:eastAsia="zh-CN"/>
                </w:rPr>
                <w:t xml:space="preserve"> </w:t>
              </w:r>
              <w:r w:rsidRPr="00B414AE">
                <w:rPr>
                  <w:position w:val="-12"/>
                  <w:vertAlign w:val="superscript"/>
                  <w:lang w:eastAsia="zh-CN"/>
                </w:rPr>
                <w:t>7</w:t>
              </w:r>
            </w:ins>
          </w:p>
        </w:tc>
        <w:tc>
          <w:tcPr>
            <w:tcW w:w="523" w:type="pct"/>
            <w:tcBorders>
              <w:bottom w:val="single" w:sz="4" w:space="0" w:color="auto"/>
            </w:tcBorders>
          </w:tcPr>
          <w:p w14:paraId="5F3C2A62" w14:textId="77777777" w:rsidR="00FE5E29" w:rsidRPr="00B414AE" w:rsidRDefault="00FE5E29" w:rsidP="006C0FF4">
            <w:pPr>
              <w:pStyle w:val="TAC"/>
              <w:keepNext w:val="0"/>
              <w:keepLines w:val="0"/>
              <w:rPr>
                <w:ins w:id="907" w:author="Ming Li L" w:date="2025-05-05T22:42:00Z" w16du:dateUtc="2025-05-05T20:42:00Z"/>
              </w:rPr>
            </w:pPr>
          </w:p>
        </w:tc>
        <w:tc>
          <w:tcPr>
            <w:tcW w:w="706" w:type="pct"/>
            <w:tcBorders>
              <w:bottom w:val="single" w:sz="4" w:space="0" w:color="auto"/>
            </w:tcBorders>
          </w:tcPr>
          <w:p w14:paraId="2232E96A" w14:textId="77777777" w:rsidR="00FE5E29" w:rsidRPr="00B414AE" w:rsidRDefault="00FE5E29" w:rsidP="006C0FF4">
            <w:pPr>
              <w:pStyle w:val="TAC"/>
              <w:keepNext w:val="0"/>
              <w:keepLines w:val="0"/>
              <w:rPr>
                <w:ins w:id="908" w:author="Ming Li L" w:date="2025-05-05T22:42:00Z" w16du:dateUtc="2025-05-05T20:42:00Z"/>
              </w:rPr>
            </w:pPr>
            <w:ins w:id="909" w:author="Ming Li L" w:date="2025-05-05T22:42:00Z" w16du:dateUtc="2025-05-05T20:42:00Z">
              <w:r w:rsidRPr="00B414AE">
                <w:t>1,2</w:t>
              </w:r>
            </w:ins>
          </w:p>
        </w:tc>
        <w:tc>
          <w:tcPr>
            <w:tcW w:w="1111" w:type="pct"/>
            <w:gridSpan w:val="2"/>
            <w:tcBorders>
              <w:bottom w:val="single" w:sz="4" w:space="0" w:color="auto"/>
            </w:tcBorders>
          </w:tcPr>
          <w:p w14:paraId="16314BFF" w14:textId="77777777" w:rsidR="00FE5E29" w:rsidRPr="00B414AE" w:rsidRDefault="00FE5E29" w:rsidP="006C0FF4">
            <w:pPr>
              <w:pStyle w:val="TAC"/>
              <w:keepNext w:val="0"/>
              <w:keepLines w:val="0"/>
              <w:rPr>
                <w:ins w:id="910" w:author="Ming Li L" w:date="2025-05-05T22:42:00Z" w16du:dateUtc="2025-05-05T20:42:00Z"/>
                <w:rFonts w:cs="v4.2.0"/>
              </w:rPr>
            </w:pPr>
            <w:ins w:id="911" w:author="Ming Li L" w:date="2025-05-05T22:42:00Z" w16du:dateUtc="2025-05-05T20:42:00Z">
              <w:r w:rsidRPr="00B414AE">
                <w:t>Rough</w:t>
              </w:r>
            </w:ins>
          </w:p>
        </w:tc>
        <w:tc>
          <w:tcPr>
            <w:tcW w:w="1215" w:type="pct"/>
            <w:gridSpan w:val="2"/>
            <w:tcBorders>
              <w:bottom w:val="single" w:sz="4" w:space="0" w:color="auto"/>
            </w:tcBorders>
          </w:tcPr>
          <w:p w14:paraId="7C3D29DC" w14:textId="77777777" w:rsidR="00FE5E29" w:rsidRPr="00B414AE" w:rsidRDefault="00FE5E29" w:rsidP="006C0FF4">
            <w:pPr>
              <w:pStyle w:val="TAC"/>
              <w:keepNext w:val="0"/>
              <w:keepLines w:val="0"/>
              <w:rPr>
                <w:ins w:id="912" w:author="Ming Li L" w:date="2025-05-05T22:42:00Z" w16du:dateUtc="2025-05-05T20:42:00Z"/>
                <w:rFonts w:cs="v4.2.0"/>
              </w:rPr>
            </w:pPr>
            <w:ins w:id="913" w:author="Ming Li L" w:date="2025-05-05T22:42:00Z" w16du:dateUtc="2025-05-05T20:42:00Z">
              <w:r w:rsidRPr="00B414AE">
                <w:rPr>
                  <w:lang w:eastAsia="zh-CN"/>
                </w:rPr>
                <w:t>Rough</w:t>
              </w:r>
            </w:ins>
          </w:p>
        </w:tc>
      </w:tr>
      <w:tr w:rsidR="00FE5E29" w:rsidRPr="00B414AE" w14:paraId="7B07AAE7" w14:textId="77777777" w:rsidTr="006C0FF4">
        <w:trPr>
          <w:cantSplit/>
          <w:jc w:val="center"/>
          <w:ins w:id="914" w:author="Ming Li L" w:date="2025-05-05T22:42:00Z"/>
        </w:trPr>
        <w:tc>
          <w:tcPr>
            <w:tcW w:w="1446" w:type="pct"/>
            <w:gridSpan w:val="2"/>
            <w:tcBorders>
              <w:left w:val="single" w:sz="4" w:space="0" w:color="auto"/>
              <w:bottom w:val="single" w:sz="4" w:space="0" w:color="auto"/>
            </w:tcBorders>
          </w:tcPr>
          <w:p w14:paraId="1597608E" w14:textId="77777777" w:rsidR="00FE5E29" w:rsidRPr="00B414AE" w:rsidRDefault="00FE5E29" w:rsidP="006C0FF4">
            <w:pPr>
              <w:pStyle w:val="TAL"/>
              <w:keepNext w:val="0"/>
              <w:keepLines w:val="0"/>
              <w:rPr>
                <w:ins w:id="915" w:author="Ming Li L" w:date="2025-05-05T22:42:00Z" w16du:dateUtc="2025-05-05T20:42:00Z"/>
              </w:rPr>
            </w:pPr>
            <w:ins w:id="916" w:author="Ming Li L" w:date="2025-05-05T22:42:00Z" w16du:dateUtc="2025-05-05T20:42:00Z">
              <w:r w:rsidRPr="00B414AE">
                <w:t>NR</w:t>
              </w:r>
              <w:r>
                <w:t xml:space="preserve"> </w:t>
              </w:r>
              <w:r w:rsidRPr="00B414AE">
                <w:t>RF</w:t>
              </w:r>
              <w:r>
                <w:t xml:space="preserve"> </w:t>
              </w:r>
              <w:r w:rsidRPr="00B414AE">
                <w:t>Channel</w:t>
              </w:r>
              <w:r>
                <w:t xml:space="preserve"> </w:t>
              </w:r>
              <w:r w:rsidRPr="00B414AE">
                <w:t>Number</w:t>
              </w:r>
            </w:ins>
          </w:p>
        </w:tc>
        <w:tc>
          <w:tcPr>
            <w:tcW w:w="523" w:type="pct"/>
            <w:tcBorders>
              <w:bottom w:val="single" w:sz="4" w:space="0" w:color="auto"/>
            </w:tcBorders>
          </w:tcPr>
          <w:p w14:paraId="6B5FD331" w14:textId="77777777" w:rsidR="00FE5E29" w:rsidRPr="00B414AE" w:rsidRDefault="00FE5E29" w:rsidP="006C0FF4">
            <w:pPr>
              <w:pStyle w:val="TAC"/>
              <w:keepNext w:val="0"/>
              <w:keepLines w:val="0"/>
              <w:rPr>
                <w:ins w:id="917" w:author="Ming Li L" w:date="2025-05-05T22:42:00Z" w16du:dateUtc="2025-05-05T20:42:00Z"/>
              </w:rPr>
            </w:pPr>
          </w:p>
        </w:tc>
        <w:tc>
          <w:tcPr>
            <w:tcW w:w="706" w:type="pct"/>
            <w:tcBorders>
              <w:bottom w:val="single" w:sz="4" w:space="0" w:color="auto"/>
            </w:tcBorders>
          </w:tcPr>
          <w:p w14:paraId="5635F410" w14:textId="77777777" w:rsidR="00FE5E29" w:rsidRPr="00B414AE" w:rsidRDefault="00FE5E29" w:rsidP="006C0FF4">
            <w:pPr>
              <w:pStyle w:val="TAC"/>
              <w:keepNext w:val="0"/>
              <w:keepLines w:val="0"/>
              <w:rPr>
                <w:ins w:id="918" w:author="Ming Li L" w:date="2025-05-05T22:42:00Z" w16du:dateUtc="2025-05-05T20:42:00Z"/>
                <w:rFonts w:cs="v4.2.0"/>
              </w:rPr>
            </w:pPr>
            <w:ins w:id="919"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tcPr>
          <w:p w14:paraId="6EE0EDFD" w14:textId="77777777" w:rsidR="00FE5E29" w:rsidRPr="00FD2DA0" w:rsidRDefault="00FE5E29" w:rsidP="006C0FF4">
            <w:pPr>
              <w:pStyle w:val="TAC"/>
              <w:keepNext w:val="0"/>
              <w:keepLines w:val="0"/>
              <w:rPr>
                <w:ins w:id="920" w:author="Ming Li L" w:date="2025-05-05T22:42:00Z" w16du:dateUtc="2025-05-05T20:42:00Z"/>
                <w:highlight w:val="yellow"/>
              </w:rPr>
            </w:pPr>
            <w:ins w:id="921" w:author="Ming Li L" w:date="2025-05-05T22:42:00Z" w16du:dateUtc="2025-05-05T20:42:00Z">
              <w:r w:rsidRPr="00FD2DA0">
                <w:rPr>
                  <w:rFonts w:cs="v4.2.0"/>
                  <w:highlight w:val="yellow"/>
                </w:rPr>
                <w:t>1 for Cell 1, 2 for Cell 2</w:t>
              </w:r>
            </w:ins>
          </w:p>
        </w:tc>
        <w:tc>
          <w:tcPr>
            <w:tcW w:w="1215" w:type="pct"/>
            <w:gridSpan w:val="2"/>
            <w:tcBorders>
              <w:bottom w:val="single" w:sz="4" w:space="0" w:color="auto"/>
            </w:tcBorders>
          </w:tcPr>
          <w:p w14:paraId="4616FD7E" w14:textId="77777777" w:rsidR="00FE5E29" w:rsidRPr="00FD2DA0" w:rsidRDefault="00FE5E29" w:rsidP="006C0FF4">
            <w:pPr>
              <w:pStyle w:val="TAC"/>
              <w:keepNext w:val="0"/>
              <w:keepLines w:val="0"/>
              <w:rPr>
                <w:ins w:id="922" w:author="Ming Li L" w:date="2025-05-05T22:42:00Z" w16du:dateUtc="2025-05-05T20:42:00Z"/>
                <w:highlight w:val="yellow"/>
              </w:rPr>
            </w:pPr>
            <w:ins w:id="923" w:author="Ming Li L" w:date="2025-05-05T22:42:00Z" w16du:dateUtc="2025-05-05T20:42:00Z">
              <w:r w:rsidRPr="00FD2DA0">
                <w:rPr>
                  <w:highlight w:val="yellow"/>
                </w:rPr>
                <w:t>3</w:t>
              </w:r>
            </w:ins>
          </w:p>
        </w:tc>
      </w:tr>
      <w:tr w:rsidR="00FE5E29" w:rsidRPr="00B414AE" w14:paraId="6CFE08D4" w14:textId="77777777" w:rsidTr="006C0FF4">
        <w:trPr>
          <w:cantSplit/>
          <w:jc w:val="center"/>
          <w:ins w:id="924" w:author="Ming Li L" w:date="2025-05-05T22:42:00Z"/>
        </w:trPr>
        <w:tc>
          <w:tcPr>
            <w:tcW w:w="1446" w:type="pct"/>
            <w:gridSpan w:val="2"/>
            <w:tcBorders>
              <w:left w:val="single" w:sz="4" w:space="0" w:color="auto"/>
            </w:tcBorders>
          </w:tcPr>
          <w:p w14:paraId="703461D7" w14:textId="77777777" w:rsidR="00FE5E29" w:rsidRPr="00B414AE" w:rsidRDefault="00FE5E29" w:rsidP="006C0FF4">
            <w:pPr>
              <w:pStyle w:val="TAL"/>
              <w:keepNext w:val="0"/>
              <w:keepLines w:val="0"/>
              <w:rPr>
                <w:ins w:id="925" w:author="Ming Li L" w:date="2025-05-05T22:42:00Z" w16du:dateUtc="2025-05-05T20:42:00Z"/>
              </w:rPr>
            </w:pPr>
            <w:ins w:id="926" w:author="Ming Li L" w:date="2025-05-05T22:42:00Z" w16du:dateUtc="2025-05-05T20:42:00Z">
              <w:r w:rsidRPr="00B414AE">
                <w:t>Duplex</w:t>
              </w:r>
              <w:r>
                <w:t xml:space="preserve"> </w:t>
              </w:r>
              <w:r w:rsidRPr="00B414AE">
                <w:t>mode</w:t>
              </w:r>
            </w:ins>
          </w:p>
        </w:tc>
        <w:tc>
          <w:tcPr>
            <w:tcW w:w="523" w:type="pct"/>
          </w:tcPr>
          <w:p w14:paraId="249A73F6" w14:textId="77777777" w:rsidR="00FE5E29" w:rsidRPr="00B414AE" w:rsidRDefault="00FE5E29" w:rsidP="006C0FF4">
            <w:pPr>
              <w:pStyle w:val="TAC"/>
              <w:keepNext w:val="0"/>
              <w:keepLines w:val="0"/>
              <w:rPr>
                <w:ins w:id="927" w:author="Ming Li L" w:date="2025-05-05T22:42:00Z" w16du:dateUtc="2025-05-05T20:42:00Z"/>
                <w:rFonts w:cs="v4.2.0"/>
              </w:rPr>
            </w:pPr>
          </w:p>
        </w:tc>
        <w:tc>
          <w:tcPr>
            <w:tcW w:w="706" w:type="pct"/>
            <w:tcBorders>
              <w:bottom w:val="single" w:sz="4" w:space="0" w:color="auto"/>
            </w:tcBorders>
            <w:vAlign w:val="center"/>
          </w:tcPr>
          <w:p w14:paraId="545F6BC6" w14:textId="77777777" w:rsidR="00FE5E29" w:rsidRPr="00B414AE" w:rsidRDefault="00FE5E29" w:rsidP="006C0FF4">
            <w:pPr>
              <w:pStyle w:val="TAC"/>
              <w:keepNext w:val="0"/>
              <w:keepLines w:val="0"/>
              <w:rPr>
                <w:ins w:id="928" w:author="Ming Li L" w:date="2025-05-05T22:42:00Z" w16du:dateUtc="2025-05-05T20:42:00Z"/>
              </w:rPr>
            </w:pPr>
            <w:ins w:id="929"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tcPr>
          <w:p w14:paraId="6BB668BD" w14:textId="77777777" w:rsidR="00FE5E29" w:rsidRPr="00B414AE" w:rsidRDefault="00FE5E29" w:rsidP="006C0FF4">
            <w:pPr>
              <w:pStyle w:val="TAC"/>
              <w:keepNext w:val="0"/>
              <w:keepLines w:val="0"/>
              <w:rPr>
                <w:ins w:id="930" w:author="Ming Li L" w:date="2025-05-05T22:42:00Z" w16du:dateUtc="2025-05-05T20:42:00Z"/>
              </w:rPr>
            </w:pPr>
            <w:ins w:id="931" w:author="Ming Li L" w:date="2025-05-05T22:42:00Z" w16du:dateUtc="2025-05-05T20:42:00Z">
              <w:r w:rsidRPr="00B414AE">
                <w:t>TDD</w:t>
              </w:r>
            </w:ins>
          </w:p>
        </w:tc>
        <w:tc>
          <w:tcPr>
            <w:tcW w:w="1215" w:type="pct"/>
            <w:gridSpan w:val="2"/>
            <w:tcBorders>
              <w:bottom w:val="single" w:sz="4" w:space="0" w:color="auto"/>
            </w:tcBorders>
          </w:tcPr>
          <w:p w14:paraId="4FDD0462" w14:textId="77777777" w:rsidR="00FE5E29" w:rsidRPr="00B414AE" w:rsidRDefault="00FE5E29" w:rsidP="006C0FF4">
            <w:pPr>
              <w:pStyle w:val="TAC"/>
              <w:keepNext w:val="0"/>
              <w:keepLines w:val="0"/>
              <w:rPr>
                <w:ins w:id="932" w:author="Ming Li L" w:date="2025-05-05T22:42:00Z" w16du:dateUtc="2025-05-05T20:42:00Z"/>
              </w:rPr>
            </w:pPr>
            <w:ins w:id="933" w:author="Ming Li L" w:date="2025-05-05T22:42:00Z" w16du:dateUtc="2025-05-05T20:42:00Z">
              <w:r w:rsidRPr="00B414AE">
                <w:t>TDD</w:t>
              </w:r>
            </w:ins>
          </w:p>
        </w:tc>
      </w:tr>
      <w:tr w:rsidR="00FE5E29" w:rsidRPr="00B414AE" w14:paraId="7A93AFC1" w14:textId="77777777" w:rsidTr="006C0FF4">
        <w:trPr>
          <w:cantSplit/>
          <w:jc w:val="center"/>
          <w:ins w:id="934" w:author="Ming Li L" w:date="2025-05-05T22:42:00Z"/>
        </w:trPr>
        <w:tc>
          <w:tcPr>
            <w:tcW w:w="1446" w:type="pct"/>
            <w:gridSpan w:val="2"/>
            <w:tcBorders>
              <w:left w:val="single" w:sz="4" w:space="0" w:color="auto"/>
            </w:tcBorders>
          </w:tcPr>
          <w:p w14:paraId="68A59610" w14:textId="77777777" w:rsidR="00FE5E29" w:rsidRPr="00B414AE" w:rsidRDefault="00FE5E29" w:rsidP="006C0FF4">
            <w:pPr>
              <w:pStyle w:val="TAL"/>
              <w:keepNext w:val="0"/>
              <w:keepLines w:val="0"/>
              <w:rPr>
                <w:ins w:id="935" w:author="Ming Li L" w:date="2025-05-05T22:42:00Z" w16du:dateUtc="2025-05-05T20:42:00Z"/>
              </w:rPr>
            </w:pPr>
            <w:ins w:id="936" w:author="Ming Li L" w:date="2025-05-05T22:42:00Z" w16du:dateUtc="2025-05-05T20:42:00Z">
              <w:r w:rsidRPr="00B414AE">
                <w:rPr>
                  <w:bCs/>
                </w:rPr>
                <w:t>TDD</w:t>
              </w:r>
              <w:r>
                <w:rPr>
                  <w:bCs/>
                </w:rPr>
                <w:t xml:space="preserve"> </w:t>
              </w:r>
              <w:r w:rsidRPr="00B414AE">
                <w:rPr>
                  <w:bCs/>
                </w:rPr>
                <w:t>configuration</w:t>
              </w:r>
            </w:ins>
          </w:p>
        </w:tc>
        <w:tc>
          <w:tcPr>
            <w:tcW w:w="523" w:type="pct"/>
          </w:tcPr>
          <w:p w14:paraId="337AD6FA" w14:textId="77777777" w:rsidR="00FE5E29" w:rsidRPr="00B414AE" w:rsidRDefault="00FE5E29" w:rsidP="006C0FF4">
            <w:pPr>
              <w:pStyle w:val="TAC"/>
              <w:keepNext w:val="0"/>
              <w:keepLines w:val="0"/>
              <w:rPr>
                <w:ins w:id="937" w:author="Ming Li L" w:date="2025-05-05T22:42:00Z" w16du:dateUtc="2025-05-05T20:42:00Z"/>
                <w:rFonts w:cs="v4.2.0"/>
              </w:rPr>
            </w:pPr>
          </w:p>
        </w:tc>
        <w:tc>
          <w:tcPr>
            <w:tcW w:w="706" w:type="pct"/>
            <w:tcBorders>
              <w:bottom w:val="single" w:sz="4" w:space="0" w:color="auto"/>
            </w:tcBorders>
            <w:vAlign w:val="center"/>
          </w:tcPr>
          <w:p w14:paraId="0A9615A2" w14:textId="77777777" w:rsidR="00FE5E29" w:rsidRPr="00B414AE" w:rsidRDefault="00FE5E29" w:rsidP="006C0FF4">
            <w:pPr>
              <w:pStyle w:val="TAC"/>
              <w:keepNext w:val="0"/>
              <w:keepLines w:val="0"/>
              <w:rPr>
                <w:ins w:id="938" w:author="Ming Li L" w:date="2025-05-05T22:42:00Z" w16du:dateUtc="2025-05-05T20:42:00Z"/>
              </w:rPr>
            </w:pPr>
            <w:ins w:id="939"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tcPr>
          <w:p w14:paraId="3AC88F0A" w14:textId="77777777" w:rsidR="00FE5E29" w:rsidRPr="00B414AE" w:rsidRDefault="00FE5E29" w:rsidP="006C0FF4">
            <w:pPr>
              <w:pStyle w:val="TAC"/>
              <w:keepNext w:val="0"/>
              <w:keepLines w:val="0"/>
              <w:rPr>
                <w:ins w:id="940" w:author="Ming Li L" w:date="2025-05-05T22:42:00Z" w16du:dateUtc="2025-05-05T20:42:00Z"/>
              </w:rPr>
            </w:pPr>
            <w:ins w:id="941" w:author="Ming Li L" w:date="2025-05-05T22:42:00Z" w16du:dateUtc="2025-05-05T20:42:00Z">
              <w:r w:rsidRPr="00B414AE">
                <w:t>TDDConf.3.1</w:t>
              </w:r>
            </w:ins>
          </w:p>
        </w:tc>
        <w:tc>
          <w:tcPr>
            <w:tcW w:w="1215" w:type="pct"/>
            <w:gridSpan w:val="2"/>
            <w:tcBorders>
              <w:bottom w:val="single" w:sz="4" w:space="0" w:color="auto"/>
            </w:tcBorders>
          </w:tcPr>
          <w:p w14:paraId="3B244C66" w14:textId="77777777" w:rsidR="00FE5E29" w:rsidRPr="00B414AE" w:rsidRDefault="00FE5E29" w:rsidP="006C0FF4">
            <w:pPr>
              <w:pStyle w:val="TAC"/>
              <w:keepNext w:val="0"/>
              <w:keepLines w:val="0"/>
              <w:rPr>
                <w:ins w:id="942" w:author="Ming Li L" w:date="2025-05-05T22:42:00Z" w16du:dateUtc="2025-05-05T20:42:00Z"/>
              </w:rPr>
            </w:pPr>
            <w:ins w:id="943" w:author="Ming Li L" w:date="2025-05-05T22:42:00Z" w16du:dateUtc="2025-05-05T20:42:00Z">
              <w:r w:rsidRPr="00B414AE">
                <w:t>TDDConf.3.1</w:t>
              </w:r>
            </w:ins>
          </w:p>
        </w:tc>
      </w:tr>
      <w:tr w:rsidR="00FE5E29" w:rsidRPr="00B414AE" w14:paraId="39F41D69" w14:textId="77777777" w:rsidTr="006C0FF4">
        <w:trPr>
          <w:cantSplit/>
          <w:jc w:val="center"/>
          <w:ins w:id="944" w:author="Ming Li L" w:date="2025-05-05T22:42:00Z"/>
        </w:trPr>
        <w:tc>
          <w:tcPr>
            <w:tcW w:w="1446" w:type="pct"/>
            <w:gridSpan w:val="2"/>
            <w:tcBorders>
              <w:left w:val="single" w:sz="4" w:space="0" w:color="auto"/>
            </w:tcBorders>
          </w:tcPr>
          <w:p w14:paraId="0ECA82FE" w14:textId="77777777" w:rsidR="00FE5E29" w:rsidRPr="00B414AE" w:rsidRDefault="00FE5E29" w:rsidP="006C0FF4">
            <w:pPr>
              <w:pStyle w:val="TAL"/>
              <w:keepNext w:val="0"/>
              <w:keepLines w:val="0"/>
              <w:rPr>
                <w:ins w:id="945" w:author="Ming Li L" w:date="2025-05-05T22:42:00Z" w16du:dateUtc="2025-05-05T20:42:00Z"/>
              </w:rPr>
            </w:pPr>
            <w:proofErr w:type="spellStart"/>
            <w:ins w:id="946" w:author="Ming Li L" w:date="2025-05-05T22:42:00Z" w16du:dateUtc="2025-05-05T20:42:00Z">
              <w:r w:rsidRPr="00B414AE">
                <w:rPr>
                  <w:bCs/>
                </w:rPr>
                <w:t>BW</w:t>
              </w:r>
              <w:r w:rsidRPr="00B414AE">
                <w:rPr>
                  <w:vertAlign w:val="subscript"/>
                </w:rPr>
                <w:t>channel</w:t>
              </w:r>
              <w:proofErr w:type="spellEnd"/>
            </w:ins>
          </w:p>
        </w:tc>
        <w:tc>
          <w:tcPr>
            <w:tcW w:w="523" w:type="pct"/>
          </w:tcPr>
          <w:p w14:paraId="0A0FF1C4" w14:textId="77777777" w:rsidR="00FE5E29" w:rsidRPr="00B414AE" w:rsidRDefault="00FE5E29" w:rsidP="006C0FF4">
            <w:pPr>
              <w:pStyle w:val="TAC"/>
              <w:keepNext w:val="0"/>
              <w:keepLines w:val="0"/>
              <w:rPr>
                <w:ins w:id="947" w:author="Ming Li L" w:date="2025-05-05T22:42:00Z" w16du:dateUtc="2025-05-05T20:42:00Z"/>
              </w:rPr>
            </w:pPr>
            <w:ins w:id="948" w:author="Ming Li L" w:date="2025-05-05T22:42:00Z" w16du:dateUtc="2025-05-05T20:42:00Z">
              <w:r w:rsidRPr="00B414AE">
                <w:rPr>
                  <w:rFonts w:cs="v4.2.0"/>
                </w:rPr>
                <w:t>MHz</w:t>
              </w:r>
            </w:ins>
          </w:p>
        </w:tc>
        <w:tc>
          <w:tcPr>
            <w:tcW w:w="706" w:type="pct"/>
            <w:tcBorders>
              <w:bottom w:val="single" w:sz="4" w:space="0" w:color="auto"/>
            </w:tcBorders>
            <w:vAlign w:val="center"/>
          </w:tcPr>
          <w:p w14:paraId="20BA951E" w14:textId="77777777" w:rsidR="00FE5E29" w:rsidRPr="00B414AE" w:rsidRDefault="00FE5E29" w:rsidP="006C0FF4">
            <w:pPr>
              <w:pStyle w:val="TAC"/>
              <w:keepNext w:val="0"/>
              <w:keepLines w:val="0"/>
              <w:rPr>
                <w:ins w:id="949" w:author="Ming Li L" w:date="2025-05-05T22:42:00Z" w16du:dateUtc="2025-05-05T20:42:00Z"/>
              </w:rPr>
            </w:pPr>
            <w:ins w:id="950"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30F75A1E" w14:textId="77777777" w:rsidR="00FE5E29" w:rsidRPr="00B414AE" w:rsidRDefault="00FE5E29" w:rsidP="006C0FF4">
            <w:pPr>
              <w:pStyle w:val="TAC"/>
              <w:keepNext w:val="0"/>
              <w:keepLines w:val="0"/>
              <w:rPr>
                <w:ins w:id="951" w:author="Ming Li L" w:date="2025-05-05T22:42:00Z" w16du:dateUtc="2025-05-05T20:42:00Z"/>
                <w:szCs w:val="18"/>
              </w:rPr>
            </w:pPr>
            <w:ins w:id="952" w:author="Ming Li L" w:date="2025-05-05T22:42:00Z" w16du:dateUtc="2025-05-05T20:4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15" w:type="pct"/>
            <w:gridSpan w:val="2"/>
            <w:tcBorders>
              <w:bottom w:val="single" w:sz="4" w:space="0" w:color="auto"/>
            </w:tcBorders>
            <w:vAlign w:val="center"/>
          </w:tcPr>
          <w:p w14:paraId="1C490FE9" w14:textId="77777777" w:rsidR="00FE5E29" w:rsidRPr="00B414AE" w:rsidRDefault="00FE5E29" w:rsidP="006C0FF4">
            <w:pPr>
              <w:pStyle w:val="TAC"/>
              <w:keepNext w:val="0"/>
              <w:keepLines w:val="0"/>
              <w:rPr>
                <w:ins w:id="953" w:author="Ming Li L" w:date="2025-05-05T22:42:00Z" w16du:dateUtc="2025-05-05T20:42:00Z"/>
                <w:szCs w:val="18"/>
              </w:rPr>
            </w:pPr>
            <w:ins w:id="954" w:author="Ming Li L" w:date="2025-05-05T22:42:00Z" w16du:dateUtc="2025-05-05T20:4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FE5E29" w:rsidRPr="00B414AE" w14:paraId="14F7FD9B" w14:textId="77777777" w:rsidTr="006C0FF4">
        <w:trPr>
          <w:cantSplit/>
          <w:jc w:val="center"/>
          <w:ins w:id="955" w:author="Ming Li L" w:date="2025-05-05T22:42:00Z"/>
        </w:trPr>
        <w:tc>
          <w:tcPr>
            <w:tcW w:w="1446" w:type="pct"/>
            <w:gridSpan w:val="2"/>
            <w:tcBorders>
              <w:left w:val="single" w:sz="4" w:space="0" w:color="auto"/>
            </w:tcBorders>
          </w:tcPr>
          <w:p w14:paraId="65190EB9" w14:textId="77777777" w:rsidR="00FE5E29" w:rsidRPr="00B414AE" w:rsidRDefault="00FE5E29" w:rsidP="006C0FF4">
            <w:pPr>
              <w:pStyle w:val="TAL"/>
              <w:keepNext w:val="0"/>
              <w:keepLines w:val="0"/>
              <w:rPr>
                <w:ins w:id="956" w:author="Ming Li L" w:date="2025-05-05T22:42:00Z" w16du:dateUtc="2025-05-05T20:42:00Z"/>
                <w:bCs/>
              </w:rPr>
            </w:pPr>
            <w:ins w:id="957" w:author="Ming Li L" w:date="2025-05-05T22:42:00Z" w16du:dateUtc="2025-05-05T20:42:00Z">
              <w:r w:rsidRPr="00B414AE">
                <w:t>Data</w:t>
              </w:r>
              <w:r>
                <w:t xml:space="preserve"> PRB</w:t>
              </w:r>
              <w:r w:rsidRPr="00B414AE">
                <w:t>s</w:t>
              </w:r>
              <w:r>
                <w:t xml:space="preserve"> </w:t>
              </w:r>
              <w:r w:rsidRPr="00B414AE">
                <w:t>allocated</w:t>
              </w:r>
            </w:ins>
          </w:p>
        </w:tc>
        <w:tc>
          <w:tcPr>
            <w:tcW w:w="523" w:type="pct"/>
          </w:tcPr>
          <w:p w14:paraId="0D56B749" w14:textId="77777777" w:rsidR="00FE5E29" w:rsidRPr="00B414AE" w:rsidRDefault="00FE5E29" w:rsidP="006C0FF4">
            <w:pPr>
              <w:pStyle w:val="TAC"/>
              <w:keepNext w:val="0"/>
              <w:keepLines w:val="0"/>
              <w:rPr>
                <w:ins w:id="958" w:author="Ming Li L" w:date="2025-05-05T22:42:00Z" w16du:dateUtc="2025-05-05T20:42:00Z"/>
                <w:rFonts w:cs="v4.2.0"/>
              </w:rPr>
            </w:pPr>
          </w:p>
        </w:tc>
        <w:tc>
          <w:tcPr>
            <w:tcW w:w="706" w:type="pct"/>
            <w:tcBorders>
              <w:bottom w:val="single" w:sz="4" w:space="0" w:color="auto"/>
            </w:tcBorders>
            <w:vAlign w:val="center"/>
          </w:tcPr>
          <w:p w14:paraId="52C22A75" w14:textId="77777777" w:rsidR="00FE5E29" w:rsidRPr="00B414AE" w:rsidRDefault="00FE5E29" w:rsidP="006C0FF4">
            <w:pPr>
              <w:pStyle w:val="TAC"/>
              <w:keepNext w:val="0"/>
              <w:keepLines w:val="0"/>
              <w:rPr>
                <w:ins w:id="959" w:author="Ming Li L" w:date="2025-05-05T22:42:00Z" w16du:dateUtc="2025-05-05T20:42:00Z"/>
              </w:rPr>
            </w:pPr>
            <w:ins w:id="960"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7DE3BA85" w14:textId="77777777" w:rsidR="00FE5E29" w:rsidRPr="00B414AE" w:rsidRDefault="00FE5E29" w:rsidP="006C0FF4">
            <w:pPr>
              <w:pStyle w:val="TAC"/>
              <w:keepNext w:val="0"/>
              <w:keepLines w:val="0"/>
              <w:rPr>
                <w:ins w:id="961" w:author="Ming Li L" w:date="2025-05-05T22:42:00Z" w16du:dateUtc="2025-05-05T20:42:00Z"/>
                <w:szCs w:val="18"/>
              </w:rPr>
            </w:pPr>
            <w:ins w:id="962" w:author="Ming Li L" w:date="2025-05-05T22:42:00Z" w16du:dateUtc="2025-05-05T20:42:00Z">
              <w:r w:rsidRPr="00B414AE">
                <w:t>66</w:t>
              </w:r>
            </w:ins>
          </w:p>
        </w:tc>
        <w:tc>
          <w:tcPr>
            <w:tcW w:w="1215" w:type="pct"/>
            <w:gridSpan w:val="2"/>
            <w:tcBorders>
              <w:bottom w:val="single" w:sz="4" w:space="0" w:color="auto"/>
            </w:tcBorders>
            <w:vAlign w:val="center"/>
          </w:tcPr>
          <w:p w14:paraId="24776F5D" w14:textId="77777777" w:rsidR="00FE5E29" w:rsidRPr="00B414AE" w:rsidRDefault="00FE5E29" w:rsidP="006C0FF4">
            <w:pPr>
              <w:pStyle w:val="TAC"/>
              <w:keepNext w:val="0"/>
              <w:keepLines w:val="0"/>
              <w:rPr>
                <w:ins w:id="963" w:author="Ming Li L" w:date="2025-05-05T22:42:00Z" w16du:dateUtc="2025-05-05T20:42:00Z"/>
                <w:szCs w:val="18"/>
              </w:rPr>
            </w:pPr>
            <w:ins w:id="964" w:author="Ming Li L" w:date="2025-05-05T22:42:00Z" w16du:dateUtc="2025-05-05T20:42:00Z">
              <w:r w:rsidRPr="00B414AE">
                <w:t>66</w:t>
              </w:r>
            </w:ins>
          </w:p>
        </w:tc>
      </w:tr>
      <w:tr w:rsidR="00FE5E29" w:rsidRPr="00B414AE" w14:paraId="22E113ED" w14:textId="77777777" w:rsidTr="006C0FF4">
        <w:trPr>
          <w:cantSplit/>
          <w:jc w:val="center"/>
          <w:ins w:id="965" w:author="Ming Li L" w:date="2025-05-05T22:42:00Z"/>
        </w:trPr>
        <w:tc>
          <w:tcPr>
            <w:tcW w:w="1446" w:type="pct"/>
            <w:gridSpan w:val="2"/>
            <w:tcBorders>
              <w:left w:val="single" w:sz="4" w:space="0" w:color="auto"/>
            </w:tcBorders>
          </w:tcPr>
          <w:p w14:paraId="08C8ED57" w14:textId="77777777" w:rsidR="00FE5E29" w:rsidRPr="00B414AE" w:rsidRDefault="00FE5E29" w:rsidP="006C0FF4">
            <w:pPr>
              <w:pStyle w:val="TAL"/>
              <w:keepNext w:val="0"/>
              <w:keepLines w:val="0"/>
              <w:rPr>
                <w:ins w:id="966" w:author="Ming Li L" w:date="2025-05-05T22:42:00Z" w16du:dateUtc="2025-05-05T20:42:00Z"/>
                <w:bCs/>
              </w:rPr>
            </w:pPr>
            <w:ins w:id="967" w:author="Ming Li L" w:date="2025-05-05T22:42:00Z" w16du:dateUtc="2025-05-05T20:42:00Z">
              <w:r w:rsidRPr="00B414AE">
                <w:t>BWP</w:t>
              </w:r>
              <w:r>
                <w:t xml:space="preserve"> </w:t>
              </w:r>
              <w:r w:rsidRPr="00B414AE">
                <w:t>BW</w:t>
              </w:r>
            </w:ins>
          </w:p>
        </w:tc>
        <w:tc>
          <w:tcPr>
            <w:tcW w:w="523" w:type="pct"/>
          </w:tcPr>
          <w:p w14:paraId="1F45E7C4" w14:textId="77777777" w:rsidR="00FE5E29" w:rsidRPr="00B414AE" w:rsidRDefault="00FE5E29" w:rsidP="006C0FF4">
            <w:pPr>
              <w:pStyle w:val="TAC"/>
              <w:keepNext w:val="0"/>
              <w:keepLines w:val="0"/>
              <w:rPr>
                <w:ins w:id="968" w:author="Ming Li L" w:date="2025-05-05T22:42:00Z" w16du:dateUtc="2025-05-05T20:42:00Z"/>
              </w:rPr>
            </w:pPr>
            <w:ins w:id="969" w:author="Ming Li L" w:date="2025-05-05T22:42:00Z" w16du:dateUtc="2025-05-05T20:42:00Z">
              <w:r w:rsidRPr="00B414AE">
                <w:t>MHz</w:t>
              </w:r>
            </w:ins>
          </w:p>
        </w:tc>
        <w:tc>
          <w:tcPr>
            <w:tcW w:w="706" w:type="pct"/>
            <w:tcBorders>
              <w:bottom w:val="single" w:sz="4" w:space="0" w:color="auto"/>
            </w:tcBorders>
            <w:vAlign w:val="center"/>
          </w:tcPr>
          <w:p w14:paraId="57D916C7" w14:textId="77777777" w:rsidR="00FE5E29" w:rsidRPr="00B414AE" w:rsidRDefault="00FE5E29" w:rsidP="006C0FF4">
            <w:pPr>
              <w:pStyle w:val="TAC"/>
              <w:keepNext w:val="0"/>
              <w:keepLines w:val="0"/>
              <w:rPr>
                <w:ins w:id="970" w:author="Ming Li L" w:date="2025-05-05T22:42:00Z" w16du:dateUtc="2025-05-05T20:42:00Z"/>
              </w:rPr>
            </w:pPr>
            <w:ins w:id="971"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3E4BC28F" w14:textId="77777777" w:rsidR="00FE5E29" w:rsidRPr="00B414AE" w:rsidRDefault="00FE5E29" w:rsidP="006C0FF4">
            <w:pPr>
              <w:pStyle w:val="TAC"/>
              <w:keepNext w:val="0"/>
              <w:keepLines w:val="0"/>
              <w:rPr>
                <w:ins w:id="972" w:author="Ming Li L" w:date="2025-05-05T22:42:00Z" w16du:dateUtc="2025-05-05T20:42:00Z"/>
                <w:szCs w:val="18"/>
              </w:rPr>
            </w:pPr>
            <w:ins w:id="973" w:author="Ming Li L" w:date="2025-05-05T22:42:00Z" w16du:dateUtc="2025-05-05T20:4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c>
          <w:tcPr>
            <w:tcW w:w="1215" w:type="pct"/>
            <w:gridSpan w:val="2"/>
            <w:tcBorders>
              <w:bottom w:val="single" w:sz="4" w:space="0" w:color="auto"/>
            </w:tcBorders>
            <w:vAlign w:val="center"/>
          </w:tcPr>
          <w:p w14:paraId="7B73C1DC" w14:textId="77777777" w:rsidR="00FE5E29" w:rsidRPr="00B414AE" w:rsidRDefault="00FE5E29" w:rsidP="006C0FF4">
            <w:pPr>
              <w:pStyle w:val="TAC"/>
              <w:keepNext w:val="0"/>
              <w:keepLines w:val="0"/>
              <w:rPr>
                <w:ins w:id="974" w:author="Ming Li L" w:date="2025-05-05T22:42:00Z" w16du:dateUtc="2025-05-05T20:42:00Z"/>
                <w:szCs w:val="18"/>
              </w:rPr>
            </w:pPr>
            <w:ins w:id="975" w:author="Ming Li L" w:date="2025-05-05T22:42:00Z" w16du:dateUtc="2025-05-05T20:42:00Z">
              <w:r w:rsidRPr="00B414AE">
                <w:rPr>
                  <w:szCs w:val="18"/>
                </w:rPr>
                <w:t>100:</w:t>
              </w:r>
              <w:r>
                <w:rPr>
                  <w:szCs w:val="18"/>
                </w:rPr>
                <w:t xml:space="preserve"> </w:t>
              </w:r>
              <w:proofErr w:type="spellStart"/>
              <w:proofErr w:type="gramStart"/>
              <w:r w:rsidRPr="00B414AE">
                <w:rPr>
                  <w:szCs w:val="18"/>
                </w:rPr>
                <w:t>N</w:t>
              </w:r>
              <w:r w:rsidRPr="00C470B2">
                <w:rPr>
                  <w:szCs w:val="18"/>
                  <w:vertAlign w:val="subscript"/>
                </w:rPr>
                <w:t>PRB</w:t>
              </w:r>
              <w:r w:rsidRPr="00B414AE">
                <w:rPr>
                  <w:szCs w:val="18"/>
                  <w:vertAlign w:val="subscript"/>
                </w:rPr>
                <w:t>,c</w:t>
              </w:r>
              <w:proofErr w:type="spellEnd"/>
              <w:proofErr w:type="gramEnd"/>
              <w:r>
                <w:rPr>
                  <w:szCs w:val="18"/>
                  <w:vertAlign w:val="subscript"/>
                </w:rPr>
                <w:t xml:space="preserve"> </w:t>
              </w:r>
              <w:r w:rsidRPr="00B414AE">
                <w:rPr>
                  <w:szCs w:val="18"/>
                </w:rPr>
                <w:t>=</w:t>
              </w:r>
              <w:r>
                <w:rPr>
                  <w:szCs w:val="18"/>
                </w:rPr>
                <w:t xml:space="preserve"> </w:t>
              </w:r>
              <w:r w:rsidRPr="00B414AE">
                <w:rPr>
                  <w:szCs w:val="18"/>
                </w:rPr>
                <w:t>66</w:t>
              </w:r>
            </w:ins>
          </w:p>
        </w:tc>
      </w:tr>
      <w:tr w:rsidR="00FE5E29" w:rsidRPr="00B414AE" w14:paraId="26089A5D" w14:textId="77777777" w:rsidTr="006C0FF4">
        <w:trPr>
          <w:cantSplit/>
          <w:jc w:val="center"/>
          <w:ins w:id="976" w:author="Ming Li L" w:date="2025-05-05T22:42:00Z"/>
        </w:trPr>
        <w:tc>
          <w:tcPr>
            <w:tcW w:w="723" w:type="pct"/>
            <w:tcBorders>
              <w:left w:val="single" w:sz="4" w:space="0" w:color="auto"/>
              <w:bottom w:val="nil"/>
            </w:tcBorders>
          </w:tcPr>
          <w:p w14:paraId="2FC64071" w14:textId="77777777" w:rsidR="00FE5E29" w:rsidRPr="00B414AE" w:rsidRDefault="00FE5E29" w:rsidP="006C0FF4">
            <w:pPr>
              <w:pStyle w:val="TAL"/>
              <w:keepNext w:val="0"/>
              <w:keepLines w:val="0"/>
              <w:rPr>
                <w:ins w:id="977" w:author="Ming Li L" w:date="2025-05-05T22:42:00Z" w16du:dateUtc="2025-05-05T20:42:00Z"/>
              </w:rPr>
            </w:pPr>
            <w:ins w:id="978" w:author="Ming Li L" w:date="2025-05-05T22:42:00Z" w16du:dateUtc="2025-05-05T20:42:00Z">
              <w:r w:rsidRPr="00B414AE">
                <w:t>BWP</w:t>
              </w:r>
              <w:r>
                <w:t xml:space="preserve"> </w:t>
              </w:r>
              <w:r w:rsidRPr="00B414AE">
                <w:t>configuration</w:t>
              </w:r>
            </w:ins>
          </w:p>
        </w:tc>
        <w:tc>
          <w:tcPr>
            <w:tcW w:w="723" w:type="pct"/>
            <w:tcBorders>
              <w:left w:val="single" w:sz="4" w:space="0" w:color="auto"/>
            </w:tcBorders>
          </w:tcPr>
          <w:p w14:paraId="63A3049E" w14:textId="77777777" w:rsidR="00FE5E29" w:rsidRPr="00B414AE" w:rsidRDefault="00FE5E29" w:rsidP="006C0FF4">
            <w:pPr>
              <w:pStyle w:val="TAL"/>
              <w:keepNext w:val="0"/>
              <w:keepLines w:val="0"/>
              <w:rPr>
                <w:ins w:id="979" w:author="Ming Li L" w:date="2025-05-05T22:42:00Z" w16du:dateUtc="2025-05-05T20:42:00Z"/>
              </w:rPr>
            </w:pPr>
            <w:ins w:id="980" w:author="Ming Li L" w:date="2025-05-05T22:42:00Z" w16du:dateUtc="2025-05-05T20:42:00Z">
              <w:r w:rsidRPr="00B414AE">
                <w:t>Initial</w:t>
              </w:r>
              <w:r>
                <w:t xml:space="preserve"> </w:t>
              </w:r>
              <w:r w:rsidRPr="00B414AE">
                <w:t>DL</w:t>
              </w:r>
              <w:r>
                <w:t xml:space="preserve"> </w:t>
              </w:r>
              <w:r w:rsidRPr="00B414AE">
                <w:t>BWP</w:t>
              </w:r>
            </w:ins>
          </w:p>
        </w:tc>
        <w:tc>
          <w:tcPr>
            <w:tcW w:w="523" w:type="pct"/>
            <w:tcBorders>
              <w:bottom w:val="single" w:sz="4" w:space="0" w:color="auto"/>
            </w:tcBorders>
          </w:tcPr>
          <w:p w14:paraId="7FF50BDE" w14:textId="77777777" w:rsidR="00FE5E29" w:rsidRPr="00B414AE" w:rsidRDefault="00FE5E29" w:rsidP="006C0FF4">
            <w:pPr>
              <w:pStyle w:val="TAC"/>
              <w:keepNext w:val="0"/>
              <w:keepLines w:val="0"/>
              <w:rPr>
                <w:ins w:id="981" w:author="Ming Li L" w:date="2025-05-05T22:42:00Z" w16du:dateUtc="2025-05-05T20:42:00Z"/>
              </w:rPr>
            </w:pPr>
          </w:p>
        </w:tc>
        <w:tc>
          <w:tcPr>
            <w:tcW w:w="706" w:type="pct"/>
            <w:tcBorders>
              <w:bottom w:val="nil"/>
            </w:tcBorders>
            <w:vAlign w:val="center"/>
          </w:tcPr>
          <w:p w14:paraId="76D5481E" w14:textId="77777777" w:rsidR="00FE5E29" w:rsidRPr="00B414AE" w:rsidRDefault="00FE5E29" w:rsidP="006C0FF4">
            <w:pPr>
              <w:pStyle w:val="TAC"/>
              <w:keepNext w:val="0"/>
              <w:keepLines w:val="0"/>
              <w:rPr>
                <w:ins w:id="982" w:author="Ming Li L" w:date="2025-05-05T22:42:00Z" w16du:dateUtc="2025-05-05T20:42:00Z"/>
              </w:rPr>
            </w:pPr>
            <w:ins w:id="983"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tcPr>
          <w:p w14:paraId="6F3CAC7E" w14:textId="77777777" w:rsidR="00FE5E29" w:rsidRPr="00B414AE" w:rsidRDefault="00FE5E29" w:rsidP="006C0FF4">
            <w:pPr>
              <w:pStyle w:val="TAC"/>
              <w:keepNext w:val="0"/>
              <w:keepLines w:val="0"/>
              <w:rPr>
                <w:ins w:id="984" w:author="Ming Li L" w:date="2025-05-05T22:42:00Z" w16du:dateUtc="2025-05-05T20:42:00Z"/>
              </w:rPr>
            </w:pPr>
            <w:ins w:id="985" w:author="Ming Li L" w:date="2025-05-05T22:42:00Z" w16du:dateUtc="2025-05-05T20:42:00Z">
              <w:r w:rsidRPr="00B414AE">
                <w:t>DLBWP.0.1</w:t>
              </w:r>
            </w:ins>
          </w:p>
        </w:tc>
        <w:tc>
          <w:tcPr>
            <w:tcW w:w="1215" w:type="pct"/>
            <w:gridSpan w:val="2"/>
            <w:tcBorders>
              <w:bottom w:val="single" w:sz="4" w:space="0" w:color="auto"/>
            </w:tcBorders>
          </w:tcPr>
          <w:p w14:paraId="05B258E2" w14:textId="77777777" w:rsidR="00FE5E29" w:rsidRPr="00B414AE" w:rsidRDefault="00FE5E29" w:rsidP="006C0FF4">
            <w:pPr>
              <w:pStyle w:val="TAC"/>
              <w:keepNext w:val="0"/>
              <w:keepLines w:val="0"/>
              <w:rPr>
                <w:ins w:id="986" w:author="Ming Li L" w:date="2025-05-05T22:42:00Z" w16du:dateUtc="2025-05-05T20:42:00Z"/>
              </w:rPr>
            </w:pPr>
            <w:ins w:id="987" w:author="Ming Li L" w:date="2025-05-05T22:42:00Z" w16du:dateUtc="2025-05-05T20:42:00Z">
              <w:r w:rsidRPr="00B414AE">
                <w:t>N/A</w:t>
              </w:r>
            </w:ins>
          </w:p>
        </w:tc>
      </w:tr>
      <w:tr w:rsidR="00FE5E29" w:rsidRPr="00B414AE" w14:paraId="3515DB37" w14:textId="77777777" w:rsidTr="006C0FF4">
        <w:trPr>
          <w:cantSplit/>
          <w:jc w:val="center"/>
          <w:ins w:id="988" w:author="Ming Li L" w:date="2025-05-05T22:42:00Z"/>
        </w:trPr>
        <w:tc>
          <w:tcPr>
            <w:tcW w:w="723" w:type="pct"/>
            <w:tcBorders>
              <w:top w:val="nil"/>
              <w:left w:val="single" w:sz="4" w:space="0" w:color="auto"/>
              <w:bottom w:val="nil"/>
            </w:tcBorders>
          </w:tcPr>
          <w:p w14:paraId="3316A778" w14:textId="77777777" w:rsidR="00FE5E29" w:rsidRPr="00B414AE" w:rsidRDefault="00FE5E29" w:rsidP="006C0FF4">
            <w:pPr>
              <w:pStyle w:val="TAL"/>
              <w:keepNext w:val="0"/>
              <w:keepLines w:val="0"/>
              <w:rPr>
                <w:ins w:id="989" w:author="Ming Li L" w:date="2025-05-05T22:42:00Z" w16du:dateUtc="2025-05-05T20:42:00Z"/>
              </w:rPr>
            </w:pPr>
          </w:p>
        </w:tc>
        <w:tc>
          <w:tcPr>
            <w:tcW w:w="723" w:type="pct"/>
            <w:tcBorders>
              <w:left w:val="single" w:sz="4" w:space="0" w:color="auto"/>
            </w:tcBorders>
          </w:tcPr>
          <w:p w14:paraId="07237D97" w14:textId="77777777" w:rsidR="00FE5E29" w:rsidRPr="00B414AE" w:rsidRDefault="00FE5E29" w:rsidP="006C0FF4">
            <w:pPr>
              <w:pStyle w:val="TAL"/>
              <w:keepNext w:val="0"/>
              <w:keepLines w:val="0"/>
              <w:rPr>
                <w:ins w:id="990" w:author="Ming Li L" w:date="2025-05-05T22:42:00Z" w16du:dateUtc="2025-05-05T20:42:00Z"/>
              </w:rPr>
            </w:pPr>
            <w:ins w:id="991" w:author="Ming Li L" w:date="2025-05-05T22:42:00Z" w16du:dateUtc="2025-05-05T20:42:00Z">
              <w:r w:rsidRPr="00B414AE">
                <w:t>Initial</w:t>
              </w:r>
              <w:r>
                <w:t xml:space="preserve"> </w:t>
              </w:r>
              <w:r w:rsidRPr="00B414AE">
                <w:t>UL</w:t>
              </w:r>
              <w:r>
                <w:t xml:space="preserve"> </w:t>
              </w:r>
              <w:r w:rsidRPr="00B414AE">
                <w:t>BWP</w:t>
              </w:r>
            </w:ins>
          </w:p>
        </w:tc>
        <w:tc>
          <w:tcPr>
            <w:tcW w:w="523" w:type="pct"/>
            <w:tcBorders>
              <w:bottom w:val="single" w:sz="4" w:space="0" w:color="auto"/>
            </w:tcBorders>
          </w:tcPr>
          <w:p w14:paraId="7795B8E8" w14:textId="77777777" w:rsidR="00FE5E29" w:rsidRPr="00B414AE" w:rsidRDefault="00FE5E29" w:rsidP="006C0FF4">
            <w:pPr>
              <w:pStyle w:val="TAC"/>
              <w:keepNext w:val="0"/>
              <w:keepLines w:val="0"/>
              <w:rPr>
                <w:ins w:id="992" w:author="Ming Li L" w:date="2025-05-05T22:42:00Z" w16du:dateUtc="2025-05-05T20:42:00Z"/>
              </w:rPr>
            </w:pPr>
          </w:p>
        </w:tc>
        <w:tc>
          <w:tcPr>
            <w:tcW w:w="706" w:type="pct"/>
            <w:tcBorders>
              <w:top w:val="nil"/>
              <w:bottom w:val="nil"/>
            </w:tcBorders>
            <w:vAlign w:val="center"/>
          </w:tcPr>
          <w:p w14:paraId="45E39F2E" w14:textId="77777777" w:rsidR="00FE5E29" w:rsidRPr="00B414AE" w:rsidRDefault="00FE5E29" w:rsidP="006C0FF4">
            <w:pPr>
              <w:pStyle w:val="TAC"/>
              <w:keepNext w:val="0"/>
              <w:keepLines w:val="0"/>
              <w:rPr>
                <w:ins w:id="993" w:author="Ming Li L" w:date="2025-05-05T22:42:00Z" w16du:dateUtc="2025-05-05T20:42:00Z"/>
              </w:rPr>
            </w:pPr>
          </w:p>
        </w:tc>
        <w:tc>
          <w:tcPr>
            <w:tcW w:w="1111" w:type="pct"/>
            <w:gridSpan w:val="2"/>
            <w:tcBorders>
              <w:bottom w:val="single" w:sz="4" w:space="0" w:color="auto"/>
            </w:tcBorders>
            <w:vAlign w:val="center"/>
          </w:tcPr>
          <w:p w14:paraId="485E8E23" w14:textId="77777777" w:rsidR="00FE5E29" w:rsidRPr="00B414AE" w:rsidRDefault="00FE5E29" w:rsidP="006C0FF4">
            <w:pPr>
              <w:pStyle w:val="TAC"/>
              <w:keepNext w:val="0"/>
              <w:keepLines w:val="0"/>
              <w:rPr>
                <w:ins w:id="994" w:author="Ming Li L" w:date="2025-05-05T22:42:00Z" w16du:dateUtc="2025-05-05T20:42:00Z"/>
              </w:rPr>
            </w:pPr>
            <w:ins w:id="995" w:author="Ming Li L" w:date="2025-05-05T22:42:00Z" w16du:dateUtc="2025-05-05T20:42:00Z">
              <w:r w:rsidRPr="00B414AE">
                <w:t>ULBWP.0.1</w:t>
              </w:r>
            </w:ins>
          </w:p>
        </w:tc>
        <w:tc>
          <w:tcPr>
            <w:tcW w:w="1215" w:type="pct"/>
            <w:gridSpan w:val="2"/>
            <w:tcBorders>
              <w:bottom w:val="single" w:sz="4" w:space="0" w:color="auto"/>
            </w:tcBorders>
            <w:vAlign w:val="center"/>
          </w:tcPr>
          <w:p w14:paraId="6E7FBA2A" w14:textId="77777777" w:rsidR="00FE5E29" w:rsidRPr="00B414AE" w:rsidRDefault="00FE5E29" w:rsidP="006C0FF4">
            <w:pPr>
              <w:pStyle w:val="TAC"/>
              <w:keepNext w:val="0"/>
              <w:keepLines w:val="0"/>
              <w:rPr>
                <w:ins w:id="996" w:author="Ming Li L" w:date="2025-05-05T22:42:00Z" w16du:dateUtc="2025-05-05T20:42:00Z"/>
              </w:rPr>
            </w:pPr>
            <w:ins w:id="997" w:author="Ming Li L" w:date="2025-05-05T22:42:00Z" w16du:dateUtc="2025-05-05T20:42:00Z">
              <w:r w:rsidRPr="00B414AE">
                <w:t>N/A</w:t>
              </w:r>
            </w:ins>
          </w:p>
        </w:tc>
      </w:tr>
      <w:tr w:rsidR="00FE5E29" w:rsidRPr="00B414AE" w14:paraId="44541E6B" w14:textId="77777777" w:rsidTr="006C0FF4">
        <w:trPr>
          <w:cantSplit/>
          <w:jc w:val="center"/>
          <w:ins w:id="998" w:author="Ming Li L" w:date="2025-05-05T22:42:00Z"/>
        </w:trPr>
        <w:tc>
          <w:tcPr>
            <w:tcW w:w="723" w:type="pct"/>
            <w:tcBorders>
              <w:top w:val="nil"/>
              <w:left w:val="single" w:sz="4" w:space="0" w:color="auto"/>
              <w:bottom w:val="nil"/>
            </w:tcBorders>
          </w:tcPr>
          <w:p w14:paraId="22878D7F" w14:textId="77777777" w:rsidR="00FE5E29" w:rsidRPr="00B414AE" w:rsidRDefault="00FE5E29" w:rsidP="006C0FF4">
            <w:pPr>
              <w:pStyle w:val="TAL"/>
              <w:keepNext w:val="0"/>
              <w:keepLines w:val="0"/>
              <w:rPr>
                <w:ins w:id="999" w:author="Ming Li L" w:date="2025-05-05T22:42:00Z" w16du:dateUtc="2025-05-05T20:42:00Z"/>
              </w:rPr>
            </w:pPr>
          </w:p>
        </w:tc>
        <w:tc>
          <w:tcPr>
            <w:tcW w:w="723" w:type="pct"/>
            <w:tcBorders>
              <w:left w:val="single" w:sz="4" w:space="0" w:color="auto"/>
            </w:tcBorders>
          </w:tcPr>
          <w:p w14:paraId="454C03AC" w14:textId="77777777" w:rsidR="00FE5E29" w:rsidRPr="00B414AE" w:rsidRDefault="00FE5E29" w:rsidP="006C0FF4">
            <w:pPr>
              <w:pStyle w:val="TAL"/>
              <w:keepNext w:val="0"/>
              <w:keepLines w:val="0"/>
              <w:rPr>
                <w:ins w:id="1000" w:author="Ming Li L" w:date="2025-05-05T22:42:00Z" w16du:dateUtc="2025-05-05T20:42:00Z"/>
              </w:rPr>
            </w:pPr>
            <w:ins w:id="1001" w:author="Ming Li L" w:date="2025-05-05T22:42:00Z" w16du:dateUtc="2025-05-05T20:42:00Z">
              <w:r w:rsidRPr="00B414AE">
                <w:t>Dedicated</w:t>
              </w:r>
              <w:r>
                <w:t xml:space="preserve"> </w:t>
              </w:r>
              <w:r w:rsidRPr="00B414AE">
                <w:t>DL</w:t>
              </w:r>
              <w:r>
                <w:t xml:space="preserve"> </w:t>
              </w:r>
              <w:r w:rsidRPr="00B414AE">
                <w:t>BWP</w:t>
              </w:r>
            </w:ins>
          </w:p>
        </w:tc>
        <w:tc>
          <w:tcPr>
            <w:tcW w:w="523" w:type="pct"/>
            <w:tcBorders>
              <w:bottom w:val="single" w:sz="4" w:space="0" w:color="auto"/>
            </w:tcBorders>
          </w:tcPr>
          <w:p w14:paraId="1035C2B7" w14:textId="77777777" w:rsidR="00FE5E29" w:rsidRPr="00B414AE" w:rsidRDefault="00FE5E29" w:rsidP="006C0FF4">
            <w:pPr>
              <w:pStyle w:val="TAC"/>
              <w:keepNext w:val="0"/>
              <w:keepLines w:val="0"/>
              <w:rPr>
                <w:ins w:id="1002" w:author="Ming Li L" w:date="2025-05-05T22:42:00Z" w16du:dateUtc="2025-05-05T20:42:00Z"/>
              </w:rPr>
            </w:pPr>
          </w:p>
        </w:tc>
        <w:tc>
          <w:tcPr>
            <w:tcW w:w="706" w:type="pct"/>
            <w:tcBorders>
              <w:top w:val="nil"/>
              <w:bottom w:val="nil"/>
            </w:tcBorders>
            <w:vAlign w:val="center"/>
          </w:tcPr>
          <w:p w14:paraId="797BA92A" w14:textId="77777777" w:rsidR="00FE5E29" w:rsidRPr="00B414AE" w:rsidRDefault="00FE5E29" w:rsidP="006C0FF4">
            <w:pPr>
              <w:pStyle w:val="TAC"/>
              <w:keepNext w:val="0"/>
              <w:keepLines w:val="0"/>
              <w:rPr>
                <w:ins w:id="1003" w:author="Ming Li L" w:date="2025-05-05T22:42:00Z" w16du:dateUtc="2025-05-05T20:42:00Z"/>
              </w:rPr>
            </w:pPr>
          </w:p>
        </w:tc>
        <w:tc>
          <w:tcPr>
            <w:tcW w:w="1111" w:type="pct"/>
            <w:gridSpan w:val="2"/>
            <w:tcBorders>
              <w:bottom w:val="single" w:sz="4" w:space="0" w:color="auto"/>
            </w:tcBorders>
          </w:tcPr>
          <w:p w14:paraId="1815A36D" w14:textId="77777777" w:rsidR="00FE5E29" w:rsidRPr="00B414AE" w:rsidRDefault="00FE5E29" w:rsidP="006C0FF4">
            <w:pPr>
              <w:pStyle w:val="TAC"/>
              <w:keepNext w:val="0"/>
              <w:keepLines w:val="0"/>
              <w:rPr>
                <w:ins w:id="1004" w:author="Ming Li L" w:date="2025-05-05T22:42:00Z" w16du:dateUtc="2025-05-05T20:42:00Z"/>
              </w:rPr>
            </w:pPr>
            <w:ins w:id="1005" w:author="Ming Li L" w:date="2025-05-05T22:42:00Z" w16du:dateUtc="2025-05-05T20:42:00Z">
              <w:r w:rsidRPr="00B414AE">
                <w:t>DLBWP.1.1</w:t>
              </w:r>
            </w:ins>
          </w:p>
        </w:tc>
        <w:tc>
          <w:tcPr>
            <w:tcW w:w="1215" w:type="pct"/>
            <w:gridSpan w:val="2"/>
            <w:tcBorders>
              <w:bottom w:val="single" w:sz="4" w:space="0" w:color="auto"/>
            </w:tcBorders>
          </w:tcPr>
          <w:p w14:paraId="112B471F" w14:textId="77777777" w:rsidR="00FE5E29" w:rsidRPr="00B414AE" w:rsidRDefault="00FE5E29" w:rsidP="006C0FF4">
            <w:pPr>
              <w:pStyle w:val="TAC"/>
              <w:keepNext w:val="0"/>
              <w:keepLines w:val="0"/>
              <w:rPr>
                <w:ins w:id="1006" w:author="Ming Li L" w:date="2025-05-05T22:42:00Z" w16du:dateUtc="2025-05-05T20:42:00Z"/>
              </w:rPr>
            </w:pPr>
            <w:ins w:id="1007" w:author="Ming Li L" w:date="2025-05-05T22:42:00Z" w16du:dateUtc="2025-05-05T20:42:00Z">
              <w:r w:rsidRPr="00B414AE">
                <w:t>N/A</w:t>
              </w:r>
            </w:ins>
          </w:p>
        </w:tc>
      </w:tr>
      <w:tr w:rsidR="00FE5E29" w:rsidRPr="00B414AE" w14:paraId="3E08593E" w14:textId="77777777" w:rsidTr="006C0FF4">
        <w:trPr>
          <w:cantSplit/>
          <w:jc w:val="center"/>
          <w:ins w:id="1008" w:author="Ming Li L" w:date="2025-05-05T22:42:00Z"/>
        </w:trPr>
        <w:tc>
          <w:tcPr>
            <w:tcW w:w="723" w:type="pct"/>
            <w:tcBorders>
              <w:top w:val="nil"/>
              <w:left w:val="single" w:sz="4" w:space="0" w:color="auto"/>
              <w:bottom w:val="single" w:sz="4" w:space="0" w:color="auto"/>
            </w:tcBorders>
          </w:tcPr>
          <w:p w14:paraId="6A1FC483" w14:textId="77777777" w:rsidR="00FE5E29" w:rsidRPr="00B414AE" w:rsidRDefault="00FE5E29" w:rsidP="006C0FF4">
            <w:pPr>
              <w:pStyle w:val="TAL"/>
              <w:keepNext w:val="0"/>
              <w:keepLines w:val="0"/>
              <w:rPr>
                <w:ins w:id="1009" w:author="Ming Li L" w:date="2025-05-05T22:42:00Z" w16du:dateUtc="2025-05-05T20:42:00Z"/>
              </w:rPr>
            </w:pPr>
          </w:p>
        </w:tc>
        <w:tc>
          <w:tcPr>
            <w:tcW w:w="723" w:type="pct"/>
            <w:tcBorders>
              <w:left w:val="single" w:sz="4" w:space="0" w:color="auto"/>
              <w:bottom w:val="single" w:sz="4" w:space="0" w:color="auto"/>
            </w:tcBorders>
          </w:tcPr>
          <w:p w14:paraId="5FC2C708" w14:textId="77777777" w:rsidR="00FE5E29" w:rsidRPr="00B414AE" w:rsidRDefault="00FE5E29" w:rsidP="006C0FF4">
            <w:pPr>
              <w:pStyle w:val="TAL"/>
              <w:keepNext w:val="0"/>
              <w:keepLines w:val="0"/>
              <w:rPr>
                <w:ins w:id="1010" w:author="Ming Li L" w:date="2025-05-05T22:42:00Z" w16du:dateUtc="2025-05-05T20:42:00Z"/>
              </w:rPr>
            </w:pPr>
            <w:ins w:id="1011" w:author="Ming Li L" w:date="2025-05-05T22:42:00Z" w16du:dateUtc="2025-05-05T20:42:00Z">
              <w:r w:rsidRPr="00B414AE">
                <w:t>Dedicated</w:t>
              </w:r>
              <w:r>
                <w:t xml:space="preserve"> </w:t>
              </w:r>
              <w:r w:rsidRPr="00B414AE">
                <w:t>UL</w:t>
              </w:r>
              <w:r>
                <w:t xml:space="preserve"> </w:t>
              </w:r>
              <w:r w:rsidRPr="00B414AE">
                <w:t>BWP</w:t>
              </w:r>
            </w:ins>
          </w:p>
        </w:tc>
        <w:tc>
          <w:tcPr>
            <w:tcW w:w="523" w:type="pct"/>
            <w:tcBorders>
              <w:bottom w:val="single" w:sz="4" w:space="0" w:color="auto"/>
            </w:tcBorders>
          </w:tcPr>
          <w:p w14:paraId="4E5A57E5" w14:textId="77777777" w:rsidR="00FE5E29" w:rsidRPr="00B414AE" w:rsidRDefault="00FE5E29" w:rsidP="006C0FF4">
            <w:pPr>
              <w:pStyle w:val="TAC"/>
              <w:keepNext w:val="0"/>
              <w:keepLines w:val="0"/>
              <w:rPr>
                <w:ins w:id="1012" w:author="Ming Li L" w:date="2025-05-05T22:42:00Z" w16du:dateUtc="2025-05-05T20:42:00Z"/>
              </w:rPr>
            </w:pPr>
          </w:p>
        </w:tc>
        <w:tc>
          <w:tcPr>
            <w:tcW w:w="706" w:type="pct"/>
            <w:tcBorders>
              <w:top w:val="nil"/>
              <w:bottom w:val="single" w:sz="4" w:space="0" w:color="auto"/>
            </w:tcBorders>
            <w:vAlign w:val="center"/>
          </w:tcPr>
          <w:p w14:paraId="7AEACBCC" w14:textId="77777777" w:rsidR="00FE5E29" w:rsidRPr="00B414AE" w:rsidRDefault="00FE5E29" w:rsidP="006C0FF4">
            <w:pPr>
              <w:pStyle w:val="TAC"/>
              <w:keepNext w:val="0"/>
              <w:keepLines w:val="0"/>
              <w:rPr>
                <w:ins w:id="1013" w:author="Ming Li L" w:date="2025-05-05T22:42:00Z" w16du:dateUtc="2025-05-05T20:42:00Z"/>
              </w:rPr>
            </w:pPr>
          </w:p>
        </w:tc>
        <w:tc>
          <w:tcPr>
            <w:tcW w:w="1111" w:type="pct"/>
            <w:gridSpan w:val="2"/>
            <w:tcBorders>
              <w:bottom w:val="single" w:sz="4" w:space="0" w:color="auto"/>
            </w:tcBorders>
            <w:vAlign w:val="center"/>
          </w:tcPr>
          <w:p w14:paraId="1C99489F" w14:textId="77777777" w:rsidR="00FE5E29" w:rsidRPr="00B414AE" w:rsidRDefault="00FE5E29" w:rsidP="006C0FF4">
            <w:pPr>
              <w:pStyle w:val="TAC"/>
              <w:keepNext w:val="0"/>
              <w:keepLines w:val="0"/>
              <w:rPr>
                <w:ins w:id="1014" w:author="Ming Li L" w:date="2025-05-05T22:42:00Z" w16du:dateUtc="2025-05-05T20:42:00Z"/>
              </w:rPr>
            </w:pPr>
            <w:ins w:id="1015" w:author="Ming Li L" w:date="2025-05-05T22:42:00Z" w16du:dateUtc="2025-05-05T20:42:00Z">
              <w:r w:rsidRPr="00B414AE">
                <w:t>ULBWP.1.1</w:t>
              </w:r>
            </w:ins>
          </w:p>
        </w:tc>
        <w:tc>
          <w:tcPr>
            <w:tcW w:w="1215" w:type="pct"/>
            <w:gridSpan w:val="2"/>
            <w:tcBorders>
              <w:bottom w:val="single" w:sz="4" w:space="0" w:color="auto"/>
            </w:tcBorders>
            <w:vAlign w:val="center"/>
          </w:tcPr>
          <w:p w14:paraId="3F83CAD0" w14:textId="77777777" w:rsidR="00FE5E29" w:rsidRPr="00B414AE" w:rsidRDefault="00FE5E29" w:rsidP="006C0FF4">
            <w:pPr>
              <w:pStyle w:val="TAC"/>
              <w:keepNext w:val="0"/>
              <w:keepLines w:val="0"/>
              <w:rPr>
                <w:ins w:id="1016" w:author="Ming Li L" w:date="2025-05-05T22:42:00Z" w16du:dateUtc="2025-05-05T20:42:00Z"/>
              </w:rPr>
            </w:pPr>
            <w:ins w:id="1017" w:author="Ming Li L" w:date="2025-05-05T22:42:00Z" w16du:dateUtc="2025-05-05T20:42:00Z">
              <w:r w:rsidRPr="00B414AE">
                <w:t>N/A</w:t>
              </w:r>
            </w:ins>
          </w:p>
        </w:tc>
      </w:tr>
      <w:tr w:rsidR="00FE5E29" w:rsidRPr="00B414AE" w14:paraId="7E6FC3B9" w14:textId="77777777" w:rsidTr="006C0FF4">
        <w:trPr>
          <w:cantSplit/>
          <w:jc w:val="center"/>
          <w:ins w:id="1018" w:author="Ming Li L" w:date="2025-05-05T22:42:00Z"/>
        </w:trPr>
        <w:tc>
          <w:tcPr>
            <w:tcW w:w="1446" w:type="pct"/>
            <w:gridSpan w:val="2"/>
            <w:tcBorders>
              <w:left w:val="single" w:sz="4" w:space="0" w:color="auto"/>
              <w:bottom w:val="single" w:sz="4" w:space="0" w:color="auto"/>
            </w:tcBorders>
          </w:tcPr>
          <w:p w14:paraId="61546488" w14:textId="77777777" w:rsidR="00FE5E29" w:rsidRPr="00B414AE" w:rsidRDefault="00FE5E29" w:rsidP="006C0FF4">
            <w:pPr>
              <w:pStyle w:val="TAL"/>
              <w:keepNext w:val="0"/>
              <w:keepLines w:val="0"/>
              <w:rPr>
                <w:ins w:id="1019" w:author="Ming Li L" w:date="2025-05-05T22:42:00Z" w16du:dateUtc="2025-05-05T20:42:00Z"/>
              </w:rPr>
            </w:pPr>
            <w:ins w:id="1020" w:author="Ming Li L" w:date="2025-05-05T22:42:00Z" w16du:dateUtc="2025-05-05T20:42: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523" w:type="pct"/>
            <w:tcBorders>
              <w:bottom w:val="single" w:sz="4" w:space="0" w:color="auto"/>
            </w:tcBorders>
          </w:tcPr>
          <w:p w14:paraId="7DA19A68" w14:textId="77777777" w:rsidR="00FE5E29" w:rsidRPr="00B414AE" w:rsidRDefault="00FE5E29" w:rsidP="006C0FF4">
            <w:pPr>
              <w:pStyle w:val="TAC"/>
              <w:keepNext w:val="0"/>
              <w:keepLines w:val="0"/>
              <w:rPr>
                <w:ins w:id="1021" w:author="Ming Li L" w:date="2025-05-05T22:42:00Z" w16du:dateUtc="2025-05-05T20:42:00Z"/>
              </w:rPr>
            </w:pPr>
          </w:p>
        </w:tc>
        <w:tc>
          <w:tcPr>
            <w:tcW w:w="706" w:type="pct"/>
            <w:tcBorders>
              <w:bottom w:val="single" w:sz="4" w:space="0" w:color="auto"/>
            </w:tcBorders>
          </w:tcPr>
          <w:p w14:paraId="3BAD824A" w14:textId="77777777" w:rsidR="00FE5E29" w:rsidRPr="00B414AE" w:rsidRDefault="00FE5E29" w:rsidP="006C0FF4">
            <w:pPr>
              <w:pStyle w:val="TAC"/>
              <w:keepNext w:val="0"/>
              <w:keepLines w:val="0"/>
              <w:rPr>
                <w:ins w:id="1022" w:author="Ming Li L" w:date="2025-05-05T22:42:00Z" w16du:dateUtc="2025-05-05T20:42:00Z"/>
              </w:rPr>
            </w:pPr>
            <w:ins w:id="1023"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tcPr>
          <w:p w14:paraId="0A6C2A20" w14:textId="77777777" w:rsidR="00FE5E29" w:rsidRPr="00B414AE" w:rsidRDefault="00FE5E29" w:rsidP="006C0FF4">
            <w:pPr>
              <w:pStyle w:val="TAC"/>
              <w:keepNext w:val="0"/>
              <w:keepLines w:val="0"/>
              <w:rPr>
                <w:ins w:id="1024" w:author="Ming Li L" w:date="2025-05-05T22:42:00Z" w16du:dateUtc="2025-05-05T20:42:00Z"/>
              </w:rPr>
            </w:pPr>
          </w:p>
          <w:p w14:paraId="7298CDE9" w14:textId="77777777" w:rsidR="00FE5E29" w:rsidRPr="00B414AE" w:rsidRDefault="00FE5E29" w:rsidP="006C0FF4">
            <w:pPr>
              <w:pStyle w:val="TAC"/>
              <w:keepNext w:val="0"/>
              <w:keepLines w:val="0"/>
              <w:rPr>
                <w:ins w:id="1025" w:author="Ming Li L" w:date="2025-05-05T22:42:00Z" w16du:dateUtc="2025-05-05T20:42:00Z"/>
              </w:rPr>
            </w:pPr>
            <w:ins w:id="1026" w:author="Ming Li L" w:date="2025-05-05T22:42:00Z" w16du:dateUtc="2025-05-05T20:42:00Z">
              <w:r w:rsidRPr="00B414AE">
                <w:t>OP.1</w:t>
              </w:r>
              <w:r>
                <w:t xml:space="preserve"> </w:t>
              </w:r>
            </w:ins>
          </w:p>
        </w:tc>
        <w:tc>
          <w:tcPr>
            <w:tcW w:w="1215" w:type="pct"/>
            <w:gridSpan w:val="2"/>
            <w:tcBorders>
              <w:bottom w:val="single" w:sz="4" w:space="0" w:color="auto"/>
            </w:tcBorders>
          </w:tcPr>
          <w:p w14:paraId="6B205E00" w14:textId="77777777" w:rsidR="00FE5E29" w:rsidRPr="00B414AE" w:rsidRDefault="00FE5E29" w:rsidP="006C0FF4">
            <w:pPr>
              <w:pStyle w:val="TAC"/>
              <w:keepNext w:val="0"/>
              <w:keepLines w:val="0"/>
              <w:rPr>
                <w:ins w:id="1027" w:author="Ming Li L" w:date="2025-05-05T22:42:00Z" w16du:dateUtc="2025-05-05T20:42:00Z"/>
              </w:rPr>
            </w:pPr>
          </w:p>
          <w:p w14:paraId="53C317AA" w14:textId="77777777" w:rsidR="00FE5E29" w:rsidRPr="00B414AE" w:rsidRDefault="00FE5E29" w:rsidP="006C0FF4">
            <w:pPr>
              <w:pStyle w:val="TAC"/>
              <w:keepNext w:val="0"/>
              <w:keepLines w:val="0"/>
              <w:rPr>
                <w:ins w:id="1028" w:author="Ming Li L" w:date="2025-05-05T22:42:00Z" w16du:dateUtc="2025-05-05T20:42:00Z"/>
              </w:rPr>
            </w:pPr>
            <w:ins w:id="1029" w:author="Ming Li L" w:date="2025-05-05T22:42:00Z" w16du:dateUtc="2025-05-05T20:42:00Z">
              <w:r w:rsidRPr="00B414AE">
                <w:t>OP.1</w:t>
              </w:r>
            </w:ins>
          </w:p>
        </w:tc>
      </w:tr>
      <w:tr w:rsidR="00FE5E29" w:rsidRPr="00B414AE" w14:paraId="2CBF3346" w14:textId="77777777" w:rsidTr="006C0FF4">
        <w:trPr>
          <w:cantSplit/>
          <w:jc w:val="center"/>
          <w:ins w:id="1030" w:author="Ming Li L" w:date="2025-05-05T22:42:00Z"/>
        </w:trPr>
        <w:tc>
          <w:tcPr>
            <w:tcW w:w="1446" w:type="pct"/>
            <w:gridSpan w:val="2"/>
            <w:tcBorders>
              <w:left w:val="single" w:sz="4" w:space="0" w:color="auto"/>
            </w:tcBorders>
          </w:tcPr>
          <w:p w14:paraId="20B490C9" w14:textId="77777777" w:rsidR="00FE5E29" w:rsidRPr="00B414AE" w:rsidRDefault="00FE5E29" w:rsidP="006C0FF4">
            <w:pPr>
              <w:pStyle w:val="TAL"/>
              <w:keepNext w:val="0"/>
              <w:keepLines w:val="0"/>
              <w:rPr>
                <w:ins w:id="1031" w:author="Ming Li L" w:date="2025-05-05T22:42:00Z" w16du:dateUtc="2025-05-05T20:42:00Z"/>
              </w:rPr>
            </w:pPr>
            <w:ins w:id="1032" w:author="Ming Li L" w:date="2025-05-05T22:42:00Z" w16du:dateUtc="2025-05-05T20:42:00Z">
              <w:r w:rsidRPr="00B414AE">
                <w:lastRenderedPageBreak/>
                <w:t>PDSCH</w:t>
              </w:r>
              <w:r>
                <w:t xml:space="preserve"> </w:t>
              </w:r>
              <w:r w:rsidRPr="00B414AE">
                <w:t>Reference</w:t>
              </w:r>
              <w:r>
                <w:t xml:space="preserve"> </w:t>
              </w:r>
              <w:r w:rsidRPr="00B414AE">
                <w:t>measurement</w:t>
              </w:r>
              <w:r>
                <w:t xml:space="preserve"> </w:t>
              </w:r>
              <w:r w:rsidRPr="00B414AE">
                <w:t>channel</w:t>
              </w:r>
            </w:ins>
          </w:p>
        </w:tc>
        <w:tc>
          <w:tcPr>
            <w:tcW w:w="523" w:type="pct"/>
            <w:tcBorders>
              <w:bottom w:val="single" w:sz="4" w:space="0" w:color="auto"/>
            </w:tcBorders>
          </w:tcPr>
          <w:p w14:paraId="4A233D2B" w14:textId="77777777" w:rsidR="00FE5E29" w:rsidRPr="00B414AE" w:rsidRDefault="00FE5E29" w:rsidP="006C0FF4">
            <w:pPr>
              <w:pStyle w:val="TAC"/>
              <w:keepNext w:val="0"/>
              <w:keepLines w:val="0"/>
              <w:rPr>
                <w:ins w:id="1033" w:author="Ming Li L" w:date="2025-05-05T22:42:00Z" w16du:dateUtc="2025-05-05T20:42:00Z"/>
              </w:rPr>
            </w:pPr>
          </w:p>
        </w:tc>
        <w:tc>
          <w:tcPr>
            <w:tcW w:w="706" w:type="pct"/>
            <w:tcBorders>
              <w:bottom w:val="single" w:sz="4" w:space="0" w:color="auto"/>
            </w:tcBorders>
            <w:vAlign w:val="center"/>
          </w:tcPr>
          <w:p w14:paraId="44EE85C5" w14:textId="77777777" w:rsidR="00FE5E29" w:rsidRPr="00B414AE" w:rsidRDefault="00FE5E29" w:rsidP="006C0FF4">
            <w:pPr>
              <w:pStyle w:val="TAC"/>
              <w:keepNext w:val="0"/>
              <w:keepLines w:val="0"/>
              <w:rPr>
                <w:ins w:id="1034" w:author="Ming Li L" w:date="2025-05-05T22:42:00Z" w16du:dateUtc="2025-05-05T20:42:00Z"/>
              </w:rPr>
            </w:pPr>
            <w:ins w:id="1035"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0D8EA6AB" w14:textId="77777777" w:rsidR="00FE5E29" w:rsidRPr="00B414AE" w:rsidRDefault="00FE5E29" w:rsidP="006C0FF4">
            <w:pPr>
              <w:pStyle w:val="TAC"/>
              <w:keepNext w:val="0"/>
              <w:keepLines w:val="0"/>
              <w:rPr>
                <w:ins w:id="1036" w:author="Ming Li L" w:date="2025-05-05T22:42:00Z" w16du:dateUtc="2025-05-05T20:42:00Z"/>
              </w:rPr>
            </w:pPr>
            <w:ins w:id="1037" w:author="Ming Li L" w:date="2025-05-05T22:42:00Z" w16du:dateUtc="2025-05-05T20:42:00Z">
              <w:r w:rsidRPr="00B414AE">
                <w:t>SR.3.1</w:t>
              </w:r>
              <w:r>
                <w:t xml:space="preserve"> </w:t>
              </w:r>
              <w:r w:rsidRPr="00B414AE">
                <w:t>TDD</w:t>
              </w:r>
            </w:ins>
          </w:p>
          <w:p w14:paraId="349CA844" w14:textId="77777777" w:rsidR="00FE5E29" w:rsidRPr="00B414AE" w:rsidRDefault="00FE5E29" w:rsidP="006C0FF4">
            <w:pPr>
              <w:pStyle w:val="TAC"/>
              <w:keepNext w:val="0"/>
              <w:keepLines w:val="0"/>
              <w:rPr>
                <w:ins w:id="1038" w:author="Ming Li L" w:date="2025-05-05T22:42:00Z" w16du:dateUtc="2025-05-05T20:42:00Z"/>
              </w:rPr>
            </w:pPr>
          </w:p>
        </w:tc>
        <w:tc>
          <w:tcPr>
            <w:tcW w:w="1215" w:type="pct"/>
            <w:gridSpan w:val="2"/>
          </w:tcPr>
          <w:p w14:paraId="78F010BE" w14:textId="77777777" w:rsidR="00FE5E29" w:rsidRPr="00B414AE" w:rsidRDefault="00FE5E29" w:rsidP="006C0FF4">
            <w:pPr>
              <w:pStyle w:val="TAC"/>
              <w:keepNext w:val="0"/>
              <w:keepLines w:val="0"/>
              <w:rPr>
                <w:ins w:id="1039" w:author="Ming Li L" w:date="2025-05-05T22:42:00Z" w16du:dateUtc="2025-05-05T20:42:00Z"/>
              </w:rPr>
            </w:pPr>
            <w:ins w:id="1040" w:author="Ming Li L" w:date="2025-05-05T22:42:00Z" w16du:dateUtc="2025-05-05T20:42:00Z">
              <w:r w:rsidRPr="00B414AE">
                <w:t>-</w:t>
              </w:r>
            </w:ins>
          </w:p>
        </w:tc>
      </w:tr>
      <w:tr w:rsidR="00FE5E29" w:rsidRPr="00B414AE" w14:paraId="0B492AB3" w14:textId="77777777" w:rsidTr="006C0FF4">
        <w:trPr>
          <w:cantSplit/>
          <w:jc w:val="center"/>
          <w:ins w:id="1041" w:author="Ming Li L" w:date="2025-05-05T22:42:00Z"/>
        </w:trPr>
        <w:tc>
          <w:tcPr>
            <w:tcW w:w="1446" w:type="pct"/>
            <w:gridSpan w:val="2"/>
            <w:tcBorders>
              <w:left w:val="single" w:sz="4" w:space="0" w:color="auto"/>
            </w:tcBorders>
          </w:tcPr>
          <w:p w14:paraId="3E1ECDA3" w14:textId="77777777" w:rsidR="00FE5E29" w:rsidRPr="00B414AE" w:rsidRDefault="00FE5E29" w:rsidP="006C0FF4">
            <w:pPr>
              <w:pStyle w:val="TAL"/>
              <w:keepNext w:val="0"/>
              <w:keepLines w:val="0"/>
              <w:rPr>
                <w:ins w:id="1042" w:author="Ming Li L" w:date="2025-05-05T22:42:00Z" w16du:dateUtc="2025-05-05T20:42:00Z"/>
              </w:rPr>
            </w:pPr>
            <w:ins w:id="1043" w:author="Ming Li L" w:date="2025-05-05T22:42:00Z" w16du:dateUtc="2025-05-05T20:42:00Z">
              <w:r w:rsidRPr="00B414AE">
                <w:t>CORESET</w:t>
              </w:r>
              <w:r>
                <w:t xml:space="preserve"> </w:t>
              </w:r>
              <w:r w:rsidRPr="00B414AE">
                <w:t>Reference</w:t>
              </w:r>
              <w:r>
                <w:t xml:space="preserve"> </w:t>
              </w:r>
              <w:r w:rsidRPr="00B414AE">
                <w:t>Channel</w:t>
              </w:r>
            </w:ins>
          </w:p>
        </w:tc>
        <w:tc>
          <w:tcPr>
            <w:tcW w:w="523" w:type="pct"/>
            <w:tcBorders>
              <w:bottom w:val="single" w:sz="4" w:space="0" w:color="auto"/>
            </w:tcBorders>
          </w:tcPr>
          <w:p w14:paraId="3EC3AB73" w14:textId="77777777" w:rsidR="00FE5E29" w:rsidRPr="00B414AE" w:rsidRDefault="00FE5E29" w:rsidP="006C0FF4">
            <w:pPr>
              <w:pStyle w:val="TAC"/>
              <w:keepNext w:val="0"/>
              <w:keepLines w:val="0"/>
              <w:rPr>
                <w:ins w:id="1044" w:author="Ming Li L" w:date="2025-05-05T22:42:00Z" w16du:dateUtc="2025-05-05T20:42:00Z"/>
              </w:rPr>
            </w:pPr>
          </w:p>
        </w:tc>
        <w:tc>
          <w:tcPr>
            <w:tcW w:w="706" w:type="pct"/>
            <w:tcBorders>
              <w:bottom w:val="single" w:sz="4" w:space="0" w:color="auto"/>
            </w:tcBorders>
            <w:vAlign w:val="center"/>
          </w:tcPr>
          <w:p w14:paraId="73952E52" w14:textId="77777777" w:rsidR="00FE5E29" w:rsidRPr="00B414AE" w:rsidRDefault="00FE5E29" w:rsidP="006C0FF4">
            <w:pPr>
              <w:pStyle w:val="TAC"/>
              <w:keepNext w:val="0"/>
              <w:keepLines w:val="0"/>
              <w:rPr>
                <w:ins w:id="1045" w:author="Ming Li L" w:date="2025-05-05T22:42:00Z" w16du:dateUtc="2025-05-05T20:42:00Z"/>
              </w:rPr>
            </w:pPr>
            <w:ins w:id="1046"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3D1EEDEF" w14:textId="77777777" w:rsidR="00FE5E29" w:rsidRPr="00B414AE" w:rsidRDefault="00FE5E29" w:rsidP="006C0FF4">
            <w:pPr>
              <w:pStyle w:val="TAC"/>
              <w:keepNext w:val="0"/>
              <w:keepLines w:val="0"/>
              <w:rPr>
                <w:ins w:id="1047" w:author="Ming Li L" w:date="2025-05-05T22:42:00Z" w16du:dateUtc="2025-05-05T20:42:00Z"/>
              </w:rPr>
            </w:pPr>
            <w:ins w:id="1048" w:author="Ming Li L" w:date="2025-05-05T22:42:00Z" w16du:dateUtc="2025-05-05T20:42:00Z">
              <w:r w:rsidRPr="00B414AE">
                <w:t>CR.3.1</w:t>
              </w:r>
              <w:r>
                <w:t xml:space="preserve"> </w:t>
              </w:r>
              <w:r w:rsidRPr="00B414AE">
                <w:t>TDD</w:t>
              </w:r>
            </w:ins>
          </w:p>
          <w:p w14:paraId="669AC41C" w14:textId="77777777" w:rsidR="00FE5E29" w:rsidRPr="00B414AE" w:rsidRDefault="00FE5E29" w:rsidP="006C0FF4">
            <w:pPr>
              <w:pStyle w:val="TAC"/>
              <w:keepNext w:val="0"/>
              <w:keepLines w:val="0"/>
              <w:rPr>
                <w:ins w:id="1049" w:author="Ming Li L" w:date="2025-05-05T22:42:00Z" w16du:dateUtc="2025-05-05T20:42:00Z"/>
              </w:rPr>
            </w:pPr>
          </w:p>
        </w:tc>
        <w:tc>
          <w:tcPr>
            <w:tcW w:w="1215" w:type="pct"/>
            <w:gridSpan w:val="2"/>
          </w:tcPr>
          <w:p w14:paraId="5A6261A7" w14:textId="77777777" w:rsidR="00FE5E29" w:rsidRPr="00B414AE" w:rsidRDefault="00FE5E29" w:rsidP="006C0FF4">
            <w:pPr>
              <w:pStyle w:val="TAC"/>
              <w:keepNext w:val="0"/>
              <w:keepLines w:val="0"/>
              <w:rPr>
                <w:ins w:id="1050" w:author="Ming Li L" w:date="2025-05-05T22:42:00Z" w16du:dateUtc="2025-05-05T20:42:00Z"/>
              </w:rPr>
            </w:pPr>
            <w:ins w:id="1051" w:author="Ming Li L" w:date="2025-05-05T22:42:00Z" w16du:dateUtc="2025-05-05T20:42:00Z">
              <w:r w:rsidRPr="00B414AE">
                <w:t>-</w:t>
              </w:r>
            </w:ins>
          </w:p>
        </w:tc>
      </w:tr>
      <w:tr w:rsidR="00FE5E29" w:rsidRPr="00B414AE" w14:paraId="38BEA520" w14:textId="77777777" w:rsidTr="006C0FF4">
        <w:trPr>
          <w:cantSplit/>
          <w:jc w:val="center"/>
          <w:ins w:id="1052" w:author="Ming Li L" w:date="2025-05-05T22:42:00Z"/>
        </w:trPr>
        <w:tc>
          <w:tcPr>
            <w:tcW w:w="1446" w:type="pct"/>
            <w:gridSpan w:val="2"/>
            <w:tcBorders>
              <w:left w:val="single" w:sz="4" w:space="0" w:color="auto"/>
            </w:tcBorders>
          </w:tcPr>
          <w:p w14:paraId="10F7BF24" w14:textId="77777777" w:rsidR="00FE5E29" w:rsidRPr="00B414AE" w:rsidRDefault="00FE5E29" w:rsidP="006C0FF4">
            <w:pPr>
              <w:pStyle w:val="TAL"/>
              <w:keepNext w:val="0"/>
              <w:keepLines w:val="0"/>
              <w:rPr>
                <w:ins w:id="1053" w:author="Ming Li L" w:date="2025-05-05T22:42:00Z" w16du:dateUtc="2025-05-05T20:42:00Z"/>
              </w:rPr>
            </w:pPr>
            <w:ins w:id="1054" w:author="Ming Li L" w:date="2025-05-05T22:42:00Z" w16du:dateUtc="2025-05-05T20:42: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A.3.11.1</w:t>
              </w:r>
              <w:r>
                <w:t xml:space="preserve"> </w:t>
              </w:r>
              <w:r w:rsidRPr="00B414AE">
                <w:t>and</w:t>
              </w:r>
              <w:r>
                <w:t xml:space="preserve"> </w:t>
              </w:r>
              <w:r w:rsidRPr="00B414AE">
                <w:t>A.3.11.2</w:t>
              </w:r>
            </w:ins>
          </w:p>
        </w:tc>
        <w:tc>
          <w:tcPr>
            <w:tcW w:w="523" w:type="pct"/>
            <w:tcBorders>
              <w:bottom w:val="single" w:sz="4" w:space="0" w:color="auto"/>
            </w:tcBorders>
          </w:tcPr>
          <w:p w14:paraId="0B6C7EB4" w14:textId="77777777" w:rsidR="00FE5E29" w:rsidRPr="00B414AE" w:rsidRDefault="00FE5E29" w:rsidP="006C0FF4">
            <w:pPr>
              <w:pStyle w:val="TAC"/>
              <w:keepNext w:val="0"/>
              <w:keepLines w:val="0"/>
              <w:rPr>
                <w:ins w:id="1055" w:author="Ming Li L" w:date="2025-05-05T22:42:00Z" w16du:dateUtc="2025-05-05T20:42:00Z"/>
              </w:rPr>
            </w:pPr>
          </w:p>
        </w:tc>
        <w:tc>
          <w:tcPr>
            <w:tcW w:w="706" w:type="pct"/>
            <w:tcBorders>
              <w:bottom w:val="single" w:sz="4" w:space="0" w:color="auto"/>
            </w:tcBorders>
            <w:vAlign w:val="center"/>
          </w:tcPr>
          <w:p w14:paraId="5C4582D3" w14:textId="77777777" w:rsidR="00FE5E29" w:rsidRPr="00B414AE" w:rsidRDefault="00FE5E29" w:rsidP="006C0FF4">
            <w:pPr>
              <w:pStyle w:val="TAC"/>
              <w:keepNext w:val="0"/>
              <w:keepLines w:val="0"/>
              <w:rPr>
                <w:ins w:id="1056" w:author="Ming Li L" w:date="2025-05-05T22:42:00Z" w16du:dateUtc="2025-05-05T20:42:00Z"/>
              </w:rPr>
            </w:pPr>
            <w:ins w:id="1057"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71B8C4C5" w14:textId="77777777" w:rsidR="00FE5E29" w:rsidRPr="00B414AE" w:rsidRDefault="00FE5E29" w:rsidP="006C0FF4">
            <w:pPr>
              <w:pStyle w:val="TAC"/>
              <w:keepNext w:val="0"/>
              <w:keepLines w:val="0"/>
              <w:rPr>
                <w:ins w:id="1058" w:author="Ming Li L" w:date="2025-05-05T22:42:00Z" w16du:dateUtc="2025-05-05T20:42:00Z"/>
                <w:rFonts w:cs="v4.2.0"/>
                <w:lang w:eastAsia="zh-CN"/>
              </w:rPr>
            </w:pPr>
            <w:ins w:id="1059" w:author="Ming Li L" w:date="2025-05-05T22:42:00Z" w16du:dateUtc="2025-05-05T20:42:00Z">
              <w:r w:rsidRPr="00B414AE">
                <w:t>SMTC.1</w:t>
              </w:r>
            </w:ins>
          </w:p>
        </w:tc>
        <w:tc>
          <w:tcPr>
            <w:tcW w:w="1215" w:type="pct"/>
            <w:gridSpan w:val="2"/>
            <w:tcBorders>
              <w:bottom w:val="single" w:sz="4" w:space="0" w:color="auto"/>
            </w:tcBorders>
            <w:vAlign w:val="center"/>
          </w:tcPr>
          <w:p w14:paraId="5861BDE3" w14:textId="77777777" w:rsidR="00FE5E29" w:rsidRPr="00B414AE" w:rsidRDefault="00FE5E29" w:rsidP="006C0FF4">
            <w:pPr>
              <w:pStyle w:val="TAC"/>
              <w:keepNext w:val="0"/>
              <w:keepLines w:val="0"/>
              <w:rPr>
                <w:ins w:id="1060" w:author="Ming Li L" w:date="2025-05-05T22:42:00Z" w16du:dateUtc="2025-05-05T20:42:00Z"/>
                <w:rFonts w:cs="v4.2.0"/>
                <w:lang w:eastAsia="zh-CN"/>
              </w:rPr>
            </w:pPr>
            <w:ins w:id="1061" w:author="Ming Li L" w:date="2025-05-05T22:42:00Z" w16du:dateUtc="2025-05-05T20:42:00Z">
              <w:r w:rsidRPr="00B414AE">
                <w:t>SMTC.1</w:t>
              </w:r>
            </w:ins>
          </w:p>
        </w:tc>
      </w:tr>
      <w:tr w:rsidR="00FE5E29" w:rsidRPr="00B414AE" w14:paraId="52265C56" w14:textId="77777777" w:rsidTr="006C0FF4">
        <w:trPr>
          <w:cantSplit/>
          <w:jc w:val="center"/>
          <w:ins w:id="1062" w:author="Ming Li L" w:date="2025-05-05T22:42:00Z"/>
        </w:trPr>
        <w:tc>
          <w:tcPr>
            <w:tcW w:w="1446" w:type="pct"/>
            <w:gridSpan w:val="2"/>
            <w:tcBorders>
              <w:left w:val="single" w:sz="4" w:space="0" w:color="auto"/>
            </w:tcBorders>
          </w:tcPr>
          <w:p w14:paraId="04D1998A" w14:textId="77777777" w:rsidR="00FE5E29" w:rsidRPr="00B414AE" w:rsidRDefault="00FE5E29" w:rsidP="006C0FF4">
            <w:pPr>
              <w:pStyle w:val="TAL"/>
              <w:keepNext w:val="0"/>
              <w:keepLines w:val="0"/>
              <w:rPr>
                <w:ins w:id="1063" w:author="Ming Li L" w:date="2025-05-05T22:42:00Z" w16du:dateUtc="2025-05-05T20:42:00Z"/>
              </w:rPr>
            </w:pPr>
            <w:ins w:id="1064" w:author="Ming Li L" w:date="2025-05-05T22:42:00Z" w16du:dateUtc="2025-05-05T20:42:00Z">
              <w:r w:rsidRPr="00B414AE">
                <w:t>PDSCH/PDCCH</w:t>
              </w:r>
              <w:r>
                <w:t xml:space="preserve"> </w:t>
              </w:r>
              <w:r w:rsidRPr="00B414AE">
                <w:t>subcarrier</w:t>
              </w:r>
              <w:r>
                <w:t xml:space="preserve"> </w:t>
              </w:r>
              <w:r w:rsidRPr="00B414AE">
                <w:t>spacing</w:t>
              </w:r>
            </w:ins>
          </w:p>
        </w:tc>
        <w:tc>
          <w:tcPr>
            <w:tcW w:w="523" w:type="pct"/>
          </w:tcPr>
          <w:p w14:paraId="77FBFF99" w14:textId="77777777" w:rsidR="00FE5E29" w:rsidRPr="00B414AE" w:rsidRDefault="00FE5E29" w:rsidP="006C0FF4">
            <w:pPr>
              <w:pStyle w:val="TAC"/>
              <w:keepNext w:val="0"/>
              <w:keepLines w:val="0"/>
              <w:rPr>
                <w:ins w:id="1065" w:author="Ming Li L" w:date="2025-05-05T22:42:00Z" w16du:dateUtc="2025-05-05T20:42:00Z"/>
              </w:rPr>
            </w:pPr>
            <w:ins w:id="1066" w:author="Ming Li L" w:date="2025-05-05T22:42:00Z" w16du:dateUtc="2025-05-05T20:42:00Z">
              <w:r w:rsidRPr="00B414AE">
                <w:t>kHz</w:t>
              </w:r>
            </w:ins>
          </w:p>
        </w:tc>
        <w:tc>
          <w:tcPr>
            <w:tcW w:w="706" w:type="pct"/>
            <w:tcBorders>
              <w:bottom w:val="single" w:sz="4" w:space="0" w:color="auto"/>
            </w:tcBorders>
          </w:tcPr>
          <w:p w14:paraId="198980D4" w14:textId="77777777" w:rsidR="00FE5E29" w:rsidRPr="00B414AE" w:rsidRDefault="00FE5E29" w:rsidP="006C0FF4">
            <w:pPr>
              <w:pStyle w:val="TAC"/>
              <w:keepNext w:val="0"/>
              <w:keepLines w:val="0"/>
              <w:rPr>
                <w:ins w:id="1067" w:author="Ming Li L" w:date="2025-05-05T22:42:00Z" w16du:dateUtc="2025-05-05T20:42:00Z"/>
              </w:rPr>
            </w:pPr>
            <w:ins w:id="1068"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4B1FFC3D" w14:textId="77777777" w:rsidR="00FE5E29" w:rsidRPr="00B414AE" w:rsidRDefault="00FE5E29" w:rsidP="006C0FF4">
            <w:pPr>
              <w:pStyle w:val="TAC"/>
              <w:keepNext w:val="0"/>
              <w:keepLines w:val="0"/>
              <w:rPr>
                <w:ins w:id="1069" w:author="Ming Li L" w:date="2025-05-05T22:42:00Z" w16du:dateUtc="2025-05-05T20:42:00Z"/>
              </w:rPr>
            </w:pPr>
            <w:ins w:id="1070" w:author="Ming Li L" w:date="2025-05-05T22:42:00Z" w16du:dateUtc="2025-05-05T20:42:00Z">
              <w:r w:rsidRPr="00B414AE">
                <w:t>120</w:t>
              </w:r>
            </w:ins>
          </w:p>
        </w:tc>
        <w:tc>
          <w:tcPr>
            <w:tcW w:w="1215" w:type="pct"/>
            <w:gridSpan w:val="2"/>
            <w:tcBorders>
              <w:bottom w:val="single" w:sz="4" w:space="0" w:color="auto"/>
            </w:tcBorders>
            <w:vAlign w:val="center"/>
          </w:tcPr>
          <w:p w14:paraId="251C84FB" w14:textId="77777777" w:rsidR="00FE5E29" w:rsidRPr="00B414AE" w:rsidRDefault="00FE5E29" w:rsidP="006C0FF4">
            <w:pPr>
              <w:pStyle w:val="TAC"/>
              <w:keepNext w:val="0"/>
              <w:keepLines w:val="0"/>
              <w:rPr>
                <w:ins w:id="1071" w:author="Ming Li L" w:date="2025-05-05T22:42:00Z" w16du:dateUtc="2025-05-05T20:42:00Z"/>
              </w:rPr>
            </w:pPr>
            <w:ins w:id="1072" w:author="Ming Li L" w:date="2025-05-05T22:42:00Z" w16du:dateUtc="2025-05-05T20:42:00Z">
              <w:r w:rsidRPr="00B414AE">
                <w:t>120</w:t>
              </w:r>
            </w:ins>
          </w:p>
        </w:tc>
      </w:tr>
      <w:tr w:rsidR="00FE5E29" w:rsidRPr="00B414AE" w14:paraId="0EC61D6F" w14:textId="77777777" w:rsidTr="006C0FF4">
        <w:trPr>
          <w:cantSplit/>
          <w:jc w:val="center"/>
          <w:ins w:id="1073" w:author="Ming Li L" w:date="2025-05-05T22:42:00Z"/>
        </w:trPr>
        <w:tc>
          <w:tcPr>
            <w:tcW w:w="1446" w:type="pct"/>
            <w:gridSpan w:val="2"/>
            <w:tcBorders>
              <w:left w:val="single" w:sz="4" w:space="0" w:color="auto"/>
            </w:tcBorders>
          </w:tcPr>
          <w:p w14:paraId="24B13034" w14:textId="77777777" w:rsidR="00FE5E29" w:rsidRPr="00B414AE" w:rsidRDefault="00FE5E29" w:rsidP="006C0FF4">
            <w:pPr>
              <w:pStyle w:val="TAL"/>
              <w:keepNext w:val="0"/>
              <w:keepLines w:val="0"/>
              <w:rPr>
                <w:ins w:id="1074" w:author="Ming Li L" w:date="2025-05-05T22:42:00Z" w16du:dateUtc="2025-05-05T20:42:00Z"/>
              </w:rPr>
            </w:pPr>
            <w:ins w:id="1075" w:author="Ming Li L" w:date="2025-05-05T22:42:00Z" w16du:dateUtc="2025-05-05T20:42:00Z">
              <w:r w:rsidRPr="00B414AE">
                <w:rPr>
                  <w:rFonts w:cs="v5.0.0"/>
                </w:rPr>
                <w:t>TRS</w:t>
              </w:r>
              <w:r>
                <w:rPr>
                  <w:rFonts w:cs="v5.0.0"/>
                </w:rPr>
                <w:t xml:space="preserve"> </w:t>
              </w:r>
              <w:r w:rsidRPr="00B414AE">
                <w:rPr>
                  <w:rFonts w:cs="v5.0.0"/>
                </w:rPr>
                <w:t>configuration</w:t>
              </w:r>
            </w:ins>
          </w:p>
        </w:tc>
        <w:tc>
          <w:tcPr>
            <w:tcW w:w="523" w:type="pct"/>
          </w:tcPr>
          <w:p w14:paraId="3C92F004" w14:textId="77777777" w:rsidR="00FE5E29" w:rsidRPr="00B414AE" w:rsidRDefault="00FE5E29" w:rsidP="006C0FF4">
            <w:pPr>
              <w:pStyle w:val="TAC"/>
              <w:keepNext w:val="0"/>
              <w:keepLines w:val="0"/>
              <w:rPr>
                <w:ins w:id="1076" w:author="Ming Li L" w:date="2025-05-05T22:42:00Z" w16du:dateUtc="2025-05-05T20:42:00Z"/>
              </w:rPr>
            </w:pPr>
          </w:p>
        </w:tc>
        <w:tc>
          <w:tcPr>
            <w:tcW w:w="706" w:type="pct"/>
            <w:tcBorders>
              <w:bottom w:val="single" w:sz="4" w:space="0" w:color="auto"/>
            </w:tcBorders>
          </w:tcPr>
          <w:p w14:paraId="6C0E9AF9" w14:textId="77777777" w:rsidR="00FE5E29" w:rsidRPr="00B414AE" w:rsidRDefault="00FE5E29" w:rsidP="006C0FF4">
            <w:pPr>
              <w:pStyle w:val="TAC"/>
              <w:keepNext w:val="0"/>
              <w:keepLines w:val="0"/>
              <w:rPr>
                <w:ins w:id="1077" w:author="Ming Li L" w:date="2025-05-05T22:42:00Z" w16du:dateUtc="2025-05-05T20:42:00Z"/>
              </w:rPr>
            </w:pPr>
            <w:ins w:id="1078"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075C3447" w14:textId="77777777" w:rsidR="00FE5E29" w:rsidRPr="00B414AE" w:rsidRDefault="00FE5E29" w:rsidP="006C0FF4">
            <w:pPr>
              <w:pStyle w:val="TAC"/>
              <w:keepNext w:val="0"/>
              <w:keepLines w:val="0"/>
              <w:rPr>
                <w:ins w:id="1079" w:author="Ming Li L" w:date="2025-05-05T22:42:00Z" w16du:dateUtc="2025-05-05T20:42:00Z"/>
              </w:rPr>
            </w:pPr>
            <w:ins w:id="1080" w:author="Ming Li L" w:date="2025-05-05T22:42:00Z" w16du:dateUtc="2025-05-05T20:42:00Z">
              <w:r w:rsidRPr="00B414AE">
                <w:rPr>
                  <w:szCs w:val="18"/>
                </w:rPr>
                <w:t>TRS.2.1</w:t>
              </w:r>
              <w:r>
                <w:rPr>
                  <w:szCs w:val="18"/>
                </w:rPr>
                <w:t xml:space="preserve"> </w:t>
              </w:r>
              <w:r w:rsidRPr="00B414AE">
                <w:rPr>
                  <w:szCs w:val="18"/>
                </w:rPr>
                <w:t>TDD</w:t>
              </w:r>
            </w:ins>
          </w:p>
        </w:tc>
        <w:tc>
          <w:tcPr>
            <w:tcW w:w="1215" w:type="pct"/>
            <w:gridSpan w:val="2"/>
            <w:tcBorders>
              <w:bottom w:val="single" w:sz="4" w:space="0" w:color="auto"/>
            </w:tcBorders>
            <w:vAlign w:val="center"/>
          </w:tcPr>
          <w:p w14:paraId="774E37F8" w14:textId="77777777" w:rsidR="00FE5E29" w:rsidRPr="00B414AE" w:rsidRDefault="00FE5E29" w:rsidP="006C0FF4">
            <w:pPr>
              <w:pStyle w:val="TAC"/>
              <w:keepNext w:val="0"/>
              <w:keepLines w:val="0"/>
              <w:rPr>
                <w:ins w:id="1081" w:author="Ming Li L" w:date="2025-05-05T22:42:00Z" w16du:dateUtc="2025-05-05T20:42:00Z"/>
              </w:rPr>
            </w:pPr>
            <w:ins w:id="1082" w:author="Ming Li L" w:date="2025-05-05T22:42:00Z" w16du:dateUtc="2025-05-05T20:42:00Z">
              <w:r w:rsidRPr="00B414AE">
                <w:t>N/A</w:t>
              </w:r>
            </w:ins>
          </w:p>
        </w:tc>
      </w:tr>
      <w:tr w:rsidR="00FE5E29" w:rsidRPr="00B414AE" w14:paraId="10739C74" w14:textId="77777777" w:rsidTr="006C0FF4">
        <w:trPr>
          <w:cantSplit/>
          <w:jc w:val="center"/>
          <w:ins w:id="1083" w:author="Ming Li L" w:date="2025-05-05T22:42:00Z"/>
        </w:trPr>
        <w:tc>
          <w:tcPr>
            <w:tcW w:w="1446" w:type="pct"/>
            <w:gridSpan w:val="2"/>
            <w:tcBorders>
              <w:left w:val="single" w:sz="4" w:space="0" w:color="auto"/>
            </w:tcBorders>
          </w:tcPr>
          <w:p w14:paraId="6163D3DC" w14:textId="77777777" w:rsidR="00FE5E29" w:rsidRPr="00B414AE" w:rsidRDefault="00FE5E29" w:rsidP="006C0FF4">
            <w:pPr>
              <w:pStyle w:val="TAL"/>
              <w:keepNext w:val="0"/>
              <w:keepLines w:val="0"/>
              <w:rPr>
                <w:ins w:id="1084" w:author="Ming Li L" w:date="2025-05-05T22:42:00Z" w16du:dateUtc="2025-05-05T20:42:00Z"/>
                <w:rFonts w:cs="v5.0.0"/>
              </w:rPr>
            </w:pPr>
            <w:ins w:id="1085" w:author="Ming Li L" w:date="2025-05-05T22:42:00Z" w16du:dateUtc="2025-05-05T20:42:00Z">
              <w:r w:rsidRPr="00B414AE">
                <w:t>PDSCH/PDCCH</w:t>
              </w:r>
              <w:r>
                <w:t xml:space="preserve"> </w:t>
              </w:r>
              <w:r w:rsidRPr="00B414AE">
                <w:t>TCI</w:t>
              </w:r>
              <w:r>
                <w:t xml:space="preserve"> </w:t>
              </w:r>
              <w:r w:rsidRPr="00B414AE">
                <w:t>state</w:t>
              </w:r>
            </w:ins>
          </w:p>
        </w:tc>
        <w:tc>
          <w:tcPr>
            <w:tcW w:w="523" w:type="pct"/>
          </w:tcPr>
          <w:p w14:paraId="4DC38307" w14:textId="77777777" w:rsidR="00FE5E29" w:rsidRPr="00B414AE" w:rsidRDefault="00FE5E29" w:rsidP="006C0FF4">
            <w:pPr>
              <w:pStyle w:val="TAC"/>
              <w:keepNext w:val="0"/>
              <w:keepLines w:val="0"/>
              <w:rPr>
                <w:ins w:id="1086" w:author="Ming Li L" w:date="2025-05-05T22:42:00Z" w16du:dateUtc="2025-05-05T20:42:00Z"/>
              </w:rPr>
            </w:pPr>
          </w:p>
        </w:tc>
        <w:tc>
          <w:tcPr>
            <w:tcW w:w="706" w:type="pct"/>
            <w:tcBorders>
              <w:bottom w:val="single" w:sz="4" w:space="0" w:color="auto"/>
            </w:tcBorders>
          </w:tcPr>
          <w:p w14:paraId="608670CB" w14:textId="77777777" w:rsidR="00FE5E29" w:rsidRPr="00B414AE" w:rsidRDefault="00FE5E29" w:rsidP="006C0FF4">
            <w:pPr>
              <w:pStyle w:val="TAC"/>
              <w:keepNext w:val="0"/>
              <w:keepLines w:val="0"/>
              <w:rPr>
                <w:ins w:id="1087" w:author="Ming Li L" w:date="2025-05-05T22:42:00Z" w16du:dateUtc="2025-05-05T20:42:00Z"/>
              </w:rPr>
            </w:pPr>
            <w:ins w:id="1088" w:author="Ming Li L" w:date="2025-05-05T22:42:00Z" w16du:dateUtc="2025-05-05T20:42:00Z">
              <w:r w:rsidRPr="00B414AE">
                <w:t>Config</w:t>
              </w:r>
              <w:r>
                <w:t xml:space="preserve"> </w:t>
              </w:r>
              <w:r w:rsidRPr="00B414AE">
                <w:t>1</w:t>
              </w:r>
            </w:ins>
          </w:p>
        </w:tc>
        <w:tc>
          <w:tcPr>
            <w:tcW w:w="1111" w:type="pct"/>
            <w:gridSpan w:val="2"/>
            <w:tcBorders>
              <w:bottom w:val="single" w:sz="4" w:space="0" w:color="auto"/>
            </w:tcBorders>
            <w:vAlign w:val="center"/>
          </w:tcPr>
          <w:p w14:paraId="20A20001" w14:textId="77777777" w:rsidR="00FE5E29" w:rsidRPr="00B414AE" w:rsidRDefault="00FE5E29" w:rsidP="006C0FF4">
            <w:pPr>
              <w:pStyle w:val="TAC"/>
              <w:keepNext w:val="0"/>
              <w:keepLines w:val="0"/>
              <w:rPr>
                <w:ins w:id="1089" w:author="Ming Li L" w:date="2025-05-05T22:42:00Z" w16du:dateUtc="2025-05-05T20:42:00Z"/>
                <w:szCs w:val="18"/>
              </w:rPr>
            </w:pPr>
            <w:ins w:id="1090" w:author="Ming Li L" w:date="2025-05-05T22:42:00Z" w16du:dateUtc="2025-05-05T20:42:00Z">
              <w:r w:rsidRPr="00B414AE">
                <w:t>TCI.State.2</w:t>
              </w:r>
            </w:ins>
          </w:p>
        </w:tc>
        <w:tc>
          <w:tcPr>
            <w:tcW w:w="1215" w:type="pct"/>
            <w:gridSpan w:val="2"/>
            <w:tcBorders>
              <w:bottom w:val="single" w:sz="4" w:space="0" w:color="auto"/>
            </w:tcBorders>
            <w:vAlign w:val="center"/>
          </w:tcPr>
          <w:p w14:paraId="01E6DB31" w14:textId="77777777" w:rsidR="00FE5E29" w:rsidRPr="00B414AE" w:rsidRDefault="00FE5E29" w:rsidP="006C0FF4">
            <w:pPr>
              <w:pStyle w:val="TAC"/>
              <w:keepNext w:val="0"/>
              <w:keepLines w:val="0"/>
              <w:rPr>
                <w:ins w:id="1091" w:author="Ming Li L" w:date="2025-05-05T22:42:00Z" w16du:dateUtc="2025-05-05T20:42:00Z"/>
              </w:rPr>
            </w:pPr>
            <w:ins w:id="1092" w:author="Ming Li L" w:date="2025-05-05T22:42:00Z" w16du:dateUtc="2025-05-05T20:42:00Z">
              <w:r w:rsidRPr="00B414AE">
                <w:t>N/A</w:t>
              </w:r>
            </w:ins>
          </w:p>
        </w:tc>
      </w:tr>
      <w:tr w:rsidR="00FE5E29" w:rsidRPr="00B414AE" w14:paraId="5395D3F0" w14:textId="77777777" w:rsidTr="006C0FF4">
        <w:trPr>
          <w:cantSplit/>
          <w:jc w:val="center"/>
          <w:ins w:id="1093" w:author="Ming Li L" w:date="2025-05-05T22:42:00Z"/>
        </w:trPr>
        <w:tc>
          <w:tcPr>
            <w:tcW w:w="1446" w:type="pct"/>
            <w:gridSpan w:val="2"/>
            <w:tcBorders>
              <w:left w:val="single" w:sz="4" w:space="0" w:color="auto"/>
              <w:bottom w:val="single" w:sz="4" w:space="0" w:color="auto"/>
            </w:tcBorders>
          </w:tcPr>
          <w:p w14:paraId="3E45C3B8" w14:textId="77777777" w:rsidR="00FE5E29" w:rsidRPr="00B414AE" w:rsidRDefault="00FE5E29" w:rsidP="006C0FF4">
            <w:pPr>
              <w:pStyle w:val="TAL"/>
              <w:keepNext w:val="0"/>
              <w:keepLines w:val="0"/>
              <w:rPr>
                <w:ins w:id="1094" w:author="Ming Li L" w:date="2025-05-05T22:42:00Z" w16du:dateUtc="2025-05-05T20:42:00Z"/>
              </w:rPr>
            </w:pPr>
            <w:ins w:id="1095"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PSS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15722F74" w14:textId="77777777" w:rsidR="00FE5E29" w:rsidRPr="00B414AE" w:rsidRDefault="00FE5E29" w:rsidP="006C0FF4">
            <w:pPr>
              <w:pStyle w:val="TAC"/>
              <w:keepNext w:val="0"/>
              <w:keepLines w:val="0"/>
              <w:rPr>
                <w:ins w:id="1096" w:author="Ming Li L" w:date="2025-05-05T22:42:00Z" w16du:dateUtc="2025-05-05T20:42:00Z"/>
              </w:rPr>
            </w:pPr>
          </w:p>
        </w:tc>
        <w:tc>
          <w:tcPr>
            <w:tcW w:w="706" w:type="pct"/>
            <w:tcBorders>
              <w:bottom w:val="nil"/>
            </w:tcBorders>
            <w:vAlign w:val="center"/>
          </w:tcPr>
          <w:p w14:paraId="5893452A" w14:textId="77777777" w:rsidR="00FE5E29" w:rsidRPr="00B414AE" w:rsidRDefault="00FE5E29" w:rsidP="006C0FF4">
            <w:pPr>
              <w:pStyle w:val="TAC"/>
              <w:keepNext w:val="0"/>
              <w:keepLines w:val="0"/>
              <w:rPr>
                <w:ins w:id="1097" w:author="Ming Li L" w:date="2025-05-05T22:42:00Z" w16du:dateUtc="2025-05-05T20:42:00Z"/>
              </w:rPr>
            </w:pPr>
          </w:p>
        </w:tc>
        <w:tc>
          <w:tcPr>
            <w:tcW w:w="1111" w:type="pct"/>
            <w:gridSpan w:val="2"/>
            <w:tcBorders>
              <w:bottom w:val="nil"/>
            </w:tcBorders>
            <w:vAlign w:val="center"/>
          </w:tcPr>
          <w:p w14:paraId="24D135CD" w14:textId="77777777" w:rsidR="00FE5E29" w:rsidRPr="00B414AE" w:rsidRDefault="00FE5E29" w:rsidP="006C0FF4">
            <w:pPr>
              <w:pStyle w:val="TAC"/>
              <w:keepNext w:val="0"/>
              <w:keepLines w:val="0"/>
              <w:rPr>
                <w:ins w:id="1098" w:author="Ming Li L" w:date="2025-05-05T22:42:00Z" w16du:dateUtc="2025-05-05T20:42:00Z"/>
                <w:rFonts w:cs="v4.2.0"/>
              </w:rPr>
            </w:pPr>
          </w:p>
        </w:tc>
        <w:tc>
          <w:tcPr>
            <w:tcW w:w="1215" w:type="pct"/>
            <w:gridSpan w:val="2"/>
            <w:tcBorders>
              <w:bottom w:val="nil"/>
            </w:tcBorders>
            <w:vAlign w:val="center"/>
          </w:tcPr>
          <w:p w14:paraId="0909AF46" w14:textId="77777777" w:rsidR="00FE5E29" w:rsidRPr="00B414AE" w:rsidRDefault="00FE5E29" w:rsidP="006C0FF4">
            <w:pPr>
              <w:pStyle w:val="TAC"/>
              <w:keepNext w:val="0"/>
              <w:keepLines w:val="0"/>
              <w:rPr>
                <w:ins w:id="1099" w:author="Ming Li L" w:date="2025-05-05T22:42:00Z" w16du:dateUtc="2025-05-05T20:42:00Z"/>
              </w:rPr>
            </w:pPr>
          </w:p>
        </w:tc>
      </w:tr>
      <w:tr w:rsidR="00FE5E29" w:rsidRPr="00B414AE" w14:paraId="0F804AF5" w14:textId="77777777" w:rsidTr="006C0FF4">
        <w:trPr>
          <w:cantSplit/>
          <w:jc w:val="center"/>
          <w:ins w:id="1100" w:author="Ming Li L" w:date="2025-05-05T22:42:00Z"/>
        </w:trPr>
        <w:tc>
          <w:tcPr>
            <w:tcW w:w="1446" w:type="pct"/>
            <w:gridSpan w:val="2"/>
            <w:tcBorders>
              <w:left w:val="single" w:sz="4" w:space="0" w:color="auto"/>
              <w:bottom w:val="single" w:sz="4" w:space="0" w:color="auto"/>
            </w:tcBorders>
          </w:tcPr>
          <w:p w14:paraId="35F09147" w14:textId="77777777" w:rsidR="00FE5E29" w:rsidRPr="00B414AE" w:rsidRDefault="00FE5E29" w:rsidP="006C0FF4">
            <w:pPr>
              <w:pStyle w:val="TAL"/>
              <w:keepNext w:val="0"/>
              <w:keepLines w:val="0"/>
              <w:rPr>
                <w:ins w:id="1101" w:author="Ming Li L" w:date="2025-05-05T22:42:00Z" w16du:dateUtc="2025-05-05T20:42:00Z"/>
              </w:rPr>
            </w:pPr>
            <w:ins w:id="1102"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69022AA1" w14:textId="77777777" w:rsidR="00FE5E29" w:rsidRPr="00B414AE" w:rsidRDefault="00FE5E29" w:rsidP="006C0FF4">
            <w:pPr>
              <w:pStyle w:val="TAC"/>
              <w:keepNext w:val="0"/>
              <w:keepLines w:val="0"/>
              <w:rPr>
                <w:ins w:id="1103" w:author="Ming Li L" w:date="2025-05-05T22:42:00Z" w16du:dateUtc="2025-05-05T20:42:00Z"/>
              </w:rPr>
            </w:pPr>
          </w:p>
        </w:tc>
        <w:tc>
          <w:tcPr>
            <w:tcW w:w="706" w:type="pct"/>
            <w:tcBorders>
              <w:top w:val="nil"/>
              <w:bottom w:val="nil"/>
            </w:tcBorders>
          </w:tcPr>
          <w:p w14:paraId="132A5A87" w14:textId="77777777" w:rsidR="00FE5E29" w:rsidRPr="00B414AE" w:rsidRDefault="00FE5E29" w:rsidP="006C0FF4">
            <w:pPr>
              <w:pStyle w:val="TAC"/>
              <w:keepNext w:val="0"/>
              <w:keepLines w:val="0"/>
              <w:rPr>
                <w:ins w:id="1104" w:author="Ming Li L" w:date="2025-05-05T22:42:00Z" w16du:dateUtc="2025-05-05T20:42:00Z"/>
              </w:rPr>
            </w:pPr>
          </w:p>
        </w:tc>
        <w:tc>
          <w:tcPr>
            <w:tcW w:w="1111" w:type="pct"/>
            <w:gridSpan w:val="2"/>
            <w:tcBorders>
              <w:top w:val="nil"/>
              <w:bottom w:val="nil"/>
            </w:tcBorders>
          </w:tcPr>
          <w:p w14:paraId="5ADFA011" w14:textId="77777777" w:rsidR="00FE5E29" w:rsidRPr="00B414AE" w:rsidRDefault="00FE5E29" w:rsidP="006C0FF4">
            <w:pPr>
              <w:pStyle w:val="TAC"/>
              <w:keepNext w:val="0"/>
              <w:keepLines w:val="0"/>
              <w:rPr>
                <w:ins w:id="1105" w:author="Ming Li L" w:date="2025-05-05T22:42:00Z" w16du:dateUtc="2025-05-05T20:42:00Z"/>
                <w:rFonts w:cs="v4.2.0"/>
              </w:rPr>
            </w:pPr>
          </w:p>
        </w:tc>
        <w:tc>
          <w:tcPr>
            <w:tcW w:w="1215" w:type="pct"/>
            <w:gridSpan w:val="2"/>
            <w:tcBorders>
              <w:top w:val="nil"/>
              <w:bottom w:val="nil"/>
            </w:tcBorders>
          </w:tcPr>
          <w:p w14:paraId="500CA0C3" w14:textId="77777777" w:rsidR="00FE5E29" w:rsidRPr="00B414AE" w:rsidRDefault="00FE5E29" w:rsidP="006C0FF4">
            <w:pPr>
              <w:pStyle w:val="TAC"/>
              <w:keepNext w:val="0"/>
              <w:keepLines w:val="0"/>
              <w:rPr>
                <w:ins w:id="1106" w:author="Ming Li L" w:date="2025-05-05T22:42:00Z" w16du:dateUtc="2025-05-05T20:42:00Z"/>
              </w:rPr>
            </w:pPr>
          </w:p>
        </w:tc>
      </w:tr>
      <w:tr w:rsidR="00FE5E29" w:rsidRPr="00B414AE" w14:paraId="1B2E8D49" w14:textId="77777777" w:rsidTr="006C0FF4">
        <w:trPr>
          <w:cantSplit/>
          <w:jc w:val="center"/>
          <w:ins w:id="1107" w:author="Ming Li L" w:date="2025-05-05T22:42:00Z"/>
        </w:trPr>
        <w:tc>
          <w:tcPr>
            <w:tcW w:w="1446" w:type="pct"/>
            <w:gridSpan w:val="2"/>
            <w:tcBorders>
              <w:left w:val="single" w:sz="4" w:space="0" w:color="auto"/>
              <w:bottom w:val="single" w:sz="4" w:space="0" w:color="auto"/>
            </w:tcBorders>
          </w:tcPr>
          <w:p w14:paraId="47C864FB" w14:textId="77777777" w:rsidR="00FE5E29" w:rsidRPr="00B414AE" w:rsidRDefault="00FE5E29" w:rsidP="006C0FF4">
            <w:pPr>
              <w:pStyle w:val="TAL"/>
              <w:keepNext w:val="0"/>
              <w:keepLines w:val="0"/>
              <w:rPr>
                <w:ins w:id="1108" w:author="Ming Li L" w:date="2025-05-05T22:42:00Z" w16du:dateUtc="2025-05-05T20:42:00Z"/>
              </w:rPr>
            </w:pPr>
            <w:ins w:id="1109"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PBCH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6DD6D210" w14:textId="77777777" w:rsidR="00FE5E29" w:rsidRPr="00B414AE" w:rsidRDefault="00FE5E29" w:rsidP="006C0FF4">
            <w:pPr>
              <w:pStyle w:val="TAC"/>
              <w:keepNext w:val="0"/>
              <w:keepLines w:val="0"/>
              <w:rPr>
                <w:ins w:id="1110" w:author="Ming Li L" w:date="2025-05-05T22:42:00Z" w16du:dateUtc="2025-05-05T20:42:00Z"/>
              </w:rPr>
            </w:pPr>
          </w:p>
        </w:tc>
        <w:tc>
          <w:tcPr>
            <w:tcW w:w="706" w:type="pct"/>
            <w:tcBorders>
              <w:top w:val="nil"/>
              <w:bottom w:val="nil"/>
            </w:tcBorders>
          </w:tcPr>
          <w:p w14:paraId="6545AAB1" w14:textId="77777777" w:rsidR="00FE5E29" w:rsidRPr="00B414AE" w:rsidRDefault="00FE5E29" w:rsidP="006C0FF4">
            <w:pPr>
              <w:pStyle w:val="TAC"/>
              <w:keepNext w:val="0"/>
              <w:keepLines w:val="0"/>
              <w:rPr>
                <w:ins w:id="1111" w:author="Ming Li L" w:date="2025-05-05T22:42:00Z" w16du:dateUtc="2025-05-05T20:42:00Z"/>
              </w:rPr>
            </w:pPr>
          </w:p>
        </w:tc>
        <w:tc>
          <w:tcPr>
            <w:tcW w:w="1111" w:type="pct"/>
            <w:gridSpan w:val="2"/>
            <w:tcBorders>
              <w:top w:val="nil"/>
              <w:bottom w:val="nil"/>
            </w:tcBorders>
          </w:tcPr>
          <w:p w14:paraId="3CB2444F" w14:textId="77777777" w:rsidR="00FE5E29" w:rsidRPr="00B414AE" w:rsidRDefault="00FE5E29" w:rsidP="006C0FF4">
            <w:pPr>
              <w:pStyle w:val="TAC"/>
              <w:keepNext w:val="0"/>
              <w:keepLines w:val="0"/>
              <w:rPr>
                <w:ins w:id="1112" w:author="Ming Li L" w:date="2025-05-05T22:42:00Z" w16du:dateUtc="2025-05-05T20:42:00Z"/>
                <w:rFonts w:cs="v4.2.0"/>
              </w:rPr>
            </w:pPr>
          </w:p>
        </w:tc>
        <w:tc>
          <w:tcPr>
            <w:tcW w:w="1215" w:type="pct"/>
            <w:gridSpan w:val="2"/>
            <w:tcBorders>
              <w:top w:val="nil"/>
              <w:bottom w:val="nil"/>
            </w:tcBorders>
          </w:tcPr>
          <w:p w14:paraId="1DF355C8" w14:textId="77777777" w:rsidR="00FE5E29" w:rsidRPr="00B414AE" w:rsidRDefault="00FE5E29" w:rsidP="006C0FF4">
            <w:pPr>
              <w:pStyle w:val="TAC"/>
              <w:keepNext w:val="0"/>
              <w:keepLines w:val="0"/>
              <w:rPr>
                <w:ins w:id="1113" w:author="Ming Li L" w:date="2025-05-05T22:42:00Z" w16du:dateUtc="2025-05-05T20:42:00Z"/>
              </w:rPr>
            </w:pPr>
          </w:p>
        </w:tc>
      </w:tr>
      <w:tr w:rsidR="00FE5E29" w:rsidRPr="00B414AE" w14:paraId="06DDF0E1" w14:textId="77777777" w:rsidTr="006C0FF4">
        <w:trPr>
          <w:cantSplit/>
          <w:jc w:val="center"/>
          <w:ins w:id="1114" w:author="Ming Li L" w:date="2025-05-05T22:42:00Z"/>
        </w:trPr>
        <w:tc>
          <w:tcPr>
            <w:tcW w:w="1446" w:type="pct"/>
            <w:gridSpan w:val="2"/>
            <w:tcBorders>
              <w:left w:val="single" w:sz="4" w:space="0" w:color="auto"/>
              <w:bottom w:val="single" w:sz="4" w:space="0" w:color="auto"/>
            </w:tcBorders>
          </w:tcPr>
          <w:p w14:paraId="63EEE2C3" w14:textId="77777777" w:rsidR="00FE5E29" w:rsidRPr="00B414AE" w:rsidRDefault="00FE5E29" w:rsidP="006C0FF4">
            <w:pPr>
              <w:pStyle w:val="TAL"/>
              <w:keepNext w:val="0"/>
              <w:keepLines w:val="0"/>
              <w:rPr>
                <w:ins w:id="1115" w:author="Ming Li L" w:date="2025-05-05T22:42:00Z" w16du:dateUtc="2025-05-05T20:42:00Z"/>
              </w:rPr>
            </w:pPr>
            <w:ins w:id="1116"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ins>
          </w:p>
        </w:tc>
        <w:tc>
          <w:tcPr>
            <w:tcW w:w="523" w:type="pct"/>
            <w:tcBorders>
              <w:bottom w:val="single" w:sz="4" w:space="0" w:color="auto"/>
            </w:tcBorders>
          </w:tcPr>
          <w:p w14:paraId="5E7E4A59" w14:textId="77777777" w:rsidR="00FE5E29" w:rsidRPr="00B414AE" w:rsidRDefault="00FE5E29" w:rsidP="006C0FF4">
            <w:pPr>
              <w:pStyle w:val="TAC"/>
              <w:keepNext w:val="0"/>
              <w:keepLines w:val="0"/>
              <w:rPr>
                <w:ins w:id="1117" w:author="Ming Li L" w:date="2025-05-05T22:42:00Z" w16du:dateUtc="2025-05-05T20:42:00Z"/>
              </w:rPr>
            </w:pPr>
          </w:p>
        </w:tc>
        <w:tc>
          <w:tcPr>
            <w:tcW w:w="706" w:type="pct"/>
            <w:tcBorders>
              <w:top w:val="nil"/>
              <w:bottom w:val="nil"/>
            </w:tcBorders>
          </w:tcPr>
          <w:p w14:paraId="2DF72DAC" w14:textId="77777777" w:rsidR="00FE5E29" w:rsidRPr="00B414AE" w:rsidRDefault="00FE5E29" w:rsidP="006C0FF4">
            <w:pPr>
              <w:pStyle w:val="TAC"/>
              <w:keepNext w:val="0"/>
              <w:keepLines w:val="0"/>
              <w:rPr>
                <w:ins w:id="1118" w:author="Ming Li L" w:date="2025-05-05T22:42:00Z" w16du:dateUtc="2025-05-05T20:42:00Z"/>
              </w:rPr>
            </w:pPr>
          </w:p>
        </w:tc>
        <w:tc>
          <w:tcPr>
            <w:tcW w:w="1111" w:type="pct"/>
            <w:gridSpan w:val="2"/>
            <w:tcBorders>
              <w:top w:val="nil"/>
              <w:bottom w:val="nil"/>
            </w:tcBorders>
          </w:tcPr>
          <w:p w14:paraId="7E9FE431" w14:textId="77777777" w:rsidR="00FE5E29" w:rsidRPr="00B414AE" w:rsidRDefault="00FE5E29" w:rsidP="006C0FF4">
            <w:pPr>
              <w:pStyle w:val="TAC"/>
              <w:keepNext w:val="0"/>
              <w:keepLines w:val="0"/>
              <w:rPr>
                <w:ins w:id="1119" w:author="Ming Li L" w:date="2025-05-05T22:42:00Z" w16du:dateUtc="2025-05-05T20:42:00Z"/>
                <w:rFonts w:cs="v4.2.0"/>
              </w:rPr>
            </w:pPr>
          </w:p>
        </w:tc>
        <w:tc>
          <w:tcPr>
            <w:tcW w:w="1215" w:type="pct"/>
            <w:gridSpan w:val="2"/>
            <w:tcBorders>
              <w:top w:val="nil"/>
              <w:bottom w:val="nil"/>
            </w:tcBorders>
          </w:tcPr>
          <w:p w14:paraId="57021B4B" w14:textId="77777777" w:rsidR="00FE5E29" w:rsidRPr="00B414AE" w:rsidRDefault="00FE5E29" w:rsidP="006C0FF4">
            <w:pPr>
              <w:pStyle w:val="TAC"/>
              <w:keepNext w:val="0"/>
              <w:keepLines w:val="0"/>
              <w:rPr>
                <w:ins w:id="1120" w:author="Ming Li L" w:date="2025-05-05T22:42:00Z" w16du:dateUtc="2025-05-05T20:42:00Z"/>
              </w:rPr>
            </w:pPr>
          </w:p>
        </w:tc>
      </w:tr>
      <w:tr w:rsidR="00FE5E29" w:rsidRPr="00B414AE" w14:paraId="6F8A76A2" w14:textId="77777777" w:rsidTr="006C0FF4">
        <w:trPr>
          <w:cantSplit/>
          <w:jc w:val="center"/>
          <w:ins w:id="1121" w:author="Ming Li L" w:date="2025-05-05T22:42:00Z"/>
        </w:trPr>
        <w:tc>
          <w:tcPr>
            <w:tcW w:w="1446" w:type="pct"/>
            <w:gridSpan w:val="2"/>
            <w:tcBorders>
              <w:left w:val="single" w:sz="4" w:space="0" w:color="auto"/>
              <w:bottom w:val="single" w:sz="4" w:space="0" w:color="auto"/>
            </w:tcBorders>
          </w:tcPr>
          <w:p w14:paraId="0B6E990B" w14:textId="77777777" w:rsidR="00FE5E29" w:rsidRPr="00B414AE" w:rsidRDefault="00FE5E29" w:rsidP="006C0FF4">
            <w:pPr>
              <w:pStyle w:val="TAL"/>
              <w:keepNext w:val="0"/>
              <w:keepLines w:val="0"/>
              <w:rPr>
                <w:ins w:id="1122" w:author="Ming Li L" w:date="2025-05-05T22:42:00Z" w16du:dateUtc="2025-05-05T20:42:00Z"/>
              </w:rPr>
            </w:pPr>
            <w:ins w:id="1123"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PDCCH</w:t>
              </w:r>
              <w:r>
                <w:rPr>
                  <w:szCs w:val="16"/>
                  <w:lang w:eastAsia="ja-JP"/>
                </w:rPr>
                <w:t xml:space="preserve"> </w:t>
              </w:r>
              <w:r w:rsidRPr="00B414AE">
                <w:rPr>
                  <w:szCs w:val="16"/>
                  <w:lang w:eastAsia="ja-JP"/>
                </w:rPr>
                <w:t>DMRS</w:t>
              </w:r>
            </w:ins>
          </w:p>
        </w:tc>
        <w:tc>
          <w:tcPr>
            <w:tcW w:w="523" w:type="pct"/>
            <w:tcBorders>
              <w:bottom w:val="single" w:sz="4" w:space="0" w:color="auto"/>
            </w:tcBorders>
          </w:tcPr>
          <w:p w14:paraId="2CF20267" w14:textId="77777777" w:rsidR="00FE5E29" w:rsidRPr="00B414AE" w:rsidRDefault="00FE5E29" w:rsidP="006C0FF4">
            <w:pPr>
              <w:pStyle w:val="TAC"/>
              <w:keepNext w:val="0"/>
              <w:keepLines w:val="0"/>
              <w:rPr>
                <w:ins w:id="1124" w:author="Ming Li L" w:date="2025-05-05T22:42:00Z" w16du:dateUtc="2025-05-05T20:42:00Z"/>
              </w:rPr>
            </w:pPr>
          </w:p>
        </w:tc>
        <w:tc>
          <w:tcPr>
            <w:tcW w:w="706" w:type="pct"/>
            <w:tcBorders>
              <w:top w:val="nil"/>
              <w:bottom w:val="nil"/>
            </w:tcBorders>
          </w:tcPr>
          <w:p w14:paraId="5B53073A" w14:textId="77777777" w:rsidR="00FE5E29" w:rsidRPr="00B414AE" w:rsidRDefault="00FE5E29" w:rsidP="006C0FF4">
            <w:pPr>
              <w:pStyle w:val="TAC"/>
              <w:keepNext w:val="0"/>
              <w:keepLines w:val="0"/>
              <w:rPr>
                <w:ins w:id="1125" w:author="Ming Li L" w:date="2025-05-05T22:42:00Z" w16du:dateUtc="2025-05-05T20:42:00Z"/>
              </w:rPr>
            </w:pPr>
            <w:ins w:id="1126" w:author="Ming Li L" w:date="2025-05-05T22:42:00Z" w16du:dateUtc="2025-05-05T20:42:00Z">
              <w:r w:rsidRPr="00B414AE">
                <w:t>Config</w:t>
              </w:r>
              <w:r>
                <w:t xml:space="preserve"> </w:t>
              </w:r>
              <w:r w:rsidRPr="00B414AE">
                <w:t>1</w:t>
              </w:r>
            </w:ins>
          </w:p>
        </w:tc>
        <w:tc>
          <w:tcPr>
            <w:tcW w:w="1111" w:type="pct"/>
            <w:gridSpan w:val="2"/>
            <w:tcBorders>
              <w:top w:val="nil"/>
              <w:bottom w:val="nil"/>
            </w:tcBorders>
          </w:tcPr>
          <w:p w14:paraId="1B4925CC" w14:textId="77777777" w:rsidR="00FE5E29" w:rsidRPr="00B414AE" w:rsidRDefault="00FE5E29" w:rsidP="006C0FF4">
            <w:pPr>
              <w:pStyle w:val="TAC"/>
              <w:keepNext w:val="0"/>
              <w:keepLines w:val="0"/>
              <w:rPr>
                <w:ins w:id="1127" w:author="Ming Li L" w:date="2025-05-05T22:42:00Z" w16du:dateUtc="2025-05-05T20:42:00Z"/>
                <w:rFonts w:cs="v4.2.0"/>
              </w:rPr>
            </w:pPr>
            <w:ins w:id="1128" w:author="Ming Li L" w:date="2025-05-05T22:42:00Z" w16du:dateUtc="2025-05-05T20:42:00Z">
              <w:r w:rsidRPr="00B414AE">
                <w:rPr>
                  <w:rFonts w:cs="v4.2.0"/>
                </w:rPr>
                <w:t>0</w:t>
              </w:r>
            </w:ins>
          </w:p>
        </w:tc>
        <w:tc>
          <w:tcPr>
            <w:tcW w:w="1215" w:type="pct"/>
            <w:gridSpan w:val="2"/>
            <w:tcBorders>
              <w:top w:val="nil"/>
              <w:bottom w:val="nil"/>
            </w:tcBorders>
          </w:tcPr>
          <w:p w14:paraId="603BC1E6" w14:textId="77777777" w:rsidR="00FE5E29" w:rsidRPr="00B414AE" w:rsidRDefault="00FE5E29" w:rsidP="006C0FF4">
            <w:pPr>
              <w:pStyle w:val="TAC"/>
              <w:keepNext w:val="0"/>
              <w:keepLines w:val="0"/>
              <w:rPr>
                <w:ins w:id="1129" w:author="Ming Li L" w:date="2025-05-05T22:42:00Z" w16du:dateUtc="2025-05-05T20:42:00Z"/>
              </w:rPr>
            </w:pPr>
            <w:ins w:id="1130" w:author="Ming Li L" w:date="2025-05-05T22:42:00Z" w16du:dateUtc="2025-05-05T20:42:00Z">
              <w:r w:rsidRPr="00B414AE">
                <w:t>0</w:t>
              </w:r>
            </w:ins>
          </w:p>
        </w:tc>
      </w:tr>
      <w:tr w:rsidR="00FE5E29" w:rsidRPr="00B414AE" w14:paraId="436D7119" w14:textId="77777777" w:rsidTr="006C0FF4">
        <w:trPr>
          <w:cantSplit/>
          <w:jc w:val="center"/>
          <w:ins w:id="1131" w:author="Ming Li L" w:date="2025-05-05T22:42:00Z"/>
        </w:trPr>
        <w:tc>
          <w:tcPr>
            <w:tcW w:w="1446" w:type="pct"/>
            <w:gridSpan w:val="2"/>
            <w:tcBorders>
              <w:left w:val="single" w:sz="4" w:space="0" w:color="auto"/>
              <w:bottom w:val="single" w:sz="4" w:space="0" w:color="auto"/>
            </w:tcBorders>
          </w:tcPr>
          <w:p w14:paraId="2DF61C24" w14:textId="77777777" w:rsidR="00FE5E29" w:rsidRPr="00B414AE" w:rsidRDefault="00FE5E29" w:rsidP="006C0FF4">
            <w:pPr>
              <w:pStyle w:val="TAL"/>
              <w:keepNext w:val="0"/>
              <w:keepLines w:val="0"/>
              <w:rPr>
                <w:ins w:id="1132" w:author="Ming Li L" w:date="2025-05-05T22:42:00Z" w16du:dateUtc="2025-05-05T20:42:00Z"/>
              </w:rPr>
            </w:pPr>
            <w:ins w:id="1133"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SSS</w:t>
              </w:r>
              <w:r>
                <w:rPr>
                  <w:szCs w:val="16"/>
                  <w:lang w:eastAsia="ja-JP"/>
                </w:rPr>
                <w:t xml:space="preserve"> </w:t>
              </w:r>
            </w:ins>
          </w:p>
        </w:tc>
        <w:tc>
          <w:tcPr>
            <w:tcW w:w="523" w:type="pct"/>
            <w:tcBorders>
              <w:bottom w:val="single" w:sz="4" w:space="0" w:color="auto"/>
            </w:tcBorders>
          </w:tcPr>
          <w:p w14:paraId="55A24B26" w14:textId="77777777" w:rsidR="00FE5E29" w:rsidRPr="00B414AE" w:rsidRDefault="00FE5E29" w:rsidP="006C0FF4">
            <w:pPr>
              <w:pStyle w:val="TAC"/>
              <w:keepNext w:val="0"/>
              <w:keepLines w:val="0"/>
              <w:rPr>
                <w:ins w:id="1134" w:author="Ming Li L" w:date="2025-05-05T22:42:00Z" w16du:dateUtc="2025-05-05T20:42:00Z"/>
              </w:rPr>
            </w:pPr>
          </w:p>
        </w:tc>
        <w:tc>
          <w:tcPr>
            <w:tcW w:w="706" w:type="pct"/>
            <w:tcBorders>
              <w:top w:val="nil"/>
              <w:bottom w:val="nil"/>
            </w:tcBorders>
          </w:tcPr>
          <w:p w14:paraId="4E29C1E0" w14:textId="77777777" w:rsidR="00FE5E29" w:rsidRPr="00B414AE" w:rsidRDefault="00FE5E29" w:rsidP="006C0FF4">
            <w:pPr>
              <w:pStyle w:val="TAC"/>
              <w:keepNext w:val="0"/>
              <w:keepLines w:val="0"/>
              <w:rPr>
                <w:ins w:id="1135" w:author="Ming Li L" w:date="2025-05-05T22:42:00Z" w16du:dateUtc="2025-05-05T20:42:00Z"/>
              </w:rPr>
            </w:pPr>
          </w:p>
        </w:tc>
        <w:tc>
          <w:tcPr>
            <w:tcW w:w="1111" w:type="pct"/>
            <w:gridSpan w:val="2"/>
            <w:tcBorders>
              <w:top w:val="nil"/>
              <w:bottom w:val="nil"/>
            </w:tcBorders>
          </w:tcPr>
          <w:p w14:paraId="32FF9CBF" w14:textId="77777777" w:rsidR="00FE5E29" w:rsidRPr="00B414AE" w:rsidRDefault="00FE5E29" w:rsidP="006C0FF4">
            <w:pPr>
              <w:pStyle w:val="TAC"/>
              <w:keepNext w:val="0"/>
              <w:keepLines w:val="0"/>
              <w:rPr>
                <w:ins w:id="1136" w:author="Ming Li L" w:date="2025-05-05T22:42:00Z" w16du:dateUtc="2025-05-05T20:42:00Z"/>
                <w:rFonts w:cs="v4.2.0"/>
              </w:rPr>
            </w:pPr>
          </w:p>
        </w:tc>
        <w:tc>
          <w:tcPr>
            <w:tcW w:w="1215" w:type="pct"/>
            <w:gridSpan w:val="2"/>
            <w:tcBorders>
              <w:top w:val="nil"/>
              <w:bottom w:val="nil"/>
            </w:tcBorders>
          </w:tcPr>
          <w:p w14:paraId="132D1438" w14:textId="77777777" w:rsidR="00FE5E29" w:rsidRPr="00B414AE" w:rsidRDefault="00FE5E29" w:rsidP="006C0FF4">
            <w:pPr>
              <w:pStyle w:val="TAC"/>
              <w:keepNext w:val="0"/>
              <w:keepLines w:val="0"/>
              <w:rPr>
                <w:ins w:id="1137" w:author="Ming Li L" w:date="2025-05-05T22:42:00Z" w16du:dateUtc="2025-05-05T20:42:00Z"/>
              </w:rPr>
            </w:pPr>
          </w:p>
        </w:tc>
      </w:tr>
      <w:tr w:rsidR="00FE5E29" w:rsidRPr="00B414AE" w14:paraId="333ACB9F" w14:textId="77777777" w:rsidTr="006C0FF4">
        <w:trPr>
          <w:cantSplit/>
          <w:jc w:val="center"/>
          <w:ins w:id="1138" w:author="Ming Li L" w:date="2025-05-05T22:42:00Z"/>
        </w:trPr>
        <w:tc>
          <w:tcPr>
            <w:tcW w:w="1446" w:type="pct"/>
            <w:gridSpan w:val="2"/>
            <w:tcBorders>
              <w:left w:val="single" w:sz="4" w:space="0" w:color="auto"/>
              <w:bottom w:val="single" w:sz="4" w:space="0" w:color="auto"/>
            </w:tcBorders>
          </w:tcPr>
          <w:p w14:paraId="5898B43B" w14:textId="77777777" w:rsidR="00FE5E29" w:rsidRPr="00B414AE" w:rsidRDefault="00FE5E29" w:rsidP="006C0FF4">
            <w:pPr>
              <w:pStyle w:val="TAL"/>
              <w:keepNext w:val="0"/>
              <w:keepLines w:val="0"/>
              <w:rPr>
                <w:ins w:id="1139" w:author="Ming Li L" w:date="2025-05-05T22:42:00Z" w16du:dateUtc="2025-05-05T20:42:00Z"/>
              </w:rPr>
            </w:pPr>
            <w:ins w:id="1140"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PDSCH</w:t>
              </w:r>
              <w:r>
                <w:rPr>
                  <w:szCs w:val="16"/>
                  <w:lang w:eastAsia="ja-JP"/>
                </w:rPr>
                <w:t xml:space="preserve"> </w:t>
              </w:r>
              <w:r w:rsidRPr="00B414AE">
                <w:rPr>
                  <w:szCs w:val="16"/>
                  <w:lang w:eastAsia="ja-JP"/>
                </w:rPr>
                <w:t>to</w:t>
              </w:r>
              <w:r>
                <w:rPr>
                  <w:szCs w:val="16"/>
                  <w:lang w:eastAsia="ja-JP"/>
                </w:rPr>
                <w:t xml:space="preserve"> </w:t>
              </w:r>
              <w:r w:rsidRPr="00B414AE">
                <w:rPr>
                  <w:szCs w:val="16"/>
                  <w:lang w:eastAsia="ja-JP"/>
                </w:rPr>
                <w:t>PDSCH</w:t>
              </w:r>
              <w:r>
                <w:rPr>
                  <w:szCs w:val="16"/>
                  <w:lang w:eastAsia="ja-JP"/>
                </w:rPr>
                <w:t xml:space="preserve"> </w:t>
              </w:r>
            </w:ins>
          </w:p>
        </w:tc>
        <w:tc>
          <w:tcPr>
            <w:tcW w:w="523" w:type="pct"/>
            <w:tcBorders>
              <w:bottom w:val="single" w:sz="4" w:space="0" w:color="auto"/>
            </w:tcBorders>
          </w:tcPr>
          <w:p w14:paraId="754727B4" w14:textId="77777777" w:rsidR="00FE5E29" w:rsidRPr="00B414AE" w:rsidRDefault="00FE5E29" w:rsidP="006C0FF4">
            <w:pPr>
              <w:pStyle w:val="TAC"/>
              <w:keepNext w:val="0"/>
              <w:keepLines w:val="0"/>
              <w:rPr>
                <w:ins w:id="1141" w:author="Ming Li L" w:date="2025-05-05T22:42:00Z" w16du:dateUtc="2025-05-05T20:42:00Z"/>
              </w:rPr>
            </w:pPr>
          </w:p>
        </w:tc>
        <w:tc>
          <w:tcPr>
            <w:tcW w:w="706" w:type="pct"/>
            <w:tcBorders>
              <w:top w:val="nil"/>
              <w:bottom w:val="nil"/>
            </w:tcBorders>
          </w:tcPr>
          <w:p w14:paraId="45CB104A" w14:textId="77777777" w:rsidR="00FE5E29" w:rsidRPr="00B414AE" w:rsidRDefault="00FE5E29" w:rsidP="006C0FF4">
            <w:pPr>
              <w:pStyle w:val="TAC"/>
              <w:keepNext w:val="0"/>
              <w:keepLines w:val="0"/>
              <w:rPr>
                <w:ins w:id="1142" w:author="Ming Li L" w:date="2025-05-05T22:42:00Z" w16du:dateUtc="2025-05-05T20:42:00Z"/>
              </w:rPr>
            </w:pPr>
          </w:p>
        </w:tc>
        <w:tc>
          <w:tcPr>
            <w:tcW w:w="1111" w:type="pct"/>
            <w:gridSpan w:val="2"/>
            <w:tcBorders>
              <w:top w:val="nil"/>
              <w:bottom w:val="nil"/>
            </w:tcBorders>
          </w:tcPr>
          <w:p w14:paraId="1A3CAFF1" w14:textId="77777777" w:rsidR="00FE5E29" w:rsidRPr="00B414AE" w:rsidRDefault="00FE5E29" w:rsidP="006C0FF4">
            <w:pPr>
              <w:pStyle w:val="TAC"/>
              <w:keepNext w:val="0"/>
              <w:keepLines w:val="0"/>
              <w:rPr>
                <w:ins w:id="1143" w:author="Ming Li L" w:date="2025-05-05T22:42:00Z" w16du:dateUtc="2025-05-05T20:42:00Z"/>
                <w:rFonts w:cs="v4.2.0"/>
              </w:rPr>
            </w:pPr>
          </w:p>
        </w:tc>
        <w:tc>
          <w:tcPr>
            <w:tcW w:w="1215" w:type="pct"/>
            <w:gridSpan w:val="2"/>
            <w:tcBorders>
              <w:top w:val="nil"/>
              <w:bottom w:val="nil"/>
            </w:tcBorders>
          </w:tcPr>
          <w:p w14:paraId="253667DA" w14:textId="77777777" w:rsidR="00FE5E29" w:rsidRPr="00B414AE" w:rsidRDefault="00FE5E29" w:rsidP="006C0FF4">
            <w:pPr>
              <w:pStyle w:val="TAC"/>
              <w:keepNext w:val="0"/>
              <w:keepLines w:val="0"/>
              <w:rPr>
                <w:ins w:id="1144" w:author="Ming Li L" w:date="2025-05-05T22:42:00Z" w16du:dateUtc="2025-05-05T20:42:00Z"/>
              </w:rPr>
            </w:pPr>
          </w:p>
        </w:tc>
      </w:tr>
      <w:tr w:rsidR="00FE5E29" w:rsidRPr="00B414AE" w14:paraId="3876B827" w14:textId="77777777" w:rsidTr="006C0FF4">
        <w:trPr>
          <w:cantSplit/>
          <w:jc w:val="center"/>
          <w:ins w:id="1145" w:author="Ming Li L" w:date="2025-05-05T22:42:00Z"/>
        </w:trPr>
        <w:tc>
          <w:tcPr>
            <w:tcW w:w="1446" w:type="pct"/>
            <w:gridSpan w:val="2"/>
            <w:tcBorders>
              <w:left w:val="single" w:sz="4" w:space="0" w:color="auto"/>
              <w:bottom w:val="single" w:sz="4" w:space="0" w:color="auto"/>
            </w:tcBorders>
          </w:tcPr>
          <w:p w14:paraId="71A259CB" w14:textId="77777777" w:rsidR="00FE5E29" w:rsidRPr="00B414AE" w:rsidRDefault="00FE5E29" w:rsidP="006C0FF4">
            <w:pPr>
              <w:pStyle w:val="TAL"/>
              <w:keepNext w:val="0"/>
              <w:keepLines w:val="0"/>
              <w:rPr>
                <w:ins w:id="1146" w:author="Ming Li L" w:date="2025-05-05T22:42:00Z" w16du:dateUtc="2025-05-05T20:42:00Z"/>
              </w:rPr>
            </w:pPr>
            <w:ins w:id="1147" w:author="Ming Li L" w:date="2025-05-05T22:42:00Z" w16du:dateUtc="2025-05-05T20:42:00Z">
              <w:r w:rsidRPr="00B414AE">
                <w:rPr>
                  <w:szCs w:val="16"/>
                  <w:lang w:eastAsia="ja-JP"/>
                </w:rPr>
                <w:t>EPRE</w:t>
              </w:r>
              <w:r>
                <w:rPr>
                  <w:szCs w:val="16"/>
                  <w:lang w:eastAsia="ja-JP"/>
                </w:rPr>
                <w:t xml:space="preserve"> </w:t>
              </w:r>
              <w:r w:rsidRPr="00B414AE">
                <w:rPr>
                  <w:szCs w:val="16"/>
                  <w:lang w:eastAsia="ja-JP"/>
                </w:rPr>
                <w:t>ratio</w:t>
              </w:r>
              <w:r>
                <w:rPr>
                  <w:szCs w:val="16"/>
                  <w:lang w:eastAsia="ja-JP"/>
                </w:rPr>
                <w:t xml:space="preserve"> </w:t>
              </w:r>
              <w:r w:rsidRPr="00B414AE">
                <w:rPr>
                  <w:szCs w:val="16"/>
                  <w:lang w:eastAsia="ja-JP"/>
                </w:rPr>
                <w:t>of</w:t>
              </w:r>
              <w:r>
                <w:rPr>
                  <w:szCs w:val="16"/>
                  <w:lang w:eastAsia="ja-JP"/>
                </w:rPr>
                <w:t xml:space="preserve"> </w:t>
              </w:r>
              <w:r w:rsidRPr="00B414AE">
                <w:rPr>
                  <w:szCs w:val="16"/>
                  <w:lang w:eastAsia="ja-JP"/>
                </w:rPr>
                <w:t>OCNG</w:t>
              </w:r>
              <w:r>
                <w:rPr>
                  <w:szCs w:val="16"/>
                  <w:lang w:eastAsia="ja-JP"/>
                </w:rPr>
                <w:t xml:space="preserve"> </w:t>
              </w:r>
              <w:r w:rsidRPr="00B414AE">
                <w:rPr>
                  <w:szCs w:val="16"/>
                  <w:lang w:eastAsia="ja-JP"/>
                </w:rPr>
                <w:t>DMRS</w:t>
              </w:r>
              <w:r>
                <w:rPr>
                  <w:szCs w:val="16"/>
                  <w:lang w:eastAsia="ja-JP"/>
                </w:rPr>
                <w:t xml:space="preserve"> </w:t>
              </w:r>
              <w:r w:rsidRPr="00B414AE">
                <w:rPr>
                  <w:szCs w:val="16"/>
                  <w:lang w:eastAsia="ja-JP"/>
                </w:rPr>
                <w:t>to</w:t>
              </w:r>
              <w:r>
                <w:rPr>
                  <w:szCs w:val="16"/>
                  <w:lang w:eastAsia="ja-JP"/>
                </w:rPr>
                <w:t xml:space="preserve"> </w:t>
              </w:r>
              <w:proofErr w:type="gramStart"/>
              <w:r w:rsidRPr="00B414AE">
                <w:rPr>
                  <w:szCs w:val="16"/>
                  <w:lang w:eastAsia="ja-JP"/>
                </w:rPr>
                <w:t>SSS(</w:t>
              </w:r>
              <w:proofErr w:type="gramEnd"/>
              <w:r w:rsidRPr="00B414AE">
                <w:rPr>
                  <w:szCs w:val="16"/>
                  <w:lang w:eastAsia="ja-JP"/>
                </w:rPr>
                <w:t>Note</w:t>
              </w:r>
              <w:r>
                <w:rPr>
                  <w:szCs w:val="16"/>
                  <w:lang w:eastAsia="ja-JP"/>
                </w:rPr>
                <w:t xml:space="preserve"> </w:t>
              </w:r>
              <w:r w:rsidRPr="00B414AE">
                <w:rPr>
                  <w:szCs w:val="16"/>
                  <w:lang w:eastAsia="ja-JP"/>
                </w:rPr>
                <w:t>1)</w:t>
              </w:r>
            </w:ins>
          </w:p>
        </w:tc>
        <w:tc>
          <w:tcPr>
            <w:tcW w:w="523" w:type="pct"/>
            <w:tcBorders>
              <w:bottom w:val="single" w:sz="4" w:space="0" w:color="auto"/>
            </w:tcBorders>
          </w:tcPr>
          <w:p w14:paraId="7C5BA213" w14:textId="77777777" w:rsidR="00FE5E29" w:rsidRPr="00B414AE" w:rsidRDefault="00FE5E29" w:rsidP="006C0FF4">
            <w:pPr>
              <w:pStyle w:val="TAC"/>
              <w:keepNext w:val="0"/>
              <w:keepLines w:val="0"/>
              <w:rPr>
                <w:ins w:id="1148" w:author="Ming Li L" w:date="2025-05-05T22:42:00Z" w16du:dateUtc="2025-05-05T20:42:00Z"/>
              </w:rPr>
            </w:pPr>
          </w:p>
        </w:tc>
        <w:tc>
          <w:tcPr>
            <w:tcW w:w="706" w:type="pct"/>
            <w:tcBorders>
              <w:top w:val="nil"/>
              <w:bottom w:val="nil"/>
            </w:tcBorders>
          </w:tcPr>
          <w:p w14:paraId="6265B14E" w14:textId="77777777" w:rsidR="00FE5E29" w:rsidRPr="00B414AE" w:rsidRDefault="00FE5E29" w:rsidP="006C0FF4">
            <w:pPr>
              <w:pStyle w:val="TAC"/>
              <w:keepNext w:val="0"/>
              <w:keepLines w:val="0"/>
              <w:rPr>
                <w:ins w:id="1149" w:author="Ming Li L" w:date="2025-05-05T22:42:00Z" w16du:dateUtc="2025-05-05T20:42:00Z"/>
              </w:rPr>
            </w:pPr>
          </w:p>
        </w:tc>
        <w:tc>
          <w:tcPr>
            <w:tcW w:w="1111" w:type="pct"/>
            <w:gridSpan w:val="2"/>
            <w:tcBorders>
              <w:top w:val="nil"/>
              <w:bottom w:val="nil"/>
            </w:tcBorders>
          </w:tcPr>
          <w:p w14:paraId="724FE7A8" w14:textId="77777777" w:rsidR="00FE5E29" w:rsidRPr="00B414AE" w:rsidRDefault="00FE5E29" w:rsidP="006C0FF4">
            <w:pPr>
              <w:pStyle w:val="TAC"/>
              <w:keepNext w:val="0"/>
              <w:keepLines w:val="0"/>
              <w:rPr>
                <w:ins w:id="1150" w:author="Ming Li L" w:date="2025-05-05T22:42:00Z" w16du:dateUtc="2025-05-05T20:42:00Z"/>
                <w:rFonts w:cs="v4.2.0"/>
              </w:rPr>
            </w:pPr>
          </w:p>
        </w:tc>
        <w:tc>
          <w:tcPr>
            <w:tcW w:w="1215" w:type="pct"/>
            <w:gridSpan w:val="2"/>
            <w:tcBorders>
              <w:top w:val="nil"/>
              <w:bottom w:val="nil"/>
            </w:tcBorders>
          </w:tcPr>
          <w:p w14:paraId="7E770E90" w14:textId="77777777" w:rsidR="00FE5E29" w:rsidRPr="00B414AE" w:rsidRDefault="00FE5E29" w:rsidP="006C0FF4">
            <w:pPr>
              <w:pStyle w:val="TAC"/>
              <w:keepNext w:val="0"/>
              <w:keepLines w:val="0"/>
              <w:rPr>
                <w:ins w:id="1151" w:author="Ming Li L" w:date="2025-05-05T22:42:00Z" w16du:dateUtc="2025-05-05T20:42:00Z"/>
              </w:rPr>
            </w:pPr>
          </w:p>
        </w:tc>
      </w:tr>
      <w:tr w:rsidR="00FE5E29" w:rsidRPr="00B414AE" w14:paraId="17F6380C" w14:textId="77777777" w:rsidTr="006C0FF4">
        <w:trPr>
          <w:cantSplit/>
          <w:jc w:val="center"/>
          <w:ins w:id="1152" w:author="Ming Li L" w:date="2025-05-05T22:42:00Z"/>
        </w:trPr>
        <w:tc>
          <w:tcPr>
            <w:tcW w:w="1446" w:type="pct"/>
            <w:gridSpan w:val="2"/>
            <w:tcBorders>
              <w:left w:val="single" w:sz="4" w:space="0" w:color="auto"/>
              <w:bottom w:val="single" w:sz="4" w:space="0" w:color="auto"/>
            </w:tcBorders>
          </w:tcPr>
          <w:p w14:paraId="3D83842A" w14:textId="77777777" w:rsidR="00FE5E29" w:rsidRPr="00B414AE" w:rsidRDefault="00FE5E29" w:rsidP="006C0FF4">
            <w:pPr>
              <w:pStyle w:val="TAL"/>
              <w:keepNext w:val="0"/>
              <w:keepLines w:val="0"/>
              <w:rPr>
                <w:ins w:id="1153" w:author="Ming Li L" w:date="2025-05-05T22:42:00Z" w16du:dateUtc="2025-05-05T20:42:00Z"/>
                <w:bCs/>
              </w:rPr>
            </w:pPr>
            <w:ins w:id="1154" w:author="Ming Li L" w:date="2025-05-05T22:42:00Z" w16du:dateUtc="2025-05-05T20:42:00Z">
              <w:r w:rsidRPr="00B414AE">
                <w:rPr>
                  <w:bCs/>
                </w:rPr>
                <w:t>EPRE</w:t>
              </w:r>
              <w:r>
                <w:rPr>
                  <w:bCs/>
                </w:rPr>
                <w:t xml:space="preserve"> </w:t>
              </w:r>
              <w:r w:rsidRPr="00B414AE">
                <w:rPr>
                  <w:bCs/>
                </w:rPr>
                <w:t>ratio</w:t>
              </w:r>
              <w:r>
                <w:rPr>
                  <w:bCs/>
                </w:rPr>
                <w:t xml:space="preserve"> </w:t>
              </w:r>
              <w:r w:rsidRPr="00B414AE">
                <w:rPr>
                  <w:bCs/>
                </w:rPr>
                <w:t>of</w:t>
              </w:r>
              <w:r>
                <w:rPr>
                  <w:bCs/>
                </w:rPr>
                <w:t xml:space="preserve"> </w:t>
              </w:r>
              <w:r w:rsidRPr="00B414AE">
                <w:rPr>
                  <w:bCs/>
                </w:rPr>
                <w:t>OCNG</w:t>
              </w:r>
              <w:r>
                <w:rPr>
                  <w:bCs/>
                </w:rPr>
                <w:t xml:space="preserve"> </w:t>
              </w:r>
              <w:r w:rsidRPr="00B414AE">
                <w:rPr>
                  <w:bCs/>
                </w:rPr>
                <w:t>to</w:t>
              </w:r>
              <w:r>
                <w:rPr>
                  <w:bCs/>
                </w:rPr>
                <w:t xml:space="preserve"> </w:t>
              </w:r>
              <w:r w:rsidRPr="00B414AE">
                <w:rPr>
                  <w:bCs/>
                </w:rPr>
                <w:t>OCNG</w:t>
              </w:r>
              <w:r>
                <w:rPr>
                  <w:bCs/>
                </w:rPr>
                <w:t xml:space="preserve"> </w:t>
              </w:r>
              <w:r w:rsidRPr="00B414AE">
                <w:rPr>
                  <w:bCs/>
                </w:rPr>
                <w:t>DMRS</w:t>
              </w:r>
              <w:r>
                <w:rPr>
                  <w:bCs/>
                </w:rPr>
                <w:t xml:space="preserve"> </w:t>
              </w:r>
              <w:r w:rsidRPr="00B414AE">
                <w:rPr>
                  <w:bCs/>
                </w:rPr>
                <w:t>(Note</w:t>
              </w:r>
              <w:r>
                <w:rPr>
                  <w:bCs/>
                </w:rPr>
                <w:t xml:space="preserve"> </w:t>
              </w:r>
              <w:r w:rsidRPr="00B414AE">
                <w:rPr>
                  <w:bCs/>
                </w:rPr>
                <w:t>1)</w:t>
              </w:r>
            </w:ins>
          </w:p>
        </w:tc>
        <w:tc>
          <w:tcPr>
            <w:tcW w:w="523" w:type="pct"/>
            <w:tcBorders>
              <w:bottom w:val="single" w:sz="4" w:space="0" w:color="auto"/>
            </w:tcBorders>
          </w:tcPr>
          <w:p w14:paraId="79720A7C" w14:textId="77777777" w:rsidR="00FE5E29" w:rsidRPr="00B414AE" w:rsidRDefault="00FE5E29" w:rsidP="006C0FF4">
            <w:pPr>
              <w:pStyle w:val="TAC"/>
              <w:keepNext w:val="0"/>
              <w:keepLines w:val="0"/>
              <w:rPr>
                <w:ins w:id="1155" w:author="Ming Li L" w:date="2025-05-05T22:42:00Z" w16du:dateUtc="2025-05-05T20:42:00Z"/>
              </w:rPr>
            </w:pPr>
          </w:p>
        </w:tc>
        <w:tc>
          <w:tcPr>
            <w:tcW w:w="706" w:type="pct"/>
            <w:tcBorders>
              <w:top w:val="nil"/>
              <w:bottom w:val="single" w:sz="4" w:space="0" w:color="auto"/>
            </w:tcBorders>
          </w:tcPr>
          <w:p w14:paraId="27091EF9" w14:textId="77777777" w:rsidR="00FE5E29" w:rsidRPr="00B414AE" w:rsidRDefault="00FE5E29" w:rsidP="006C0FF4">
            <w:pPr>
              <w:pStyle w:val="TAC"/>
              <w:keepNext w:val="0"/>
              <w:keepLines w:val="0"/>
              <w:rPr>
                <w:ins w:id="1156" w:author="Ming Li L" w:date="2025-05-05T22:42:00Z" w16du:dateUtc="2025-05-05T20:42:00Z"/>
              </w:rPr>
            </w:pPr>
          </w:p>
        </w:tc>
        <w:tc>
          <w:tcPr>
            <w:tcW w:w="1111" w:type="pct"/>
            <w:gridSpan w:val="2"/>
            <w:tcBorders>
              <w:top w:val="nil"/>
              <w:bottom w:val="single" w:sz="4" w:space="0" w:color="auto"/>
            </w:tcBorders>
          </w:tcPr>
          <w:p w14:paraId="23F60DE6" w14:textId="77777777" w:rsidR="00FE5E29" w:rsidRPr="00B414AE" w:rsidRDefault="00FE5E29" w:rsidP="006C0FF4">
            <w:pPr>
              <w:pStyle w:val="TAC"/>
              <w:keepNext w:val="0"/>
              <w:keepLines w:val="0"/>
              <w:rPr>
                <w:ins w:id="1157" w:author="Ming Li L" w:date="2025-05-05T22:42:00Z" w16du:dateUtc="2025-05-05T20:42:00Z"/>
                <w:rFonts w:cs="v4.2.0"/>
              </w:rPr>
            </w:pPr>
          </w:p>
        </w:tc>
        <w:tc>
          <w:tcPr>
            <w:tcW w:w="1215" w:type="pct"/>
            <w:gridSpan w:val="2"/>
            <w:tcBorders>
              <w:top w:val="nil"/>
              <w:bottom w:val="single" w:sz="4" w:space="0" w:color="auto"/>
            </w:tcBorders>
          </w:tcPr>
          <w:p w14:paraId="3180096C" w14:textId="77777777" w:rsidR="00FE5E29" w:rsidRPr="00B414AE" w:rsidRDefault="00FE5E29" w:rsidP="006C0FF4">
            <w:pPr>
              <w:pStyle w:val="TAC"/>
              <w:keepNext w:val="0"/>
              <w:keepLines w:val="0"/>
              <w:rPr>
                <w:ins w:id="1158" w:author="Ming Li L" w:date="2025-05-05T22:42:00Z" w16du:dateUtc="2025-05-05T20:42:00Z"/>
              </w:rPr>
            </w:pPr>
          </w:p>
        </w:tc>
      </w:tr>
      <w:tr w:rsidR="00FE5E29" w:rsidRPr="00B414AE" w14:paraId="48BCFDD0" w14:textId="77777777" w:rsidTr="006C0FF4">
        <w:trPr>
          <w:cantSplit/>
          <w:jc w:val="center"/>
          <w:ins w:id="1159" w:author="Ming Li L" w:date="2025-05-05T22:42:00Z"/>
        </w:trPr>
        <w:tc>
          <w:tcPr>
            <w:tcW w:w="1446" w:type="pct"/>
            <w:gridSpan w:val="2"/>
          </w:tcPr>
          <w:p w14:paraId="5BD0E698" w14:textId="77777777" w:rsidR="00FE5E29" w:rsidRPr="00B414AE" w:rsidRDefault="00FE5E29" w:rsidP="006C0FF4">
            <w:pPr>
              <w:pStyle w:val="TAL"/>
              <w:keepNext w:val="0"/>
              <w:keepLines w:val="0"/>
              <w:rPr>
                <w:ins w:id="1160" w:author="Ming Li L" w:date="2025-05-05T22:42:00Z" w16du:dateUtc="2025-05-05T20:42:00Z"/>
                <w:rFonts w:cs="v4.2.0"/>
              </w:rPr>
            </w:pPr>
            <w:proofErr w:type="spellStart"/>
            <w:ins w:id="1161" w:author="Ming Li L" w:date="2025-05-05T22:42:00Z" w16du:dateUtc="2025-05-05T20:42:00Z">
              <w:r w:rsidRPr="00B414AE">
                <w:rPr>
                  <w:lang w:eastAsia="zh-CN"/>
                </w:rPr>
                <w:t>Ê</w:t>
              </w:r>
              <w:r w:rsidRPr="00B414AE">
                <w:rPr>
                  <w:vertAlign w:val="subscript"/>
                  <w:lang w:eastAsia="zh-CN"/>
                </w:rPr>
                <w:t>s</w:t>
              </w:r>
              <w:proofErr w:type="spellEnd"/>
            </w:ins>
          </w:p>
        </w:tc>
        <w:tc>
          <w:tcPr>
            <w:tcW w:w="523" w:type="pct"/>
          </w:tcPr>
          <w:p w14:paraId="782B44EF" w14:textId="77777777" w:rsidR="00FE5E29" w:rsidRPr="00B414AE" w:rsidRDefault="00FE5E29" w:rsidP="006C0FF4">
            <w:pPr>
              <w:pStyle w:val="TAC"/>
              <w:keepNext w:val="0"/>
              <w:keepLines w:val="0"/>
              <w:rPr>
                <w:ins w:id="1162" w:author="Ming Li L" w:date="2025-05-05T22:42:00Z" w16du:dateUtc="2025-05-05T20:42:00Z"/>
              </w:rPr>
            </w:pPr>
            <w:ins w:id="1163" w:author="Ming Li L" w:date="2025-05-05T22:42:00Z" w16du:dateUtc="2025-05-05T20:42:00Z">
              <w:r w:rsidRPr="00B414AE">
                <w:rPr>
                  <w:rFonts w:cs="Arial"/>
                  <w:lang w:eastAsia="zh-CN"/>
                </w:rPr>
                <w:t>dBm/SCS</w:t>
              </w:r>
            </w:ins>
          </w:p>
        </w:tc>
        <w:tc>
          <w:tcPr>
            <w:tcW w:w="706" w:type="pct"/>
          </w:tcPr>
          <w:p w14:paraId="2F007E5C" w14:textId="77777777" w:rsidR="00FE5E29" w:rsidRPr="00B414AE" w:rsidRDefault="00FE5E29" w:rsidP="006C0FF4">
            <w:pPr>
              <w:pStyle w:val="TAC"/>
              <w:keepNext w:val="0"/>
              <w:keepLines w:val="0"/>
              <w:rPr>
                <w:ins w:id="1164" w:author="Ming Li L" w:date="2025-05-05T22:42:00Z" w16du:dateUtc="2025-05-05T20:42:00Z"/>
              </w:rPr>
            </w:pPr>
            <w:ins w:id="1165" w:author="Ming Li L" w:date="2025-05-05T22:42:00Z" w16du:dateUtc="2025-05-05T20:42:00Z">
              <w:r w:rsidRPr="00B414AE">
                <w:t>Config</w:t>
              </w:r>
              <w:r>
                <w:t xml:space="preserve"> </w:t>
              </w:r>
              <w:r w:rsidRPr="00B414AE">
                <w:t>1</w:t>
              </w:r>
            </w:ins>
          </w:p>
        </w:tc>
        <w:tc>
          <w:tcPr>
            <w:tcW w:w="542" w:type="pct"/>
          </w:tcPr>
          <w:p w14:paraId="40FC5ABA" w14:textId="77777777" w:rsidR="00FE5E29" w:rsidRPr="00B414AE" w:rsidRDefault="00FE5E29" w:rsidP="006C0FF4">
            <w:pPr>
              <w:pStyle w:val="TAC"/>
              <w:keepNext w:val="0"/>
              <w:keepLines w:val="0"/>
              <w:rPr>
                <w:ins w:id="1166" w:author="Ming Li L" w:date="2025-05-05T22:42:00Z" w16du:dateUtc="2025-05-05T20:42:00Z"/>
              </w:rPr>
            </w:pPr>
            <w:ins w:id="1167" w:author="Ming Li L" w:date="2025-05-05T22:42:00Z" w16du:dateUtc="2025-05-05T20:42:00Z">
              <w:r w:rsidRPr="00B414AE">
                <w:t>-87</w:t>
              </w:r>
            </w:ins>
          </w:p>
        </w:tc>
        <w:tc>
          <w:tcPr>
            <w:tcW w:w="570" w:type="pct"/>
          </w:tcPr>
          <w:p w14:paraId="2C315A1A" w14:textId="77777777" w:rsidR="00FE5E29" w:rsidRPr="00B414AE" w:rsidRDefault="00FE5E29" w:rsidP="006C0FF4">
            <w:pPr>
              <w:pStyle w:val="TAC"/>
              <w:keepNext w:val="0"/>
              <w:keepLines w:val="0"/>
              <w:rPr>
                <w:ins w:id="1168" w:author="Ming Li L" w:date="2025-05-05T22:42:00Z" w16du:dateUtc="2025-05-05T20:42:00Z"/>
              </w:rPr>
            </w:pPr>
            <w:ins w:id="1169" w:author="Ming Li L" w:date="2025-05-05T22:42:00Z" w16du:dateUtc="2025-05-05T20:42:00Z">
              <w:r w:rsidRPr="00B414AE">
                <w:t>-87</w:t>
              </w:r>
            </w:ins>
          </w:p>
        </w:tc>
        <w:tc>
          <w:tcPr>
            <w:tcW w:w="547" w:type="pct"/>
          </w:tcPr>
          <w:p w14:paraId="7C5A6AB0" w14:textId="77777777" w:rsidR="00FE5E29" w:rsidRPr="00B414AE" w:rsidRDefault="00FE5E29" w:rsidP="006C0FF4">
            <w:pPr>
              <w:pStyle w:val="TAC"/>
              <w:keepNext w:val="0"/>
              <w:keepLines w:val="0"/>
              <w:rPr>
                <w:ins w:id="1170" w:author="Ming Li L" w:date="2025-05-05T22:42:00Z" w16du:dateUtc="2025-05-05T20:42:00Z"/>
              </w:rPr>
            </w:pPr>
            <w:ins w:id="1171" w:author="Ming Li L" w:date="2025-05-05T22:42:00Z" w16du:dateUtc="2025-05-05T20:42:00Z">
              <w:r w:rsidRPr="00B414AE">
                <w:t>-Infinity</w:t>
              </w:r>
            </w:ins>
          </w:p>
        </w:tc>
        <w:tc>
          <w:tcPr>
            <w:tcW w:w="667" w:type="pct"/>
          </w:tcPr>
          <w:p w14:paraId="33BBDA93" w14:textId="77777777" w:rsidR="00FE5E29" w:rsidRPr="00B414AE" w:rsidRDefault="00FE5E29" w:rsidP="006C0FF4">
            <w:pPr>
              <w:pStyle w:val="TAC"/>
              <w:keepNext w:val="0"/>
              <w:keepLines w:val="0"/>
              <w:rPr>
                <w:ins w:id="1172" w:author="Ming Li L" w:date="2025-05-05T22:42:00Z" w16du:dateUtc="2025-05-05T20:42:00Z"/>
              </w:rPr>
            </w:pPr>
            <w:ins w:id="1173" w:author="Ming Li L" w:date="2025-05-05T22:42:00Z" w16du:dateUtc="2025-05-05T20:42:00Z">
              <w:r w:rsidRPr="00B414AE">
                <w:t>-87</w:t>
              </w:r>
            </w:ins>
          </w:p>
        </w:tc>
      </w:tr>
      <w:tr w:rsidR="00FE5E29" w:rsidRPr="00B414AE" w14:paraId="2FF8541C" w14:textId="77777777" w:rsidTr="006C0FF4">
        <w:trPr>
          <w:cantSplit/>
          <w:jc w:val="center"/>
          <w:ins w:id="1174" w:author="Ming Li L" w:date="2025-05-05T22:42:00Z"/>
        </w:trPr>
        <w:tc>
          <w:tcPr>
            <w:tcW w:w="1446" w:type="pct"/>
            <w:gridSpan w:val="2"/>
          </w:tcPr>
          <w:p w14:paraId="1561E82F" w14:textId="77777777" w:rsidR="00FE5E29" w:rsidRPr="00B414AE" w:rsidRDefault="00FE5E29" w:rsidP="006C0FF4">
            <w:pPr>
              <w:pStyle w:val="TAL"/>
              <w:keepNext w:val="0"/>
              <w:keepLines w:val="0"/>
              <w:rPr>
                <w:ins w:id="1175" w:author="Ming Li L" w:date="2025-05-05T22:42:00Z" w16du:dateUtc="2025-05-05T20:42:00Z"/>
                <w:rFonts w:cs="v4.2.0"/>
              </w:rPr>
            </w:pPr>
            <w:ins w:id="1176" w:author="Ming Li L" w:date="2025-05-05T22:42:00Z" w16du:dateUtc="2025-05-05T20:42:00Z">
              <w:r>
                <w:rPr>
                  <w:rFonts w:cs="v4.2.0"/>
                </w:rPr>
                <w:t>SSB_RP</w:t>
              </w:r>
              <w:r>
                <w:rPr>
                  <w:vertAlign w:val="superscript"/>
                </w:rPr>
                <w:t xml:space="preserve"> </w:t>
              </w:r>
              <w:r w:rsidRPr="00B414AE">
                <w:rPr>
                  <w:vertAlign w:val="superscript"/>
                </w:rPr>
                <w:t>Note</w:t>
              </w:r>
              <w:r>
                <w:rPr>
                  <w:vertAlign w:val="superscript"/>
                </w:rPr>
                <w:t xml:space="preserve"> </w:t>
              </w:r>
              <w:r w:rsidRPr="00B414AE">
                <w:rPr>
                  <w:vertAlign w:val="superscript"/>
                </w:rPr>
                <w:t>3</w:t>
              </w:r>
            </w:ins>
          </w:p>
        </w:tc>
        <w:tc>
          <w:tcPr>
            <w:tcW w:w="523" w:type="pct"/>
          </w:tcPr>
          <w:p w14:paraId="681521D2" w14:textId="77777777" w:rsidR="00FE5E29" w:rsidRPr="00B414AE" w:rsidRDefault="00FE5E29" w:rsidP="006C0FF4">
            <w:pPr>
              <w:pStyle w:val="TAC"/>
              <w:keepNext w:val="0"/>
              <w:keepLines w:val="0"/>
              <w:rPr>
                <w:ins w:id="1177" w:author="Ming Li L" w:date="2025-05-05T22:42:00Z" w16du:dateUtc="2025-05-05T20:42:00Z"/>
              </w:rPr>
            </w:pPr>
            <w:ins w:id="1178" w:author="Ming Li L" w:date="2025-05-05T22:42:00Z" w16du:dateUtc="2025-05-05T20:42:00Z">
              <w:r w:rsidRPr="00B414AE">
                <w:t>dBm/SCS</w:t>
              </w:r>
              <w:r>
                <w:t xml:space="preserve"> </w:t>
              </w:r>
              <w:r w:rsidRPr="00B414AE">
                <w:rPr>
                  <w:vertAlign w:val="superscript"/>
                </w:rPr>
                <w:t>Note5</w:t>
              </w:r>
            </w:ins>
          </w:p>
        </w:tc>
        <w:tc>
          <w:tcPr>
            <w:tcW w:w="706" w:type="pct"/>
          </w:tcPr>
          <w:p w14:paraId="0DBF71D3" w14:textId="77777777" w:rsidR="00FE5E29" w:rsidRPr="00B414AE" w:rsidRDefault="00FE5E29" w:rsidP="006C0FF4">
            <w:pPr>
              <w:pStyle w:val="TAC"/>
              <w:keepNext w:val="0"/>
              <w:keepLines w:val="0"/>
              <w:rPr>
                <w:ins w:id="1179" w:author="Ming Li L" w:date="2025-05-05T22:42:00Z" w16du:dateUtc="2025-05-05T20:42:00Z"/>
              </w:rPr>
            </w:pPr>
            <w:ins w:id="1180" w:author="Ming Li L" w:date="2025-05-05T22:42:00Z" w16du:dateUtc="2025-05-05T20:42:00Z">
              <w:r w:rsidRPr="00B414AE">
                <w:t>Config</w:t>
              </w:r>
              <w:r>
                <w:t xml:space="preserve"> </w:t>
              </w:r>
              <w:r w:rsidRPr="00B414AE">
                <w:t>1</w:t>
              </w:r>
            </w:ins>
          </w:p>
        </w:tc>
        <w:tc>
          <w:tcPr>
            <w:tcW w:w="542" w:type="pct"/>
          </w:tcPr>
          <w:p w14:paraId="047E5AC9" w14:textId="77777777" w:rsidR="00FE5E29" w:rsidRPr="00B414AE" w:rsidRDefault="00FE5E29" w:rsidP="006C0FF4">
            <w:pPr>
              <w:pStyle w:val="TAC"/>
              <w:keepNext w:val="0"/>
              <w:keepLines w:val="0"/>
              <w:rPr>
                <w:ins w:id="1181" w:author="Ming Li L" w:date="2025-05-05T22:42:00Z" w16du:dateUtc="2025-05-05T20:42:00Z"/>
              </w:rPr>
            </w:pPr>
            <w:ins w:id="1182" w:author="Ming Li L" w:date="2025-05-05T22:42:00Z" w16du:dateUtc="2025-05-05T20:42:00Z">
              <w:r w:rsidRPr="00B414AE">
                <w:t>-87</w:t>
              </w:r>
            </w:ins>
          </w:p>
        </w:tc>
        <w:tc>
          <w:tcPr>
            <w:tcW w:w="570" w:type="pct"/>
          </w:tcPr>
          <w:p w14:paraId="7E6D8E28" w14:textId="77777777" w:rsidR="00FE5E29" w:rsidRPr="00B414AE" w:rsidRDefault="00FE5E29" w:rsidP="006C0FF4">
            <w:pPr>
              <w:pStyle w:val="TAC"/>
              <w:keepNext w:val="0"/>
              <w:keepLines w:val="0"/>
              <w:rPr>
                <w:ins w:id="1183" w:author="Ming Li L" w:date="2025-05-05T22:42:00Z" w16du:dateUtc="2025-05-05T20:42:00Z"/>
              </w:rPr>
            </w:pPr>
            <w:ins w:id="1184" w:author="Ming Li L" w:date="2025-05-05T22:42:00Z" w16du:dateUtc="2025-05-05T20:42:00Z">
              <w:r w:rsidRPr="00B414AE">
                <w:t>-87</w:t>
              </w:r>
            </w:ins>
          </w:p>
        </w:tc>
        <w:tc>
          <w:tcPr>
            <w:tcW w:w="547" w:type="pct"/>
          </w:tcPr>
          <w:p w14:paraId="4BF39D20" w14:textId="77777777" w:rsidR="00FE5E29" w:rsidRPr="00B414AE" w:rsidRDefault="00FE5E29" w:rsidP="006C0FF4">
            <w:pPr>
              <w:pStyle w:val="TAC"/>
              <w:keepNext w:val="0"/>
              <w:keepLines w:val="0"/>
              <w:rPr>
                <w:ins w:id="1185" w:author="Ming Li L" w:date="2025-05-05T22:42:00Z" w16du:dateUtc="2025-05-05T20:42:00Z"/>
              </w:rPr>
            </w:pPr>
            <w:ins w:id="1186" w:author="Ming Li L" w:date="2025-05-05T22:42:00Z" w16du:dateUtc="2025-05-05T20:42:00Z">
              <w:r w:rsidRPr="00B414AE">
                <w:t>-Infinity</w:t>
              </w:r>
            </w:ins>
          </w:p>
        </w:tc>
        <w:tc>
          <w:tcPr>
            <w:tcW w:w="667" w:type="pct"/>
          </w:tcPr>
          <w:p w14:paraId="5BDFB38F" w14:textId="77777777" w:rsidR="00FE5E29" w:rsidRPr="00B414AE" w:rsidRDefault="00FE5E29" w:rsidP="006C0FF4">
            <w:pPr>
              <w:pStyle w:val="TAC"/>
              <w:keepNext w:val="0"/>
              <w:keepLines w:val="0"/>
              <w:rPr>
                <w:ins w:id="1187" w:author="Ming Li L" w:date="2025-05-05T22:42:00Z" w16du:dateUtc="2025-05-05T20:42:00Z"/>
              </w:rPr>
            </w:pPr>
            <w:ins w:id="1188" w:author="Ming Li L" w:date="2025-05-05T22:42:00Z" w16du:dateUtc="2025-05-05T20:42:00Z">
              <w:r w:rsidRPr="00B414AE">
                <w:t>-87</w:t>
              </w:r>
            </w:ins>
          </w:p>
        </w:tc>
      </w:tr>
      <w:tr w:rsidR="00FE5E29" w:rsidRPr="00B414AE" w14:paraId="37AC7D1C" w14:textId="77777777" w:rsidTr="006C0FF4">
        <w:trPr>
          <w:cantSplit/>
          <w:jc w:val="center"/>
          <w:ins w:id="1189" w:author="Ming Li L" w:date="2025-05-05T22:42:00Z"/>
        </w:trPr>
        <w:tc>
          <w:tcPr>
            <w:tcW w:w="1446" w:type="pct"/>
            <w:gridSpan w:val="2"/>
          </w:tcPr>
          <w:p w14:paraId="64BF83DF" w14:textId="77777777" w:rsidR="00FE5E29" w:rsidRPr="00B414AE" w:rsidRDefault="00AD61EF" w:rsidP="006C0FF4">
            <w:pPr>
              <w:pStyle w:val="TAL"/>
              <w:keepNext w:val="0"/>
              <w:keepLines w:val="0"/>
              <w:rPr>
                <w:ins w:id="1190" w:author="Ming Li L" w:date="2025-05-05T22:42:00Z" w16du:dateUtc="2025-05-05T20:42:00Z"/>
              </w:rPr>
            </w:pPr>
            <w:ins w:id="1191" w:author="Ming Li L" w:date="2025-05-05T22:42:00Z" w16du:dateUtc="2025-05-05T20:42:00Z">
              <w:r w:rsidRPr="00B414AE">
                <w:rPr>
                  <w:noProof/>
                  <w:position w:val="-12"/>
                </w:rPr>
              </w:r>
              <w:r w:rsidR="00AD61EF" w:rsidRPr="00B414AE">
                <w:rPr>
                  <w:noProof/>
                  <w:position w:val="-12"/>
                </w:rPr>
                <w:object w:dxaOrig="620" w:dyaOrig="380" w14:anchorId="5DA717B9">
                  <v:shape id="_x0000_i1026" type="#_x0000_t75" alt="" style="width:26.05pt;height:19.9pt;mso-width-percent:0;mso-height-percent:0;mso-width-percent:0;mso-height-percent:0" o:ole="" fillcolor="window">
                    <v:imagedata r:id="rId16" o:title=""/>
                  </v:shape>
                  <o:OLEObject Type="Embed" ProgID="Equation.3" ShapeID="_x0000_i1026" DrawAspect="Content" ObjectID="_1808309633" r:id="rId18"/>
                </w:object>
              </w:r>
            </w:ins>
            <w:ins w:id="1192" w:author="Ming Li L" w:date="2025-05-05T22:42:00Z" w16du:dateUtc="2025-05-05T20:42:00Z">
              <w:r w:rsidR="00FE5E29">
                <w:rPr>
                  <w:szCs w:val="18"/>
                  <w:vertAlign w:val="subscript"/>
                </w:rPr>
                <w:t xml:space="preserve"> </w:t>
              </w:r>
              <w:r w:rsidR="00FE5E29" w:rsidRPr="00B414AE">
                <w:rPr>
                  <w:szCs w:val="18"/>
                  <w:vertAlign w:val="subscript"/>
                </w:rPr>
                <w:t>BB</w:t>
              </w:r>
              <w:r w:rsidR="00FE5E29">
                <w:rPr>
                  <w:szCs w:val="18"/>
                  <w:vertAlign w:val="superscript"/>
                </w:rPr>
                <w:t xml:space="preserve"> </w:t>
              </w:r>
              <w:r w:rsidR="00FE5E29" w:rsidRPr="00B414AE">
                <w:rPr>
                  <w:szCs w:val="18"/>
                  <w:vertAlign w:val="superscript"/>
                </w:rPr>
                <w:t>Note</w:t>
              </w:r>
              <w:r w:rsidR="00FE5E29">
                <w:rPr>
                  <w:szCs w:val="18"/>
                  <w:vertAlign w:val="superscript"/>
                </w:rPr>
                <w:t xml:space="preserve"> </w:t>
              </w:r>
              <w:r w:rsidR="00FE5E29" w:rsidRPr="00B414AE">
                <w:rPr>
                  <w:szCs w:val="18"/>
                  <w:vertAlign w:val="superscript"/>
                </w:rPr>
                <w:t>8</w:t>
              </w:r>
            </w:ins>
          </w:p>
        </w:tc>
        <w:tc>
          <w:tcPr>
            <w:tcW w:w="523" w:type="pct"/>
          </w:tcPr>
          <w:p w14:paraId="2232E9B7" w14:textId="77777777" w:rsidR="00FE5E29" w:rsidRPr="00B414AE" w:rsidRDefault="00FE5E29" w:rsidP="006C0FF4">
            <w:pPr>
              <w:pStyle w:val="TAC"/>
              <w:keepNext w:val="0"/>
              <w:keepLines w:val="0"/>
              <w:rPr>
                <w:ins w:id="1193" w:author="Ming Li L" w:date="2025-05-05T22:42:00Z" w16du:dateUtc="2025-05-05T20:42:00Z"/>
              </w:rPr>
            </w:pPr>
            <w:ins w:id="1194" w:author="Ming Li L" w:date="2025-05-05T22:42:00Z" w16du:dateUtc="2025-05-05T20:42:00Z">
              <w:r w:rsidRPr="00B414AE">
                <w:t>dB</w:t>
              </w:r>
            </w:ins>
          </w:p>
        </w:tc>
        <w:tc>
          <w:tcPr>
            <w:tcW w:w="706" w:type="pct"/>
          </w:tcPr>
          <w:p w14:paraId="163CD3F2" w14:textId="77777777" w:rsidR="00FE5E29" w:rsidRPr="00B414AE" w:rsidRDefault="00FE5E29" w:rsidP="006C0FF4">
            <w:pPr>
              <w:pStyle w:val="TAC"/>
              <w:keepNext w:val="0"/>
              <w:keepLines w:val="0"/>
              <w:rPr>
                <w:ins w:id="1195" w:author="Ming Li L" w:date="2025-05-05T22:42:00Z" w16du:dateUtc="2025-05-05T20:42:00Z"/>
              </w:rPr>
            </w:pPr>
            <w:ins w:id="1196" w:author="Ming Li L" w:date="2025-05-05T22:42:00Z" w16du:dateUtc="2025-05-05T20:42:00Z">
              <w:r w:rsidRPr="00B414AE">
                <w:t>Config</w:t>
              </w:r>
              <w:r>
                <w:t xml:space="preserve"> </w:t>
              </w:r>
              <w:r w:rsidRPr="00B414AE">
                <w:t>1</w:t>
              </w:r>
            </w:ins>
          </w:p>
        </w:tc>
        <w:tc>
          <w:tcPr>
            <w:tcW w:w="542" w:type="pct"/>
          </w:tcPr>
          <w:p w14:paraId="369BA2D0" w14:textId="77777777" w:rsidR="00FE5E29" w:rsidRPr="00B414AE" w:rsidDel="004B51DC" w:rsidRDefault="00FE5E29" w:rsidP="006C0FF4">
            <w:pPr>
              <w:pStyle w:val="TAC"/>
              <w:keepNext w:val="0"/>
              <w:keepLines w:val="0"/>
              <w:rPr>
                <w:ins w:id="1197" w:author="Ming Li L" w:date="2025-05-05T22:42:00Z" w16du:dateUtc="2025-05-05T20:42:00Z"/>
              </w:rPr>
            </w:pPr>
            <w:ins w:id="1198" w:author="Ming Li L" w:date="2025-05-05T22:42:00Z" w16du:dateUtc="2025-05-05T20:42:00Z">
              <w:r w:rsidRPr="00B414AE">
                <w:t>1.89</w:t>
              </w:r>
            </w:ins>
          </w:p>
        </w:tc>
        <w:tc>
          <w:tcPr>
            <w:tcW w:w="570" w:type="pct"/>
          </w:tcPr>
          <w:p w14:paraId="0BC1CC60" w14:textId="77777777" w:rsidR="00FE5E29" w:rsidRPr="00B414AE" w:rsidDel="004B51DC" w:rsidRDefault="00FE5E29" w:rsidP="006C0FF4">
            <w:pPr>
              <w:pStyle w:val="TAC"/>
              <w:keepNext w:val="0"/>
              <w:keepLines w:val="0"/>
              <w:rPr>
                <w:ins w:id="1199" w:author="Ming Li L" w:date="2025-05-05T22:42:00Z" w16du:dateUtc="2025-05-05T20:42:00Z"/>
              </w:rPr>
            </w:pPr>
            <w:ins w:id="1200" w:author="Ming Li L" w:date="2025-05-05T22:42:00Z" w16du:dateUtc="2025-05-05T20:42:00Z">
              <w:r w:rsidRPr="00B414AE">
                <w:t>1.89</w:t>
              </w:r>
            </w:ins>
          </w:p>
        </w:tc>
        <w:tc>
          <w:tcPr>
            <w:tcW w:w="547" w:type="pct"/>
          </w:tcPr>
          <w:p w14:paraId="24CA24F1" w14:textId="77777777" w:rsidR="00FE5E29" w:rsidRPr="00B414AE" w:rsidDel="00B36E6D" w:rsidRDefault="00FE5E29" w:rsidP="006C0FF4">
            <w:pPr>
              <w:pStyle w:val="TAC"/>
              <w:keepNext w:val="0"/>
              <w:keepLines w:val="0"/>
              <w:rPr>
                <w:ins w:id="1201" w:author="Ming Li L" w:date="2025-05-05T22:42:00Z" w16du:dateUtc="2025-05-05T20:42:00Z"/>
              </w:rPr>
            </w:pPr>
            <w:ins w:id="1202" w:author="Ming Li L" w:date="2025-05-05T22:42:00Z" w16du:dateUtc="2025-05-05T20:42:00Z">
              <w:r w:rsidRPr="00B414AE">
                <w:t>-Infinity</w:t>
              </w:r>
            </w:ins>
          </w:p>
        </w:tc>
        <w:tc>
          <w:tcPr>
            <w:tcW w:w="667" w:type="pct"/>
          </w:tcPr>
          <w:p w14:paraId="79F7EF83" w14:textId="77777777" w:rsidR="00FE5E29" w:rsidRPr="00B414AE" w:rsidDel="004B51DC" w:rsidRDefault="00FE5E29" w:rsidP="006C0FF4">
            <w:pPr>
              <w:pStyle w:val="TAC"/>
              <w:keepNext w:val="0"/>
              <w:keepLines w:val="0"/>
              <w:rPr>
                <w:ins w:id="1203" w:author="Ming Li L" w:date="2025-05-05T22:42:00Z" w16du:dateUtc="2025-05-05T20:42:00Z"/>
              </w:rPr>
            </w:pPr>
            <w:ins w:id="1204" w:author="Ming Li L" w:date="2025-05-05T22:42:00Z" w16du:dateUtc="2025-05-05T20:42:00Z">
              <w:r w:rsidRPr="00B414AE">
                <w:t>1.89</w:t>
              </w:r>
            </w:ins>
          </w:p>
        </w:tc>
      </w:tr>
      <w:tr w:rsidR="00FE5E29" w:rsidRPr="00B414AE" w14:paraId="33E623A7" w14:textId="77777777" w:rsidTr="006C0FF4">
        <w:trPr>
          <w:cantSplit/>
          <w:jc w:val="center"/>
          <w:ins w:id="1205" w:author="Ming Li L" w:date="2025-05-05T22:42:00Z"/>
        </w:trPr>
        <w:tc>
          <w:tcPr>
            <w:tcW w:w="1446" w:type="pct"/>
            <w:gridSpan w:val="2"/>
          </w:tcPr>
          <w:p w14:paraId="6F48730F" w14:textId="77777777" w:rsidR="00FE5E29" w:rsidRPr="00B414AE" w:rsidRDefault="00FE5E29" w:rsidP="006C0FF4">
            <w:pPr>
              <w:pStyle w:val="TAL"/>
              <w:keepNext w:val="0"/>
              <w:keepLines w:val="0"/>
              <w:rPr>
                <w:ins w:id="1206" w:author="Ming Li L" w:date="2025-05-05T22:42:00Z" w16du:dateUtc="2025-05-05T20:42:00Z"/>
              </w:rPr>
            </w:pPr>
            <w:ins w:id="1207" w:author="Ming Li L" w:date="2025-05-05T22:42:00Z" w16du:dateUtc="2025-05-05T20:42:00Z">
              <w:r w:rsidRPr="00B414AE">
                <w:t>Io</w:t>
              </w:r>
              <w:r w:rsidRPr="00B414AE">
                <w:rPr>
                  <w:vertAlign w:val="superscript"/>
                </w:rPr>
                <w:t>Note3</w:t>
              </w:r>
            </w:ins>
          </w:p>
        </w:tc>
        <w:tc>
          <w:tcPr>
            <w:tcW w:w="523" w:type="pct"/>
          </w:tcPr>
          <w:p w14:paraId="49730920" w14:textId="77777777" w:rsidR="00FE5E29" w:rsidRPr="00B414AE" w:rsidRDefault="00FE5E29" w:rsidP="006C0FF4">
            <w:pPr>
              <w:pStyle w:val="TAC"/>
              <w:keepNext w:val="0"/>
              <w:keepLines w:val="0"/>
              <w:rPr>
                <w:ins w:id="1208" w:author="Ming Li L" w:date="2025-05-05T22:42:00Z" w16du:dateUtc="2025-05-05T20:42:00Z"/>
              </w:rPr>
            </w:pPr>
            <w:ins w:id="1209" w:author="Ming Li L" w:date="2025-05-05T22:42:00Z" w16du:dateUtc="2025-05-05T20:42:00Z">
              <w:r w:rsidRPr="00B414AE">
                <w:t>dBm/95.04</w:t>
              </w:r>
              <w:r>
                <w:t xml:space="preserve"> </w:t>
              </w:r>
              <w:r w:rsidRPr="00B414AE">
                <w:t>MHz</w:t>
              </w:r>
              <w:r>
                <w:t xml:space="preserve"> Note 5</w:t>
              </w:r>
            </w:ins>
          </w:p>
        </w:tc>
        <w:tc>
          <w:tcPr>
            <w:tcW w:w="706" w:type="pct"/>
          </w:tcPr>
          <w:p w14:paraId="5D31E212" w14:textId="77777777" w:rsidR="00FE5E29" w:rsidRPr="00B414AE" w:rsidRDefault="00FE5E29" w:rsidP="006C0FF4">
            <w:pPr>
              <w:pStyle w:val="TAC"/>
              <w:keepNext w:val="0"/>
              <w:keepLines w:val="0"/>
              <w:rPr>
                <w:ins w:id="1210" w:author="Ming Li L" w:date="2025-05-05T22:42:00Z" w16du:dateUtc="2025-05-05T20:42:00Z"/>
              </w:rPr>
            </w:pPr>
            <w:ins w:id="1211" w:author="Ming Li L" w:date="2025-05-05T22:42:00Z" w16du:dateUtc="2025-05-05T20:42:00Z">
              <w:r w:rsidRPr="00B414AE">
                <w:t>Config</w:t>
              </w:r>
              <w:r>
                <w:t xml:space="preserve"> </w:t>
              </w:r>
              <w:r w:rsidRPr="00B414AE">
                <w:t>1</w:t>
              </w:r>
            </w:ins>
          </w:p>
        </w:tc>
        <w:tc>
          <w:tcPr>
            <w:tcW w:w="542" w:type="pct"/>
          </w:tcPr>
          <w:p w14:paraId="5DBAB763" w14:textId="77777777" w:rsidR="00FE5E29" w:rsidRPr="00B414AE" w:rsidRDefault="00FE5E29" w:rsidP="006C0FF4">
            <w:pPr>
              <w:pStyle w:val="TAC"/>
              <w:keepNext w:val="0"/>
              <w:keepLines w:val="0"/>
              <w:rPr>
                <w:ins w:id="1212" w:author="Ming Li L" w:date="2025-05-05T22:42:00Z" w16du:dateUtc="2025-05-05T20:42:00Z"/>
              </w:rPr>
            </w:pPr>
            <w:ins w:id="1213" w:author="Ming Li L" w:date="2025-05-05T22:42:00Z" w16du:dateUtc="2025-05-05T20:42:00Z">
              <w:r w:rsidRPr="00B414AE">
                <w:t>-58.01</w:t>
              </w:r>
            </w:ins>
          </w:p>
        </w:tc>
        <w:tc>
          <w:tcPr>
            <w:tcW w:w="570" w:type="pct"/>
          </w:tcPr>
          <w:p w14:paraId="5F1A2B8D" w14:textId="77777777" w:rsidR="00FE5E29" w:rsidRPr="00B414AE" w:rsidRDefault="00FE5E29" w:rsidP="006C0FF4">
            <w:pPr>
              <w:pStyle w:val="TAC"/>
              <w:keepNext w:val="0"/>
              <w:keepLines w:val="0"/>
              <w:rPr>
                <w:ins w:id="1214" w:author="Ming Li L" w:date="2025-05-05T22:42:00Z" w16du:dateUtc="2025-05-05T20:42:00Z"/>
              </w:rPr>
            </w:pPr>
            <w:ins w:id="1215" w:author="Ming Li L" w:date="2025-05-05T22:42:00Z" w16du:dateUtc="2025-05-05T20:42:00Z">
              <w:r w:rsidRPr="00B414AE">
                <w:t>-58.01</w:t>
              </w:r>
            </w:ins>
          </w:p>
        </w:tc>
        <w:tc>
          <w:tcPr>
            <w:tcW w:w="547" w:type="pct"/>
          </w:tcPr>
          <w:p w14:paraId="0A05B138" w14:textId="77777777" w:rsidR="00FE5E29" w:rsidRPr="00B414AE" w:rsidRDefault="00FE5E29" w:rsidP="006C0FF4">
            <w:pPr>
              <w:pStyle w:val="TAC"/>
              <w:keepNext w:val="0"/>
              <w:keepLines w:val="0"/>
              <w:rPr>
                <w:ins w:id="1216" w:author="Ming Li L" w:date="2025-05-05T22:42:00Z" w16du:dateUtc="2025-05-05T20:42:00Z"/>
              </w:rPr>
            </w:pPr>
            <w:ins w:id="1217" w:author="Ming Li L" w:date="2025-05-05T22:42:00Z" w16du:dateUtc="2025-05-05T20:42:00Z">
              <w:r w:rsidRPr="00B414AE">
                <w:t>-Infinity</w:t>
              </w:r>
            </w:ins>
          </w:p>
        </w:tc>
        <w:tc>
          <w:tcPr>
            <w:tcW w:w="667" w:type="pct"/>
          </w:tcPr>
          <w:p w14:paraId="176C6187" w14:textId="77777777" w:rsidR="00FE5E29" w:rsidRPr="00B414AE" w:rsidRDefault="00FE5E29" w:rsidP="006C0FF4">
            <w:pPr>
              <w:pStyle w:val="TAC"/>
              <w:keepNext w:val="0"/>
              <w:keepLines w:val="0"/>
              <w:rPr>
                <w:ins w:id="1218" w:author="Ming Li L" w:date="2025-05-05T22:42:00Z" w16du:dateUtc="2025-05-05T20:42:00Z"/>
              </w:rPr>
            </w:pPr>
            <w:ins w:id="1219" w:author="Ming Li L" w:date="2025-05-05T22:42:00Z" w16du:dateUtc="2025-05-05T20:42:00Z">
              <w:r w:rsidRPr="00B414AE">
                <w:t>-58.01</w:t>
              </w:r>
            </w:ins>
          </w:p>
        </w:tc>
      </w:tr>
      <w:tr w:rsidR="00FE5E29" w:rsidRPr="00B414AE" w14:paraId="5D3F8804" w14:textId="77777777" w:rsidTr="006C0FF4">
        <w:trPr>
          <w:cantSplit/>
          <w:jc w:val="center"/>
          <w:ins w:id="1220" w:author="Ming Li L" w:date="2025-05-05T22:42:00Z"/>
        </w:trPr>
        <w:tc>
          <w:tcPr>
            <w:tcW w:w="1446" w:type="pct"/>
            <w:gridSpan w:val="2"/>
          </w:tcPr>
          <w:p w14:paraId="1EF28C92" w14:textId="77777777" w:rsidR="00FE5E29" w:rsidRPr="00B414AE" w:rsidRDefault="00FE5E29" w:rsidP="006C0FF4">
            <w:pPr>
              <w:pStyle w:val="TAL"/>
              <w:keepNext w:val="0"/>
              <w:keepLines w:val="0"/>
              <w:rPr>
                <w:ins w:id="1221" w:author="Ming Li L" w:date="2025-05-05T22:42:00Z" w16du:dateUtc="2025-05-05T20:42:00Z"/>
              </w:rPr>
            </w:pPr>
            <w:ins w:id="1222" w:author="Ming Li L" w:date="2025-05-05T22:42:00Z" w16du:dateUtc="2025-05-05T20:42:00Z">
              <w:r w:rsidRPr="00B414AE">
                <w:t>Propagation</w:t>
              </w:r>
              <w:r>
                <w:t xml:space="preserve"> </w:t>
              </w:r>
              <w:r w:rsidRPr="00B414AE">
                <w:t>Condition</w:t>
              </w:r>
              <w:r>
                <w:t xml:space="preserve"> </w:t>
              </w:r>
            </w:ins>
          </w:p>
        </w:tc>
        <w:tc>
          <w:tcPr>
            <w:tcW w:w="523" w:type="pct"/>
          </w:tcPr>
          <w:p w14:paraId="5A077AC7" w14:textId="77777777" w:rsidR="00FE5E29" w:rsidRPr="00B414AE" w:rsidRDefault="00FE5E29" w:rsidP="006C0FF4">
            <w:pPr>
              <w:pStyle w:val="TAC"/>
              <w:keepNext w:val="0"/>
              <w:keepLines w:val="0"/>
              <w:rPr>
                <w:ins w:id="1223" w:author="Ming Li L" w:date="2025-05-05T22:42:00Z" w16du:dateUtc="2025-05-05T20:42:00Z"/>
              </w:rPr>
            </w:pPr>
          </w:p>
        </w:tc>
        <w:tc>
          <w:tcPr>
            <w:tcW w:w="706" w:type="pct"/>
          </w:tcPr>
          <w:p w14:paraId="6BFE17E8" w14:textId="77777777" w:rsidR="00FE5E29" w:rsidRPr="00B414AE" w:rsidRDefault="00FE5E29" w:rsidP="006C0FF4">
            <w:pPr>
              <w:pStyle w:val="TAC"/>
              <w:keepNext w:val="0"/>
              <w:keepLines w:val="0"/>
              <w:rPr>
                <w:ins w:id="1224" w:author="Ming Li L" w:date="2025-05-05T22:42:00Z" w16du:dateUtc="2025-05-05T20:42:00Z"/>
                <w:rFonts w:cs="v4.2.0"/>
              </w:rPr>
            </w:pPr>
            <w:ins w:id="1225" w:author="Ming Li L" w:date="2025-05-05T22:42:00Z" w16du:dateUtc="2025-05-05T20:42:00Z">
              <w:r w:rsidRPr="00B414AE">
                <w:t>Config</w:t>
              </w:r>
              <w:r>
                <w:t xml:space="preserve"> </w:t>
              </w:r>
              <w:r w:rsidRPr="00B414AE">
                <w:t>1</w:t>
              </w:r>
            </w:ins>
          </w:p>
        </w:tc>
        <w:tc>
          <w:tcPr>
            <w:tcW w:w="1111" w:type="pct"/>
            <w:gridSpan w:val="2"/>
          </w:tcPr>
          <w:p w14:paraId="0DE8038A" w14:textId="77777777" w:rsidR="00FE5E29" w:rsidRPr="00B414AE" w:rsidRDefault="00FE5E29" w:rsidP="006C0FF4">
            <w:pPr>
              <w:pStyle w:val="TAC"/>
              <w:keepNext w:val="0"/>
              <w:keepLines w:val="0"/>
              <w:rPr>
                <w:ins w:id="1226" w:author="Ming Li L" w:date="2025-05-05T22:42:00Z" w16du:dateUtc="2025-05-05T20:42:00Z"/>
              </w:rPr>
            </w:pPr>
            <w:ins w:id="1227" w:author="Ming Li L" w:date="2025-05-05T22:42:00Z" w16du:dateUtc="2025-05-05T20:42: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c>
          <w:tcPr>
            <w:tcW w:w="1215" w:type="pct"/>
            <w:gridSpan w:val="2"/>
          </w:tcPr>
          <w:p w14:paraId="18DC79F6" w14:textId="77777777" w:rsidR="00FE5E29" w:rsidRPr="00B414AE" w:rsidRDefault="00FE5E29" w:rsidP="006C0FF4">
            <w:pPr>
              <w:pStyle w:val="TAC"/>
              <w:keepNext w:val="0"/>
              <w:keepLines w:val="0"/>
              <w:rPr>
                <w:ins w:id="1228" w:author="Ming Li L" w:date="2025-05-05T22:42:00Z" w16du:dateUtc="2025-05-05T20:42:00Z"/>
              </w:rPr>
            </w:pPr>
            <w:ins w:id="1229" w:author="Ming Li L" w:date="2025-05-05T22:42:00Z" w16du:dateUtc="2025-05-05T20:42:00Z">
              <w:r w:rsidRPr="00B414AE">
                <w:rPr>
                  <w:rFonts w:cs="Arial"/>
                  <w:szCs w:val="18"/>
                </w:rPr>
                <w:t>No</w:t>
              </w:r>
              <w:r>
                <w:rPr>
                  <w:rFonts w:cs="Arial"/>
                  <w:szCs w:val="18"/>
                </w:rPr>
                <w:t xml:space="preserve"> </w:t>
              </w:r>
              <w:r w:rsidRPr="00B414AE">
                <w:rPr>
                  <w:rFonts w:cs="Arial"/>
                  <w:szCs w:val="18"/>
                </w:rPr>
                <w:t>external</w:t>
              </w:r>
              <w:r>
                <w:rPr>
                  <w:rFonts w:cs="Arial"/>
                  <w:szCs w:val="18"/>
                </w:rPr>
                <w:t xml:space="preserve"> </w:t>
              </w:r>
              <w:r w:rsidRPr="00B414AE">
                <w:rPr>
                  <w:rFonts w:cs="Arial"/>
                  <w:szCs w:val="18"/>
                </w:rPr>
                <w:t>noise</w:t>
              </w:r>
              <w:r>
                <w:rPr>
                  <w:rFonts w:cs="Arial"/>
                  <w:szCs w:val="18"/>
                </w:rPr>
                <w:t xml:space="preserve"> </w:t>
              </w:r>
              <w:r w:rsidRPr="00B414AE">
                <w:rPr>
                  <w:rFonts w:cs="Arial"/>
                  <w:szCs w:val="18"/>
                </w:rPr>
                <w:t>(Note</w:t>
              </w:r>
              <w:r>
                <w:rPr>
                  <w:rFonts w:cs="Arial"/>
                  <w:szCs w:val="18"/>
                </w:rPr>
                <w:t xml:space="preserve"> </w:t>
              </w:r>
              <w:r w:rsidRPr="00B414AE">
                <w:rPr>
                  <w:rFonts w:cs="Arial"/>
                  <w:szCs w:val="18"/>
                </w:rPr>
                <w:t>9)</w:t>
              </w:r>
            </w:ins>
          </w:p>
        </w:tc>
      </w:tr>
      <w:tr w:rsidR="00FE5E29" w:rsidRPr="00B414AE" w14:paraId="3F6F24FA" w14:textId="77777777" w:rsidTr="006C0FF4">
        <w:trPr>
          <w:cantSplit/>
          <w:jc w:val="center"/>
          <w:ins w:id="1230" w:author="Ming Li L" w:date="2025-05-05T22:42:00Z"/>
        </w:trPr>
        <w:tc>
          <w:tcPr>
            <w:tcW w:w="5000" w:type="pct"/>
            <w:gridSpan w:val="8"/>
          </w:tcPr>
          <w:p w14:paraId="6951DD63" w14:textId="77777777" w:rsidR="00FE5E29" w:rsidRPr="00B414AE" w:rsidRDefault="00FE5E29" w:rsidP="006C0FF4">
            <w:pPr>
              <w:pStyle w:val="TAN"/>
              <w:keepNext w:val="0"/>
              <w:keepLines w:val="0"/>
              <w:rPr>
                <w:ins w:id="1231" w:author="Ming Li L" w:date="2025-05-05T22:42:00Z" w16du:dateUtc="2025-05-05T20:42:00Z"/>
              </w:rPr>
            </w:pPr>
            <w:ins w:id="1232" w:author="Ming Li L" w:date="2025-05-05T22:42:00Z" w16du:dateUtc="2025-05-05T20:42:00Z">
              <w:r>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proofErr w:type="gramStart"/>
              <w:r w:rsidRPr="00B414AE">
                <w:t>allocated</w:t>
              </w:r>
              <w:proofErr w:type="gramEnd"/>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04A71A4D" w14:textId="77777777" w:rsidR="00FE5E29" w:rsidRDefault="00FE5E29" w:rsidP="006C0FF4">
            <w:pPr>
              <w:pStyle w:val="TAN"/>
              <w:keepNext w:val="0"/>
              <w:keepLines w:val="0"/>
              <w:rPr>
                <w:ins w:id="1233" w:author="Ming Li L" w:date="2025-05-05T22:42:00Z" w16du:dateUtc="2025-05-05T20:42:00Z"/>
              </w:rPr>
            </w:pPr>
            <w:ins w:id="1234" w:author="Ming Li L" w:date="2025-05-05T22:42:00Z" w16du:dateUtc="2025-05-05T20:42:00Z">
              <w:r>
                <w:t xml:space="preserve">NOTE </w:t>
              </w:r>
              <w:r w:rsidRPr="00B414AE">
                <w:t>2</w:t>
              </w:r>
              <w:r>
                <w:t>:</w:t>
              </w:r>
              <w:r w:rsidRPr="00B414AE">
                <w:tab/>
                <w:t>Void</w:t>
              </w:r>
            </w:ins>
          </w:p>
          <w:p w14:paraId="19A8AEB4" w14:textId="77777777" w:rsidR="00FE5E29" w:rsidRPr="00B414AE" w:rsidRDefault="00FE5E29" w:rsidP="006C0FF4">
            <w:pPr>
              <w:pStyle w:val="TAN"/>
              <w:keepNext w:val="0"/>
              <w:keepLines w:val="0"/>
              <w:rPr>
                <w:ins w:id="1235" w:author="Ming Li L" w:date="2025-05-05T22:42:00Z" w16du:dateUtc="2025-05-05T20:42:00Z"/>
              </w:rPr>
            </w:pPr>
            <w:ins w:id="1236" w:author="Ming Li L" w:date="2025-05-05T22:42:00Z" w16du:dateUtc="2025-05-05T20:42:00Z">
              <w:r>
                <w:t xml:space="preserve">NOTE </w:t>
              </w:r>
              <w:r w:rsidRPr="00B414AE">
                <w:t>3</w:t>
              </w:r>
              <w:r>
                <w:t>:</w:t>
              </w:r>
              <w:r w:rsidRPr="00B414AE">
                <w:tab/>
              </w:r>
              <w:r>
                <w:t>SSB_RP</w:t>
              </w:r>
              <w:r w:rsidRPr="00B414AE">
                <w:t>,</w:t>
              </w:r>
              <w:r>
                <w:t xml:space="preserve"> </w:t>
              </w:r>
              <w:r w:rsidRPr="00B414AE">
                <w:t>Es/</w:t>
              </w:r>
              <w:proofErr w:type="spellStart"/>
              <w:r w:rsidRPr="00B414AE">
                <w:t>Iot</w:t>
              </w:r>
              <w:proofErr w:type="spellEnd"/>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742E1BD" w14:textId="77777777" w:rsidR="00FE5E29" w:rsidRPr="00B414AE" w:rsidRDefault="00FE5E29" w:rsidP="006C0FF4">
            <w:pPr>
              <w:pStyle w:val="TAN"/>
              <w:keepNext w:val="0"/>
              <w:keepLines w:val="0"/>
              <w:rPr>
                <w:ins w:id="1237" w:author="Ming Li L" w:date="2025-05-05T22:42:00Z" w16du:dateUtc="2025-05-05T20:42:00Z"/>
              </w:rPr>
            </w:pPr>
            <w:ins w:id="1238" w:author="Ming Li L" w:date="2025-05-05T22:42:00Z" w16du:dateUtc="2025-05-05T20:42:00Z">
              <w:r>
                <w:t xml:space="preserve">NOTE </w:t>
              </w:r>
              <w:r w:rsidRPr="00B414AE">
                <w:t>4</w:t>
              </w:r>
              <w:r>
                <w:t>:</w:t>
              </w:r>
              <w:r w:rsidRPr="00B414AE">
                <w:tab/>
                <w:t>Void</w:t>
              </w:r>
            </w:ins>
          </w:p>
          <w:p w14:paraId="5BDB1242" w14:textId="77777777" w:rsidR="00FE5E29" w:rsidRPr="00B414AE" w:rsidRDefault="00FE5E29" w:rsidP="006C0FF4">
            <w:pPr>
              <w:pStyle w:val="TAN"/>
              <w:keepNext w:val="0"/>
              <w:keepLines w:val="0"/>
              <w:rPr>
                <w:ins w:id="1239" w:author="Ming Li L" w:date="2025-05-05T22:42:00Z" w16du:dateUtc="2025-05-05T20:42:00Z"/>
              </w:rPr>
            </w:pPr>
            <w:ins w:id="1240" w:author="Ming Li L" w:date="2025-05-05T22:42:00Z" w16du:dateUtc="2025-05-05T20:42:00Z">
              <w:r>
                <w:t xml:space="preserve">NOTE </w:t>
              </w:r>
              <w:r w:rsidRPr="00B414AE">
                <w:t>5</w:t>
              </w:r>
              <w:r>
                <w:t>:</w:t>
              </w:r>
              <w:r w:rsidRPr="00B414AE">
                <w:tab/>
                <w:t>Equivalent</w:t>
              </w:r>
              <w:r>
                <w:t xml:space="preserve"> </w:t>
              </w:r>
              <w:r w:rsidRPr="00B414AE">
                <w:t>power</w:t>
              </w:r>
              <w:r>
                <w:t xml:space="preserve"> </w:t>
              </w:r>
              <w:r w:rsidRPr="00B414AE">
                <w:t>received</w:t>
              </w:r>
              <w:r>
                <w:t xml:space="preserve"> </w:t>
              </w:r>
              <w:r w:rsidRPr="00B414AE">
                <w:t>by</w:t>
              </w:r>
              <w:r>
                <w:t xml:space="preserve"> </w:t>
              </w:r>
              <w:r w:rsidRPr="00B414AE">
                <w:t>an</w:t>
              </w:r>
              <w:r>
                <w:t xml:space="preserve"> </w:t>
              </w:r>
              <w:r w:rsidRPr="00B414AE">
                <w:t>antenna</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7E585EE4" w14:textId="77777777" w:rsidR="00FE5E29" w:rsidRPr="00B414AE" w:rsidRDefault="00FE5E29" w:rsidP="006C0FF4">
            <w:pPr>
              <w:pStyle w:val="TAN"/>
              <w:keepNext w:val="0"/>
              <w:keepLines w:val="0"/>
              <w:spacing w:line="256" w:lineRule="auto"/>
              <w:rPr>
                <w:ins w:id="1241" w:author="Ming Li L" w:date="2025-05-05T22:42:00Z" w16du:dateUtc="2025-05-05T20:42:00Z"/>
              </w:rPr>
            </w:pPr>
            <w:ins w:id="1242" w:author="Ming Li L" w:date="2025-05-05T22:42:00Z" w16du:dateUtc="2025-05-05T20:42:00Z">
              <w:r>
                <w:t xml:space="preserve">NOTE </w:t>
              </w:r>
              <w:r w:rsidRPr="00B414AE">
                <w:t>6</w:t>
              </w:r>
              <w:r>
                <w:t>:</w:t>
              </w:r>
              <w:r w:rsidRPr="00B414AE">
                <w:tab/>
                <w:t>As</w:t>
              </w:r>
              <w:r>
                <w:t xml:space="preserve"> </w:t>
              </w:r>
              <w:r w:rsidRPr="00B414AE">
                <w:t>observed</w:t>
              </w:r>
              <w:r>
                <w:t xml:space="preserve"> </w:t>
              </w:r>
              <w:r w:rsidRPr="00B414AE">
                <w:t>with</w:t>
              </w:r>
              <w:r>
                <w:t xml:space="preserve"> </w:t>
              </w:r>
              <w:r w:rsidRPr="00B414AE">
                <w:t>0</w:t>
              </w:r>
              <w:r>
                <w:t xml:space="preserve"> </w:t>
              </w:r>
              <w:proofErr w:type="spellStart"/>
              <w:r w:rsidRPr="00B414AE">
                <w:t>dBi</w:t>
              </w:r>
              <w:proofErr w:type="spellEnd"/>
              <w:r>
                <w:t xml:space="preserve"> </w:t>
              </w:r>
              <w:r w:rsidRPr="00B414AE">
                <w:t>gain</w:t>
              </w:r>
              <w:r>
                <w:t xml:space="preserve"> </w:t>
              </w:r>
              <w:r w:rsidRPr="00B414AE">
                <w:t>antenna</w:t>
              </w:r>
              <w:r>
                <w:t xml:space="preserve"> </w:t>
              </w:r>
              <w:r w:rsidRPr="00B414AE">
                <w:t>at</w:t>
              </w:r>
              <w:r>
                <w:t xml:space="preserve"> </w:t>
              </w:r>
              <w:r w:rsidRPr="00B414AE">
                <w:t>the</w:t>
              </w:r>
              <w:r>
                <w:t xml:space="preserve"> </w:t>
              </w:r>
              <w:r w:rsidRPr="00B414AE">
                <w:t>centre</w:t>
              </w:r>
              <w:r>
                <w:t xml:space="preserve"> </w:t>
              </w:r>
              <w:r w:rsidRPr="00B414AE">
                <w:t>of</w:t>
              </w:r>
              <w:r>
                <w:t xml:space="preserve"> </w:t>
              </w:r>
              <w:r w:rsidRPr="00B414AE">
                <w:t>the</w:t>
              </w:r>
              <w:r>
                <w:t xml:space="preserve"> </w:t>
              </w:r>
              <w:r w:rsidRPr="00B414AE">
                <w:t>quiet</w:t>
              </w:r>
              <w:r>
                <w:t xml:space="preserve"> </w:t>
              </w:r>
              <w:r w:rsidRPr="00B414AE">
                <w:t>zone</w:t>
              </w:r>
            </w:ins>
          </w:p>
          <w:p w14:paraId="1F3D46C5" w14:textId="77777777" w:rsidR="00FE5E29" w:rsidRPr="00B414AE" w:rsidRDefault="00FE5E29" w:rsidP="006C0FF4">
            <w:pPr>
              <w:pStyle w:val="TAN"/>
              <w:keepNext w:val="0"/>
              <w:keepLines w:val="0"/>
              <w:rPr>
                <w:ins w:id="1243" w:author="Ming Li L" w:date="2025-05-05T22:42:00Z" w16du:dateUtc="2025-05-05T20:42:00Z"/>
                <w:rFonts w:cs="Arial"/>
              </w:rPr>
            </w:pPr>
            <w:ins w:id="1244" w:author="Ming Li L" w:date="2025-05-05T22:42:00Z" w16du:dateUtc="2025-05-05T20:42:00Z">
              <w:r>
                <w:rPr>
                  <w:rFonts w:cs="Arial"/>
                </w:rPr>
                <w:t xml:space="preserve">NOTE </w:t>
              </w:r>
              <w:r w:rsidRPr="00B414AE">
                <w:rPr>
                  <w:rFonts w:cs="Arial"/>
                </w:rPr>
                <w:t>7</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0CD0A34D" w14:textId="77777777" w:rsidR="00FE5E29" w:rsidRPr="00B414AE" w:rsidRDefault="00FE5E29" w:rsidP="006C0FF4">
            <w:pPr>
              <w:pStyle w:val="TAN"/>
              <w:keepNext w:val="0"/>
              <w:keepLines w:val="0"/>
              <w:rPr>
                <w:ins w:id="1245" w:author="Ming Li L" w:date="2025-05-05T22:42:00Z" w16du:dateUtc="2025-05-05T20:42:00Z"/>
                <w:rFonts w:cs="Arial"/>
              </w:rPr>
            </w:pPr>
            <w:ins w:id="1246" w:author="Ming Li L" w:date="2025-05-05T22:42:00Z" w16du:dateUtc="2025-05-05T20:42:00Z">
              <w:r>
                <w:rPr>
                  <w:rFonts w:cs="Arial"/>
                </w:rPr>
                <w:t xml:space="preserve">NOTE </w:t>
              </w:r>
              <w:r w:rsidRPr="00B414AE">
                <w:rPr>
                  <w:rFonts w:cs="Arial"/>
                </w:rPr>
                <w:t>8</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p w14:paraId="3B156923" w14:textId="77777777" w:rsidR="00FE5E29" w:rsidRPr="00B414AE" w:rsidRDefault="00FE5E29" w:rsidP="006C0FF4">
            <w:pPr>
              <w:pStyle w:val="TAN"/>
              <w:keepNext w:val="0"/>
              <w:keepLines w:val="0"/>
              <w:rPr>
                <w:ins w:id="1247" w:author="Ming Li L" w:date="2025-05-05T22:42:00Z" w16du:dateUtc="2025-05-05T20:42:00Z"/>
                <w:sz w:val="14"/>
              </w:rPr>
            </w:pPr>
            <w:ins w:id="1248" w:author="Ming Li L" w:date="2025-05-05T22:42:00Z" w16du:dateUtc="2025-05-05T20:42:00Z">
              <w:r>
                <w:t xml:space="preserve">NOTE </w:t>
              </w:r>
              <w:r w:rsidRPr="00B414AE">
                <w:t>9</w:t>
              </w:r>
              <w:r>
                <w:t>:</w:t>
              </w:r>
              <w:r w:rsidRPr="00B414AE">
                <w:rPr>
                  <w:rFonts w:cs="Arial"/>
                </w:rPr>
                <w:tab/>
              </w:r>
              <w:r w:rsidRPr="00B414AE">
                <w:t>The</w:t>
              </w:r>
              <w:r>
                <w:t xml:space="preserve"> </w:t>
              </w:r>
              <w:r w:rsidRPr="00B414AE">
                <w:t>downlink</w:t>
              </w:r>
              <w:r>
                <w:t xml:space="preserve"> </w:t>
              </w:r>
              <w:r w:rsidRPr="00B414AE">
                <w:t>connection</w:t>
              </w:r>
              <w:r>
                <w:t xml:space="preserve"> </w:t>
              </w:r>
              <w:r w:rsidRPr="00B414AE">
                <w:t>between</w:t>
              </w:r>
              <w:r>
                <w:t xml:space="preserve"> </w:t>
              </w:r>
              <w:r w:rsidRPr="00B414AE">
                <w:t>the</w:t>
              </w:r>
              <w:r>
                <w:t xml:space="preserve"> </w:t>
              </w:r>
              <w:r w:rsidRPr="00B414AE">
                <w:t>System</w:t>
              </w:r>
              <w:r>
                <w:t xml:space="preserve"> </w:t>
              </w:r>
              <w:r w:rsidRPr="00B414AE">
                <w:t>Simulator</w:t>
              </w:r>
              <w:r>
                <w:t xml:space="preserve"> </w:t>
              </w:r>
              <w:r w:rsidRPr="00B414AE">
                <w:t>and</w:t>
              </w:r>
              <w:r>
                <w:t xml:space="preserve"> </w:t>
              </w:r>
              <w:r w:rsidRPr="00B414AE">
                <w:t>the</w:t>
              </w:r>
              <w:r>
                <w:t xml:space="preserve"> </w:t>
              </w:r>
              <w:r w:rsidRPr="00B414AE">
                <w:t>UE</w:t>
              </w:r>
              <w:r>
                <w:t xml:space="preserve"> </w:t>
              </w:r>
              <w:r w:rsidRPr="00B414AE">
                <w:t>is</w:t>
              </w:r>
              <w:r>
                <w:t xml:space="preserve"> </w:t>
              </w:r>
              <w:r w:rsidRPr="00B414AE">
                <w:t>without</w:t>
              </w:r>
              <w:r>
                <w:t xml:space="preserve"> </w:t>
              </w:r>
              <w:r w:rsidRPr="00B414AE">
                <w:t>Additive</w:t>
              </w:r>
              <w:r>
                <w:t xml:space="preserve"> </w:t>
              </w:r>
              <w:r w:rsidRPr="00B414AE">
                <w:t>White</w:t>
              </w:r>
              <w:r>
                <w:t xml:space="preserve"> </w:t>
              </w:r>
              <w:r w:rsidRPr="00B414AE">
                <w:t>Gaussian</w:t>
              </w:r>
              <w:r>
                <w:t xml:space="preserve"> </w:t>
              </w:r>
              <w:proofErr w:type="gramStart"/>
              <w:r w:rsidRPr="00B414AE">
                <w:t>Noise,</w:t>
              </w:r>
              <w:r>
                <w:t xml:space="preserve"> </w:t>
              </w:r>
              <w:r w:rsidRPr="00B414AE">
                <w:t>and</w:t>
              </w:r>
              <w:proofErr w:type="gramEnd"/>
              <w:r>
                <w:t xml:space="preserve"> </w:t>
              </w:r>
              <w:r w:rsidRPr="00B414AE">
                <w:t>has</w:t>
              </w:r>
              <w:r>
                <w:t xml:space="preserve"> </w:t>
              </w:r>
              <w:r w:rsidRPr="00B414AE">
                <w:t>no</w:t>
              </w:r>
              <w:r>
                <w:t xml:space="preserve"> </w:t>
              </w:r>
              <w:r w:rsidRPr="00B414AE">
                <w:t>fading</w:t>
              </w:r>
              <w:r>
                <w:t xml:space="preserve"> </w:t>
              </w:r>
              <w:r w:rsidRPr="00B414AE">
                <w:t>or</w:t>
              </w:r>
              <w:r>
                <w:t xml:space="preserve"> </w:t>
              </w:r>
              <w:r w:rsidRPr="00B414AE">
                <w:t>multipath</w:t>
              </w:r>
              <w:r>
                <w:t xml:space="preserve"> </w:t>
              </w:r>
              <w:r w:rsidRPr="00B414AE">
                <w:t>effects</w:t>
              </w:r>
              <w:r>
                <w:t xml:space="preserve"> </w:t>
              </w:r>
              <w:r w:rsidRPr="00B414AE">
                <w:t>as</w:t>
              </w:r>
              <w:r>
                <w:t xml:space="preserve"> </w:t>
              </w:r>
              <w:r w:rsidRPr="00B414AE">
                <w:t>specified</w:t>
              </w:r>
              <w:r>
                <w:t xml:space="preserve"> </w:t>
              </w:r>
              <w:r w:rsidRPr="00B414AE">
                <w:t>in</w:t>
              </w:r>
              <w:r>
                <w:t xml:space="preserve"> </w:t>
              </w:r>
              <w:r w:rsidRPr="00B414AE">
                <w:t>TS</w:t>
              </w:r>
              <w:r>
                <w:t xml:space="preserve"> </w:t>
              </w:r>
              <w:r w:rsidRPr="00B414AE">
                <w:t>38.521-2</w:t>
              </w:r>
              <w:r>
                <w:t xml:space="preserve"> </w:t>
              </w:r>
              <w:r w:rsidRPr="00B414AE">
                <w:t>B.0</w:t>
              </w:r>
              <w:r>
                <w:t xml:space="preserve"> </w:t>
              </w:r>
              <w:r w:rsidRPr="00B414AE">
                <w:t>[40].</w:t>
              </w:r>
            </w:ins>
          </w:p>
        </w:tc>
      </w:tr>
    </w:tbl>
    <w:p w14:paraId="25EA6CAE" w14:textId="77777777" w:rsidR="00FE5E29" w:rsidRPr="00B414AE" w:rsidRDefault="00FE5E29" w:rsidP="00FE5E29">
      <w:pPr>
        <w:rPr>
          <w:ins w:id="1249" w:author="Ming Li L" w:date="2025-05-05T22:42:00Z" w16du:dateUtc="2025-05-05T20:42:00Z"/>
        </w:rPr>
      </w:pPr>
    </w:p>
    <w:p w14:paraId="2D580B3B" w14:textId="77777777" w:rsidR="00FE5E29" w:rsidRPr="00B414AE" w:rsidRDefault="00FE5E29" w:rsidP="00FE5E29">
      <w:pPr>
        <w:pStyle w:val="Heading5"/>
        <w:keepNext w:val="0"/>
        <w:keepLines w:val="0"/>
        <w:rPr>
          <w:ins w:id="1250" w:author="Ming Li L" w:date="2025-05-05T22:42:00Z" w16du:dateUtc="2025-05-05T20:42:00Z"/>
        </w:rPr>
      </w:pPr>
      <w:ins w:id="1251" w:author="Ming Li L" w:date="2025-05-05T22:42:00Z" w16du:dateUtc="2025-05-05T20:42:00Z">
        <w:r>
          <w:t>A.7.6.2.24</w:t>
        </w:r>
        <w:r w:rsidRPr="00B414AE">
          <w:t>.2</w:t>
        </w:r>
        <w:r w:rsidRPr="00B414AE">
          <w:tab/>
          <w:t>Test Requirements</w:t>
        </w:r>
        <w:bookmarkEnd w:id="863"/>
      </w:ins>
    </w:p>
    <w:p w14:paraId="25B39CDE" w14:textId="77777777" w:rsidR="00FE5E29" w:rsidRPr="00B414AE" w:rsidRDefault="00FE5E29" w:rsidP="00FE5E29">
      <w:pPr>
        <w:rPr>
          <w:ins w:id="1252" w:author="Ming Li L" w:date="2025-05-05T22:42:00Z" w16du:dateUtc="2025-05-05T20:42:00Z"/>
          <w:rFonts w:cs="v4.2.0"/>
        </w:rPr>
      </w:pPr>
      <w:ins w:id="1253" w:author="Ming Li L" w:date="2025-05-05T22:42:00Z" w16du:dateUtc="2025-05-05T20:42:00Z">
        <w:r w:rsidRPr="00B414AE">
          <w:rPr>
            <w:rFonts w:cs="v4.2.0"/>
          </w:rPr>
          <w:t xml:space="preserve">The UE shall send one Event A3 triggered measurement report, with a measurement reporting delay less than </w:t>
        </w:r>
        <w:proofErr w:type="gramStart"/>
        <w:r w:rsidRPr="00B414AE">
          <w:rPr>
            <w:rFonts w:cs="v4.2.0"/>
          </w:rPr>
          <w:t>X</w:t>
        </w:r>
        <w:proofErr w:type="gramEnd"/>
        <w:r w:rsidRPr="00B414AE">
          <w:rPr>
            <w:rFonts w:cs="v4.2.0"/>
          </w:rPr>
          <w:t xml:space="preserve"> </w:t>
        </w:r>
        <w:proofErr w:type="spellStart"/>
        <w:r w:rsidRPr="00B414AE">
          <w:rPr>
            <w:rFonts w:cs="v4.2.0"/>
          </w:rPr>
          <w:t>ms</w:t>
        </w:r>
        <w:proofErr w:type="spellEnd"/>
        <w:r w:rsidRPr="00B414AE">
          <w:rPr>
            <w:rFonts w:cs="v4.2.0"/>
          </w:rPr>
          <w:t xml:space="preserve"> from the beginning of </w:t>
        </w:r>
        <w:proofErr w:type="gramStart"/>
        <w:r w:rsidRPr="00B414AE">
          <w:rPr>
            <w:rFonts w:cs="v4.2.0"/>
          </w:rPr>
          <w:t>time period</w:t>
        </w:r>
        <w:proofErr w:type="gramEnd"/>
        <w:r w:rsidRPr="00B414AE">
          <w:rPr>
            <w:rFonts w:cs="v4.2.0"/>
          </w:rPr>
          <w:t xml:space="preserve"> T2, where X is</w:t>
        </w:r>
      </w:ins>
    </w:p>
    <w:p w14:paraId="7695C098" w14:textId="77777777" w:rsidR="00FE5E29" w:rsidRPr="00B414AE" w:rsidRDefault="00FE5E29" w:rsidP="00FE5E29">
      <w:pPr>
        <w:pStyle w:val="B10"/>
        <w:rPr>
          <w:ins w:id="1254" w:author="Ming Li L" w:date="2025-05-05T22:42:00Z" w16du:dateUtc="2025-05-05T20:42:00Z"/>
        </w:rPr>
      </w:pPr>
      <w:ins w:id="1255" w:author="Ming Li L" w:date="2025-05-05T22:42:00Z" w16du:dateUtc="2025-05-05T20:42:00Z">
        <w:r w:rsidRPr="00B414AE">
          <w:t>5120 for UE supporting power class 1, or</w:t>
        </w:r>
      </w:ins>
    </w:p>
    <w:p w14:paraId="6A0A8027" w14:textId="77777777" w:rsidR="00FE5E29" w:rsidRPr="00B414AE" w:rsidRDefault="00FE5E29" w:rsidP="00FE5E29">
      <w:pPr>
        <w:pStyle w:val="B10"/>
        <w:rPr>
          <w:ins w:id="1256" w:author="Ming Li L" w:date="2025-05-05T22:42:00Z" w16du:dateUtc="2025-05-05T20:42:00Z"/>
        </w:rPr>
      </w:pPr>
      <w:ins w:id="1257" w:author="Ming Li L" w:date="2025-05-05T22:42:00Z" w16du:dateUtc="2025-05-05T20:42:00Z">
        <w:r w:rsidRPr="00B414AE">
          <w:t xml:space="preserve">3200 for UE supporting other power class. </w:t>
        </w:r>
      </w:ins>
    </w:p>
    <w:p w14:paraId="2FE33874" w14:textId="77777777" w:rsidR="00FE5E29" w:rsidRPr="00B414AE" w:rsidRDefault="00FE5E29" w:rsidP="00FE5E29">
      <w:pPr>
        <w:rPr>
          <w:ins w:id="1258" w:author="Ming Li L" w:date="2025-05-05T22:42:00Z" w16du:dateUtc="2025-05-05T20:42:00Z"/>
          <w:rFonts w:cs="v4.2.0"/>
        </w:rPr>
      </w:pPr>
      <w:ins w:id="1259" w:author="Ming Li L" w:date="2025-05-05T22:42:00Z" w16du:dateUtc="2025-05-05T20:42:00Z">
        <w:r w:rsidRPr="00B414AE">
          <w:rPr>
            <w:rFonts w:cs="v4.2.0"/>
          </w:rPr>
          <w:lastRenderedPageBreak/>
          <w:t>The UE is not required to report SSB time index.</w:t>
        </w:r>
        <w:r w:rsidRPr="00B414AE">
          <w:t xml:space="preserve"> The UE shall not send event triggered measurement reports, </w:t>
        </w:r>
        <w:proofErr w:type="gramStart"/>
        <w:r w:rsidRPr="00B414AE">
          <w:t>as long as</w:t>
        </w:r>
        <w:proofErr w:type="gramEnd"/>
        <w:r w:rsidRPr="00B414AE">
          <w:t xml:space="preserve"> the reporting criteria are not fulfilled. The rate of correct events observed during repeated tests shall be at least 90</w:t>
        </w:r>
        <w:r>
          <w:t xml:space="preserve"> %</w:t>
        </w:r>
        <w:r w:rsidRPr="00B414AE">
          <w:t>.</w:t>
        </w:r>
      </w:ins>
    </w:p>
    <w:p w14:paraId="3AF97D47" w14:textId="77777777" w:rsidR="00FE5E29" w:rsidRPr="00B414AE" w:rsidRDefault="00FE5E29" w:rsidP="00FE5E29">
      <w:pPr>
        <w:pStyle w:val="NO"/>
        <w:keepLines w:val="0"/>
        <w:rPr>
          <w:ins w:id="1260" w:author="Ming Li L" w:date="2025-05-05T22:42:00Z" w16du:dateUtc="2025-05-05T20:42:00Z"/>
        </w:rPr>
      </w:pPr>
      <w:ins w:id="1261" w:author="Ming Li L" w:date="2025-05-05T22:42:00Z" w16du:dateUtc="2025-05-05T20:42: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2FF7B714" w14:textId="77777777" w:rsidR="00FE5E29" w:rsidRPr="007312C9" w:rsidRDefault="00FE5E29" w:rsidP="00FE5E29">
      <w:pPr>
        <w:pBdr>
          <w:top w:val="single" w:sz="6" w:space="1" w:color="auto"/>
          <w:bottom w:val="single" w:sz="6" w:space="1" w:color="auto"/>
        </w:pBdr>
        <w:jc w:val="center"/>
        <w:rPr>
          <w:rFonts w:ascii="Arial" w:hAnsi="Arial" w:cs="Arial"/>
          <w:noProof/>
          <w:color w:val="FF0000"/>
          <w:lang w:val="en-US" w:eastAsia="zh-CN"/>
        </w:rPr>
      </w:pPr>
      <w:r w:rsidRPr="000C2B2E">
        <w:rPr>
          <w:rFonts w:ascii="Arial" w:hAnsi="Arial" w:cs="Arial"/>
          <w:noProof/>
          <w:color w:val="FF0000"/>
        </w:rPr>
        <w:t xml:space="preserve">End of Change </w:t>
      </w:r>
      <w:r>
        <w:rPr>
          <w:rFonts w:ascii="Arial" w:hAnsi="Arial" w:cs="Arial"/>
          <w:noProof/>
          <w:color w:val="FF0000"/>
        </w:rPr>
        <w:t>2</w:t>
      </w:r>
    </w:p>
    <w:p w14:paraId="4C9E28DC" w14:textId="77777777" w:rsidR="00391332" w:rsidRDefault="00391332">
      <w:pPr>
        <w:rPr>
          <w:noProof/>
          <w:lang w:eastAsia="zh-CN"/>
        </w:rPr>
      </w:pPr>
    </w:p>
    <w:sectPr w:rsidR="0039133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364B" w14:textId="77777777" w:rsidR="0022712E" w:rsidRDefault="0022712E">
      <w:r>
        <w:separator/>
      </w:r>
    </w:p>
  </w:endnote>
  <w:endnote w:type="continuationSeparator" w:id="0">
    <w:p w14:paraId="5F6EDDBE" w14:textId="77777777" w:rsidR="0022712E" w:rsidRDefault="00227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Hiragino San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Intel Clear">
    <w:altName w:val="Sylfaen"/>
    <w:panose1 w:val="020B0604020202020204"/>
    <w:charset w:val="00"/>
    <w:family w:val="swiss"/>
    <w:pitch w:val="default"/>
    <w:sig w:usb0="00000000" w:usb1="00000000" w:usb2="00000028" w:usb3="00000000" w:csb0="0000019F" w:csb1="00000000"/>
  </w:font>
  <w:font w:name="Times-Roman">
    <w:altName w:val="Times New Roman"/>
    <w:panose1 w:val="020B0604020202020204"/>
    <w:charset w:val="00"/>
    <w:family w:val="roman"/>
    <w:notTrueType/>
    <w:pitch w:val="default"/>
    <w:sig w:usb0="00000003" w:usb1="00000000" w:usb2="00000000" w:usb3="00000000" w:csb0="00000001" w:csb1="00000000"/>
  </w:font>
  <w:font w:name="Tms Rm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v4.2.0">
    <w:altName w:val="Microsoft YaHei"/>
    <w:panose1 w:val="020B0604020202020204"/>
    <w:charset w:val="00"/>
    <w:family w:val="auto"/>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C35F89" w14:textId="77777777" w:rsidR="0022712E" w:rsidRDefault="0022712E">
      <w:r>
        <w:separator/>
      </w:r>
    </w:p>
  </w:footnote>
  <w:footnote w:type="continuationSeparator" w:id="0">
    <w:p w14:paraId="2C66C404" w14:textId="77777777" w:rsidR="0022712E" w:rsidRDefault="00227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D331DE1"/>
    <w:multiLevelType w:val="multilevel"/>
    <w:tmpl w:val="3D331DE1"/>
    <w:lvl w:ilvl="0">
      <w:start w:val="1"/>
      <w:numFmt w:val="bullet"/>
      <w:lvlText w:val="-"/>
      <w:lvlJc w:val="left"/>
      <w:pPr>
        <w:ind w:left="1413" w:hanging="420"/>
      </w:pPr>
      <w:rPr>
        <w:rFonts w:ascii="Times New Roman" w:eastAsia="SimSun" w:hAnsi="Times New Roman" w:cs="Times New Roman" w:hint="default"/>
      </w:rPr>
    </w:lvl>
    <w:lvl w:ilvl="1">
      <w:start w:val="1"/>
      <w:numFmt w:val="bullet"/>
      <w:lvlText w:val=""/>
      <w:lvlJc w:val="left"/>
      <w:pPr>
        <w:ind w:left="1833" w:hanging="420"/>
      </w:pPr>
      <w:rPr>
        <w:rFonts w:ascii="Wingdings" w:hAnsi="Wingdings" w:hint="default"/>
      </w:rPr>
    </w:lvl>
    <w:lvl w:ilvl="2">
      <w:start w:val="1"/>
      <w:numFmt w:val="bullet"/>
      <w:lvlText w:val=""/>
      <w:lvlJc w:val="left"/>
      <w:pPr>
        <w:ind w:left="2253" w:hanging="420"/>
      </w:pPr>
      <w:rPr>
        <w:rFonts w:ascii="Wingdings" w:hAnsi="Wingdings" w:hint="default"/>
      </w:rPr>
    </w:lvl>
    <w:lvl w:ilvl="3">
      <w:start w:val="1"/>
      <w:numFmt w:val="bullet"/>
      <w:lvlText w:val=""/>
      <w:lvlJc w:val="left"/>
      <w:pPr>
        <w:ind w:left="2673" w:hanging="420"/>
      </w:pPr>
      <w:rPr>
        <w:rFonts w:ascii="Wingdings" w:hAnsi="Wingdings" w:hint="default"/>
      </w:rPr>
    </w:lvl>
    <w:lvl w:ilvl="4">
      <w:start w:val="1"/>
      <w:numFmt w:val="bullet"/>
      <w:lvlText w:val=""/>
      <w:lvlJc w:val="left"/>
      <w:pPr>
        <w:ind w:left="3093" w:hanging="420"/>
      </w:pPr>
      <w:rPr>
        <w:rFonts w:ascii="Wingdings" w:hAnsi="Wingdings" w:hint="default"/>
      </w:rPr>
    </w:lvl>
    <w:lvl w:ilvl="5">
      <w:start w:val="1"/>
      <w:numFmt w:val="bullet"/>
      <w:lvlText w:val=""/>
      <w:lvlJc w:val="left"/>
      <w:pPr>
        <w:ind w:left="3513" w:hanging="420"/>
      </w:pPr>
      <w:rPr>
        <w:rFonts w:ascii="Wingdings" w:hAnsi="Wingdings" w:hint="default"/>
      </w:rPr>
    </w:lvl>
    <w:lvl w:ilvl="6">
      <w:start w:val="1"/>
      <w:numFmt w:val="bullet"/>
      <w:lvlText w:val=""/>
      <w:lvlJc w:val="left"/>
      <w:pPr>
        <w:ind w:left="3933" w:hanging="420"/>
      </w:pPr>
      <w:rPr>
        <w:rFonts w:ascii="Wingdings" w:hAnsi="Wingdings" w:hint="default"/>
      </w:rPr>
    </w:lvl>
    <w:lvl w:ilvl="7">
      <w:start w:val="1"/>
      <w:numFmt w:val="bullet"/>
      <w:lvlText w:val=""/>
      <w:lvlJc w:val="left"/>
      <w:pPr>
        <w:ind w:left="4353" w:hanging="420"/>
      </w:pPr>
      <w:rPr>
        <w:rFonts w:ascii="Wingdings" w:hAnsi="Wingdings" w:hint="default"/>
      </w:rPr>
    </w:lvl>
    <w:lvl w:ilvl="8">
      <w:start w:val="1"/>
      <w:numFmt w:val="bullet"/>
      <w:lvlText w:val=""/>
      <w:lvlJc w:val="left"/>
      <w:pPr>
        <w:ind w:left="4773" w:hanging="42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55A6ADE"/>
    <w:multiLevelType w:val="hybridMultilevel"/>
    <w:tmpl w:val="05A25058"/>
    <w:lvl w:ilvl="0" w:tplc="EBA814B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32"/>
  </w:num>
  <w:num w:numId="2" w16cid:durableId="1917935510">
    <w:abstractNumId w:val="38"/>
  </w:num>
  <w:num w:numId="3" w16cid:durableId="1503396058">
    <w:abstractNumId w:val="16"/>
  </w:num>
  <w:num w:numId="4" w16cid:durableId="210846930">
    <w:abstractNumId w:val="17"/>
  </w:num>
  <w:num w:numId="5" w16cid:durableId="646712585">
    <w:abstractNumId w:val="8"/>
  </w:num>
  <w:num w:numId="6" w16cid:durableId="1241255594">
    <w:abstractNumId w:val="18"/>
  </w:num>
  <w:num w:numId="7" w16cid:durableId="154761270">
    <w:abstractNumId w:val="12"/>
  </w:num>
  <w:num w:numId="8" w16cid:durableId="75617609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36"/>
  </w:num>
  <w:num w:numId="10" w16cid:durableId="1515916472">
    <w:abstractNumId w:val="10"/>
  </w:num>
  <w:num w:numId="11" w16cid:durableId="54495020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35"/>
  </w:num>
  <w:num w:numId="13" w16cid:durableId="178352294">
    <w:abstractNumId w:val="37"/>
  </w:num>
  <w:num w:numId="14" w16cid:durableId="384262834">
    <w:abstractNumId w:val="25"/>
  </w:num>
  <w:num w:numId="15" w16cid:durableId="564069495">
    <w:abstractNumId w:val="14"/>
  </w:num>
  <w:num w:numId="16" w16cid:durableId="1608654113">
    <w:abstractNumId w:val="9"/>
  </w:num>
  <w:num w:numId="17" w16cid:durableId="41442314">
    <w:abstractNumId w:val="11"/>
  </w:num>
  <w:num w:numId="18" w16cid:durableId="1748920085">
    <w:abstractNumId w:val="34"/>
  </w:num>
  <w:num w:numId="19" w16cid:durableId="1591500207">
    <w:abstractNumId w:val="24"/>
  </w:num>
  <w:num w:numId="20" w16cid:durableId="704213005">
    <w:abstractNumId w:val="22"/>
  </w:num>
  <w:num w:numId="21" w16cid:durableId="369498466">
    <w:abstractNumId w:val="30"/>
  </w:num>
  <w:num w:numId="22" w16cid:durableId="1642999678">
    <w:abstractNumId w:val="7"/>
  </w:num>
  <w:num w:numId="23" w16cid:durableId="1069769177">
    <w:abstractNumId w:val="5"/>
  </w:num>
  <w:num w:numId="24" w16cid:durableId="305744466">
    <w:abstractNumId w:val="4"/>
  </w:num>
  <w:num w:numId="25" w16cid:durableId="1720474190">
    <w:abstractNumId w:val="3"/>
  </w:num>
  <w:num w:numId="26" w16cid:durableId="526716439">
    <w:abstractNumId w:val="2"/>
  </w:num>
  <w:num w:numId="27" w16cid:durableId="1155220079">
    <w:abstractNumId w:val="6"/>
  </w:num>
  <w:num w:numId="28" w16cid:durableId="1905918706">
    <w:abstractNumId w:val="1"/>
  </w:num>
  <w:num w:numId="29" w16cid:durableId="767041384">
    <w:abstractNumId w:val="20"/>
  </w:num>
  <w:num w:numId="30" w16cid:durableId="1519272300">
    <w:abstractNumId w:val="23"/>
  </w:num>
  <w:num w:numId="31" w16cid:durableId="1717778847">
    <w:abstractNumId w:val="0"/>
  </w:num>
  <w:num w:numId="32" w16cid:durableId="1113131928">
    <w:abstractNumId w:val="31"/>
  </w:num>
  <w:num w:numId="33" w16cid:durableId="1036079244">
    <w:abstractNumId w:val="27"/>
  </w:num>
  <w:num w:numId="34" w16cid:durableId="890577170">
    <w:abstractNumId w:val="21"/>
  </w:num>
  <w:num w:numId="35" w16cid:durableId="2089421367">
    <w:abstractNumId w:val="15"/>
  </w:num>
  <w:num w:numId="36" w16cid:durableId="2073968762">
    <w:abstractNumId w:val="13"/>
  </w:num>
  <w:num w:numId="37" w16cid:durableId="1370758606">
    <w:abstractNumId w:val="28"/>
  </w:num>
  <w:num w:numId="38" w16cid:durableId="984818513">
    <w:abstractNumId w:val="19"/>
  </w:num>
  <w:num w:numId="39" w16cid:durableId="1404991617">
    <w:abstractNumId w:val="29"/>
  </w:num>
  <w:num w:numId="40" w16cid:durableId="127474542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ng Li L">
    <w15:presenceInfo w15:providerId="AD" w15:userId="S::ming.l.li@ericsson.com::2fe3ad1d-b444-43b6-8b31-8d6a39e7b9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81"/>
    <w:rsid w:val="00022E4A"/>
    <w:rsid w:val="0004219A"/>
    <w:rsid w:val="00042EA8"/>
    <w:rsid w:val="00043E22"/>
    <w:rsid w:val="00060D16"/>
    <w:rsid w:val="00070E09"/>
    <w:rsid w:val="000861B9"/>
    <w:rsid w:val="00091E94"/>
    <w:rsid w:val="000A1692"/>
    <w:rsid w:val="000A6394"/>
    <w:rsid w:val="000B7FED"/>
    <w:rsid w:val="000C038A"/>
    <w:rsid w:val="000C49C2"/>
    <w:rsid w:val="000C6598"/>
    <w:rsid w:val="000D4362"/>
    <w:rsid w:val="000D44B3"/>
    <w:rsid w:val="000F69AD"/>
    <w:rsid w:val="00105B57"/>
    <w:rsid w:val="00122B7D"/>
    <w:rsid w:val="00127498"/>
    <w:rsid w:val="00145D43"/>
    <w:rsid w:val="00147C2B"/>
    <w:rsid w:val="00162300"/>
    <w:rsid w:val="00165478"/>
    <w:rsid w:val="00192C46"/>
    <w:rsid w:val="001A08B3"/>
    <w:rsid w:val="001A423F"/>
    <w:rsid w:val="001A5E81"/>
    <w:rsid w:val="001A7B60"/>
    <w:rsid w:val="001B52F0"/>
    <w:rsid w:val="001B6FFE"/>
    <w:rsid w:val="001B7A65"/>
    <w:rsid w:val="001C32A6"/>
    <w:rsid w:val="001E1C27"/>
    <w:rsid w:val="001E41F3"/>
    <w:rsid w:val="001F25CD"/>
    <w:rsid w:val="0022712E"/>
    <w:rsid w:val="002426C6"/>
    <w:rsid w:val="00244BA3"/>
    <w:rsid w:val="0026004D"/>
    <w:rsid w:val="002640DD"/>
    <w:rsid w:val="0026729D"/>
    <w:rsid w:val="00275D12"/>
    <w:rsid w:val="00284FEB"/>
    <w:rsid w:val="002860C4"/>
    <w:rsid w:val="002A7D26"/>
    <w:rsid w:val="002B5741"/>
    <w:rsid w:val="002D24FB"/>
    <w:rsid w:val="002E2C78"/>
    <w:rsid w:val="002E472E"/>
    <w:rsid w:val="00305409"/>
    <w:rsid w:val="003066A1"/>
    <w:rsid w:val="00352573"/>
    <w:rsid w:val="003609EF"/>
    <w:rsid w:val="003611C0"/>
    <w:rsid w:val="0036231A"/>
    <w:rsid w:val="00374DD4"/>
    <w:rsid w:val="00391332"/>
    <w:rsid w:val="003A619B"/>
    <w:rsid w:val="003B456F"/>
    <w:rsid w:val="003E1A36"/>
    <w:rsid w:val="003E4DF3"/>
    <w:rsid w:val="0040185E"/>
    <w:rsid w:val="00410371"/>
    <w:rsid w:val="0041507D"/>
    <w:rsid w:val="0041623E"/>
    <w:rsid w:val="004242F1"/>
    <w:rsid w:val="00443BA2"/>
    <w:rsid w:val="004B75B7"/>
    <w:rsid w:val="004C10ED"/>
    <w:rsid w:val="005114B2"/>
    <w:rsid w:val="005141D9"/>
    <w:rsid w:val="0051580D"/>
    <w:rsid w:val="00547111"/>
    <w:rsid w:val="0055637B"/>
    <w:rsid w:val="005728D4"/>
    <w:rsid w:val="005853AA"/>
    <w:rsid w:val="005878DE"/>
    <w:rsid w:val="00592D74"/>
    <w:rsid w:val="005B1AFB"/>
    <w:rsid w:val="005D51AE"/>
    <w:rsid w:val="005E2C44"/>
    <w:rsid w:val="005F125E"/>
    <w:rsid w:val="006024EF"/>
    <w:rsid w:val="00617ACE"/>
    <w:rsid w:val="00621188"/>
    <w:rsid w:val="006257ED"/>
    <w:rsid w:val="00635C21"/>
    <w:rsid w:val="00636C36"/>
    <w:rsid w:val="00653DE4"/>
    <w:rsid w:val="00665C47"/>
    <w:rsid w:val="00684E09"/>
    <w:rsid w:val="00695808"/>
    <w:rsid w:val="006A24C5"/>
    <w:rsid w:val="006B1098"/>
    <w:rsid w:val="006B46FB"/>
    <w:rsid w:val="006B4E66"/>
    <w:rsid w:val="006E21FB"/>
    <w:rsid w:val="007007F8"/>
    <w:rsid w:val="007164A4"/>
    <w:rsid w:val="007312C9"/>
    <w:rsid w:val="00741DA0"/>
    <w:rsid w:val="00756383"/>
    <w:rsid w:val="0078539F"/>
    <w:rsid w:val="00792342"/>
    <w:rsid w:val="007977A8"/>
    <w:rsid w:val="007B512A"/>
    <w:rsid w:val="007C0753"/>
    <w:rsid w:val="007C2097"/>
    <w:rsid w:val="007D6A07"/>
    <w:rsid w:val="007F3A62"/>
    <w:rsid w:val="007F7259"/>
    <w:rsid w:val="008040A8"/>
    <w:rsid w:val="008279FA"/>
    <w:rsid w:val="0084329E"/>
    <w:rsid w:val="008456F3"/>
    <w:rsid w:val="008626E7"/>
    <w:rsid w:val="00870EE7"/>
    <w:rsid w:val="008863B9"/>
    <w:rsid w:val="00894D85"/>
    <w:rsid w:val="008A45A6"/>
    <w:rsid w:val="008C1B9C"/>
    <w:rsid w:val="008C4A2A"/>
    <w:rsid w:val="008D3CCC"/>
    <w:rsid w:val="008F3789"/>
    <w:rsid w:val="008F686C"/>
    <w:rsid w:val="009148DE"/>
    <w:rsid w:val="00936844"/>
    <w:rsid w:val="0093745A"/>
    <w:rsid w:val="00941E30"/>
    <w:rsid w:val="009531B0"/>
    <w:rsid w:val="0096483D"/>
    <w:rsid w:val="0096781B"/>
    <w:rsid w:val="009741B3"/>
    <w:rsid w:val="009777D9"/>
    <w:rsid w:val="00987C1C"/>
    <w:rsid w:val="00991B88"/>
    <w:rsid w:val="009A5753"/>
    <w:rsid w:val="009A579D"/>
    <w:rsid w:val="009B3775"/>
    <w:rsid w:val="009D226D"/>
    <w:rsid w:val="009E3297"/>
    <w:rsid w:val="009E72CF"/>
    <w:rsid w:val="009F61CA"/>
    <w:rsid w:val="009F734F"/>
    <w:rsid w:val="00A061AD"/>
    <w:rsid w:val="00A17D72"/>
    <w:rsid w:val="00A246B6"/>
    <w:rsid w:val="00A30814"/>
    <w:rsid w:val="00A37E43"/>
    <w:rsid w:val="00A411AB"/>
    <w:rsid w:val="00A41D77"/>
    <w:rsid w:val="00A430BC"/>
    <w:rsid w:val="00A43138"/>
    <w:rsid w:val="00A47E70"/>
    <w:rsid w:val="00A50CF0"/>
    <w:rsid w:val="00A7271F"/>
    <w:rsid w:val="00A7671C"/>
    <w:rsid w:val="00A95DB5"/>
    <w:rsid w:val="00AA2CBC"/>
    <w:rsid w:val="00AB030C"/>
    <w:rsid w:val="00AB2ABA"/>
    <w:rsid w:val="00AC4BDC"/>
    <w:rsid w:val="00AC5820"/>
    <w:rsid w:val="00AD1CD8"/>
    <w:rsid w:val="00AD61EF"/>
    <w:rsid w:val="00B02BEE"/>
    <w:rsid w:val="00B13C1E"/>
    <w:rsid w:val="00B258BB"/>
    <w:rsid w:val="00B312C2"/>
    <w:rsid w:val="00B55FDE"/>
    <w:rsid w:val="00B56903"/>
    <w:rsid w:val="00B617F4"/>
    <w:rsid w:val="00B62B1E"/>
    <w:rsid w:val="00B6324C"/>
    <w:rsid w:val="00B67B97"/>
    <w:rsid w:val="00B72DEE"/>
    <w:rsid w:val="00B75056"/>
    <w:rsid w:val="00B968C8"/>
    <w:rsid w:val="00BA021F"/>
    <w:rsid w:val="00BA3EC5"/>
    <w:rsid w:val="00BA51D9"/>
    <w:rsid w:val="00BA7E91"/>
    <w:rsid w:val="00BB4D9A"/>
    <w:rsid w:val="00BB5DFC"/>
    <w:rsid w:val="00BD279D"/>
    <w:rsid w:val="00BD6ADB"/>
    <w:rsid w:val="00BD6BB8"/>
    <w:rsid w:val="00BF73C1"/>
    <w:rsid w:val="00C046AB"/>
    <w:rsid w:val="00C14B8A"/>
    <w:rsid w:val="00C228AA"/>
    <w:rsid w:val="00C27892"/>
    <w:rsid w:val="00C454DE"/>
    <w:rsid w:val="00C47DF8"/>
    <w:rsid w:val="00C5076C"/>
    <w:rsid w:val="00C573F9"/>
    <w:rsid w:val="00C66BA2"/>
    <w:rsid w:val="00C7334A"/>
    <w:rsid w:val="00C870F6"/>
    <w:rsid w:val="00C95985"/>
    <w:rsid w:val="00CB5A8C"/>
    <w:rsid w:val="00CC5026"/>
    <w:rsid w:val="00CC68D0"/>
    <w:rsid w:val="00D03F9A"/>
    <w:rsid w:val="00D06D51"/>
    <w:rsid w:val="00D101AD"/>
    <w:rsid w:val="00D10656"/>
    <w:rsid w:val="00D142FE"/>
    <w:rsid w:val="00D24991"/>
    <w:rsid w:val="00D2502A"/>
    <w:rsid w:val="00D50255"/>
    <w:rsid w:val="00D502BB"/>
    <w:rsid w:val="00D562FC"/>
    <w:rsid w:val="00D643AA"/>
    <w:rsid w:val="00D66520"/>
    <w:rsid w:val="00D82C95"/>
    <w:rsid w:val="00D84AE9"/>
    <w:rsid w:val="00D9124E"/>
    <w:rsid w:val="00DB18F4"/>
    <w:rsid w:val="00DE34CF"/>
    <w:rsid w:val="00DF75F1"/>
    <w:rsid w:val="00E0395E"/>
    <w:rsid w:val="00E10488"/>
    <w:rsid w:val="00E11901"/>
    <w:rsid w:val="00E13F3D"/>
    <w:rsid w:val="00E34898"/>
    <w:rsid w:val="00E54E07"/>
    <w:rsid w:val="00E6261D"/>
    <w:rsid w:val="00E6542F"/>
    <w:rsid w:val="00E66097"/>
    <w:rsid w:val="00EB0897"/>
    <w:rsid w:val="00EB09B7"/>
    <w:rsid w:val="00EB285B"/>
    <w:rsid w:val="00EC7D85"/>
    <w:rsid w:val="00EE2C09"/>
    <w:rsid w:val="00EE5BF0"/>
    <w:rsid w:val="00EE7D7C"/>
    <w:rsid w:val="00F25D98"/>
    <w:rsid w:val="00F300FB"/>
    <w:rsid w:val="00F46D99"/>
    <w:rsid w:val="00F525EB"/>
    <w:rsid w:val="00F52E08"/>
    <w:rsid w:val="00F72A13"/>
    <w:rsid w:val="00F77DB6"/>
    <w:rsid w:val="00F97DC1"/>
    <w:rsid w:val="00FB6386"/>
    <w:rsid w:val="00FC04D9"/>
    <w:rsid w:val="00FC23CD"/>
    <w:rsid w:val="00FC7E97"/>
    <w:rsid w:val="00FD2DA0"/>
    <w:rsid w:val="00FD7FF7"/>
    <w:rsid w:val="00FE5E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43B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43BA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43B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43B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43BA2"/>
    <w:rPr>
      <w:rFonts w:ascii="Arial" w:hAnsi="Arial"/>
      <w:sz w:val="22"/>
      <w:lang w:val="en-GB" w:eastAsia="en-US"/>
    </w:rPr>
  </w:style>
  <w:style w:type="character" w:customStyle="1" w:styleId="H6Char">
    <w:name w:val="H6 Char"/>
    <w:link w:val="H6"/>
    <w:qFormat/>
    <w:rsid w:val="00443BA2"/>
    <w:rPr>
      <w:rFonts w:ascii="Arial" w:hAnsi="Arial"/>
      <w:lang w:val="en-GB" w:eastAsia="en-US"/>
    </w:rPr>
  </w:style>
  <w:style w:type="character" w:customStyle="1" w:styleId="Heading8Char">
    <w:name w:val="Heading 8 Char"/>
    <w:aliases w:val="Table Heading Char"/>
    <w:link w:val="Heading8"/>
    <w:uiPriority w:val="99"/>
    <w:qFormat/>
    <w:rsid w:val="00443BA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43BA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43BA2"/>
    <w:rPr>
      <w:rFonts w:ascii="Arial" w:hAnsi="Arial"/>
      <w:b/>
      <w:i/>
      <w:noProof/>
      <w:sz w:val="18"/>
      <w:lang w:val="en-GB" w:eastAsia="en-US"/>
    </w:rPr>
  </w:style>
  <w:style w:type="character" w:customStyle="1" w:styleId="NOChar">
    <w:name w:val="NO Char"/>
    <w:link w:val="NO"/>
    <w:qFormat/>
    <w:rsid w:val="00443BA2"/>
    <w:rPr>
      <w:rFonts w:ascii="Times New Roman" w:hAnsi="Times New Roman"/>
      <w:lang w:val="en-GB" w:eastAsia="en-US"/>
    </w:rPr>
  </w:style>
  <w:style w:type="character" w:customStyle="1" w:styleId="TALCar">
    <w:name w:val="TAL Car"/>
    <w:link w:val="TAL"/>
    <w:qFormat/>
    <w:rsid w:val="00443BA2"/>
    <w:rPr>
      <w:rFonts w:ascii="Arial" w:hAnsi="Arial"/>
      <w:sz w:val="18"/>
      <w:lang w:val="en-GB" w:eastAsia="en-US"/>
    </w:rPr>
  </w:style>
  <w:style w:type="character" w:customStyle="1" w:styleId="TACChar">
    <w:name w:val="TAC Char"/>
    <w:link w:val="TAC"/>
    <w:qFormat/>
    <w:rsid w:val="00443BA2"/>
    <w:rPr>
      <w:rFonts w:ascii="Arial" w:hAnsi="Arial"/>
      <w:sz w:val="18"/>
      <w:lang w:val="en-GB" w:eastAsia="en-US"/>
    </w:rPr>
  </w:style>
  <w:style w:type="character" w:customStyle="1" w:styleId="TAHCar">
    <w:name w:val="TAH Car"/>
    <w:link w:val="TAH"/>
    <w:qFormat/>
    <w:rsid w:val="00443BA2"/>
    <w:rPr>
      <w:rFonts w:ascii="Arial" w:hAnsi="Arial"/>
      <w:b/>
      <w:sz w:val="18"/>
      <w:lang w:val="en-GB" w:eastAsia="en-US"/>
    </w:rPr>
  </w:style>
  <w:style w:type="character" w:customStyle="1" w:styleId="EXChar">
    <w:name w:val="EX Char"/>
    <w:link w:val="EX"/>
    <w:qFormat/>
    <w:rsid w:val="00443BA2"/>
    <w:rPr>
      <w:rFonts w:ascii="Times New Roman" w:hAnsi="Times New Roman"/>
      <w:lang w:val="en-GB" w:eastAsia="en-US"/>
    </w:rPr>
  </w:style>
  <w:style w:type="character" w:customStyle="1" w:styleId="B1Char">
    <w:name w:val="B1 Char"/>
    <w:link w:val="B10"/>
    <w:qFormat/>
    <w:rsid w:val="00443BA2"/>
    <w:rPr>
      <w:rFonts w:ascii="Times New Roman" w:hAnsi="Times New Roman"/>
      <w:lang w:val="en-GB" w:eastAsia="en-US"/>
    </w:rPr>
  </w:style>
  <w:style w:type="character" w:customStyle="1" w:styleId="THChar">
    <w:name w:val="TH Char"/>
    <w:link w:val="TH"/>
    <w:qFormat/>
    <w:rsid w:val="00443BA2"/>
    <w:rPr>
      <w:rFonts w:ascii="Arial" w:hAnsi="Arial"/>
      <w:b/>
      <w:lang w:val="en-GB" w:eastAsia="en-US"/>
    </w:rPr>
  </w:style>
  <w:style w:type="character" w:customStyle="1" w:styleId="TANChar">
    <w:name w:val="TAN Char"/>
    <w:link w:val="TAN"/>
    <w:qFormat/>
    <w:rsid w:val="00443BA2"/>
    <w:rPr>
      <w:rFonts w:ascii="Arial" w:hAnsi="Arial"/>
      <w:sz w:val="18"/>
      <w:lang w:val="en-GB" w:eastAsia="en-US"/>
    </w:rPr>
  </w:style>
  <w:style w:type="character" w:customStyle="1" w:styleId="TFChar">
    <w:name w:val="TF Char"/>
    <w:link w:val="TF"/>
    <w:qFormat/>
    <w:rsid w:val="00443BA2"/>
    <w:rPr>
      <w:rFonts w:ascii="Arial" w:hAnsi="Arial"/>
      <w:b/>
      <w:lang w:val="en-GB" w:eastAsia="en-US"/>
    </w:rPr>
  </w:style>
  <w:style w:type="character" w:customStyle="1" w:styleId="B2Char">
    <w:name w:val="B2 Char"/>
    <w:link w:val="B20"/>
    <w:qFormat/>
    <w:rsid w:val="00443BA2"/>
    <w:rPr>
      <w:rFonts w:ascii="Times New Roman" w:hAnsi="Times New Roman"/>
      <w:lang w:val="en-GB" w:eastAsia="en-US"/>
    </w:rPr>
  </w:style>
  <w:style w:type="character" w:customStyle="1" w:styleId="B4Char">
    <w:name w:val="B4 Char"/>
    <w:link w:val="B4"/>
    <w:qFormat/>
    <w:rsid w:val="00443BA2"/>
    <w:rPr>
      <w:rFonts w:ascii="Times New Roman" w:hAnsi="Times New Roman"/>
      <w:lang w:val="en-GB" w:eastAsia="en-US"/>
    </w:rPr>
  </w:style>
  <w:style w:type="paragraph" w:customStyle="1" w:styleId="TAJ">
    <w:name w:val="TAJ"/>
    <w:basedOn w:val="TH"/>
    <w:uiPriority w:val="99"/>
    <w:qFormat/>
    <w:rsid w:val="00443BA2"/>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qFormat/>
    <w:rsid w:val="00443BA2"/>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link w:val="DocumentMap"/>
    <w:uiPriority w:val="99"/>
    <w:qFormat/>
    <w:rsid w:val="00443BA2"/>
    <w:rPr>
      <w:rFonts w:ascii="Tahoma" w:hAnsi="Tahoma" w:cs="Tahoma"/>
      <w:shd w:val="clear" w:color="auto" w:fill="000080"/>
      <w:lang w:val="en-GB" w:eastAsia="en-US"/>
    </w:rPr>
  </w:style>
  <w:style w:type="character" w:customStyle="1" w:styleId="ListChar">
    <w:name w:val="List Char"/>
    <w:link w:val="List"/>
    <w:qFormat/>
    <w:rsid w:val="00443BA2"/>
    <w:rPr>
      <w:rFonts w:ascii="Times New Roman" w:hAnsi="Times New Roman"/>
      <w:lang w:val="en-GB" w:eastAsia="en-US"/>
    </w:rPr>
  </w:style>
  <w:style w:type="character" w:customStyle="1" w:styleId="ListBulletChar">
    <w:name w:val="List Bullet Char"/>
    <w:aliases w:val="UL Char"/>
    <w:link w:val="ListBullet"/>
    <w:qFormat/>
    <w:rsid w:val="00443BA2"/>
    <w:rPr>
      <w:rFonts w:ascii="Times New Roman" w:hAnsi="Times New Roman"/>
      <w:lang w:val="en-GB" w:eastAsia="en-US"/>
    </w:rPr>
  </w:style>
  <w:style w:type="character" w:customStyle="1" w:styleId="ListBullet2Char">
    <w:name w:val="List Bullet 2 Char"/>
    <w:aliases w:val="lb2 Char"/>
    <w:link w:val="ListBullet2"/>
    <w:qFormat/>
    <w:rsid w:val="00443BA2"/>
    <w:rPr>
      <w:rFonts w:ascii="Times New Roman" w:hAnsi="Times New Roman"/>
      <w:lang w:val="en-GB" w:eastAsia="en-US"/>
    </w:rPr>
  </w:style>
  <w:style w:type="character" w:customStyle="1" w:styleId="ListBullet3Char">
    <w:name w:val="List Bullet 3 Char"/>
    <w:link w:val="ListBullet3"/>
    <w:qFormat/>
    <w:rsid w:val="00443BA2"/>
    <w:rPr>
      <w:rFonts w:ascii="Times New Roman" w:hAnsi="Times New Roman"/>
      <w:lang w:val="en-GB" w:eastAsia="en-US"/>
    </w:rPr>
  </w:style>
  <w:style w:type="character" w:customStyle="1" w:styleId="List2Char">
    <w:name w:val="List 2 Char"/>
    <w:link w:val="List2"/>
    <w:qFormat/>
    <w:rsid w:val="00443BA2"/>
    <w:rPr>
      <w:rFonts w:ascii="Times New Roman" w:hAnsi="Times New Roman"/>
      <w:lang w:val="en-GB" w:eastAsia="en-US"/>
    </w:rPr>
  </w:style>
  <w:style w:type="paragraph" w:styleId="IndexHeading">
    <w:name w:val="index heading"/>
    <w:basedOn w:val="Normal"/>
    <w:next w:val="Normal"/>
    <w:uiPriority w:val="99"/>
    <w:qFormat/>
    <w:rsid w:val="00443B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43B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uiPriority w:val="99"/>
    <w:qFormat/>
    <w:rsid w:val="00443BA2"/>
    <w:pPr>
      <w:overflowPunct w:val="0"/>
      <w:autoSpaceDE w:val="0"/>
      <w:autoSpaceDN w:val="0"/>
      <w:adjustRightInd w:val="0"/>
      <w:spacing w:after="0"/>
      <w:textAlignment w:val="baseline"/>
    </w:pPr>
    <w:rPr>
      <w:rFonts w:eastAsia="MS Mincho"/>
      <w:i/>
    </w:rPr>
  </w:style>
  <w:style w:type="paragraph" w:customStyle="1" w:styleId="HE">
    <w:name w:val="HE"/>
    <w:basedOn w:val="Normal"/>
    <w:uiPriority w:val="99"/>
    <w:qFormat/>
    <w:rsid w:val="00443B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43B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43BA2"/>
    <w:rPr>
      <w:rFonts w:ascii="Courier New" w:eastAsia="MS Mincho" w:hAnsi="Courier New"/>
      <w:lang w:val="en-GB" w:eastAsia="en-US"/>
    </w:rPr>
  </w:style>
  <w:style w:type="paragraph" w:customStyle="1" w:styleId="text">
    <w:name w:val="text"/>
    <w:basedOn w:val="Normal"/>
    <w:uiPriority w:val="99"/>
    <w:qFormat/>
    <w:rsid w:val="00443B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43BA2"/>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uiPriority w:val="99"/>
    <w:qFormat/>
    <w:rsid w:val="00443BA2"/>
    <w:rPr>
      <w:rFonts w:ascii="Arial" w:eastAsia="MS Mincho" w:hAnsi="Arial"/>
      <w:lang w:val="en-GB" w:eastAsia="en-US"/>
    </w:rPr>
  </w:style>
  <w:style w:type="paragraph" w:styleId="BodyTextIndent">
    <w:name w:val="Body Text Indent"/>
    <w:basedOn w:val="Normal"/>
    <w:link w:val="BodyTextIndentChar"/>
    <w:uiPriority w:val="99"/>
    <w:qFormat/>
    <w:rsid w:val="00443B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43BA2"/>
    <w:rPr>
      <w:rFonts w:ascii="Times New Roman" w:eastAsia="MS Mincho" w:hAnsi="Times New Roman"/>
      <w:i/>
      <w:sz w:val="22"/>
      <w:lang w:val="en-GB" w:eastAsia="en-US"/>
    </w:rPr>
  </w:style>
  <w:style w:type="character" w:styleId="PageNumber">
    <w:name w:val="page number"/>
    <w:basedOn w:val="DefaultParagraphFont"/>
    <w:qFormat/>
    <w:rsid w:val="00443BA2"/>
  </w:style>
  <w:style w:type="character" w:customStyle="1" w:styleId="CommentTextChar">
    <w:name w:val="Comment Text Char"/>
    <w:link w:val="CommentText"/>
    <w:uiPriority w:val="99"/>
    <w:qFormat/>
    <w:rsid w:val="00443BA2"/>
    <w:rPr>
      <w:rFonts w:ascii="Times New Roman" w:hAnsi="Times New Roman"/>
      <w:lang w:val="en-GB" w:eastAsia="en-US"/>
    </w:rPr>
  </w:style>
  <w:style w:type="paragraph" w:styleId="BodyText2">
    <w:name w:val="Body Text 2"/>
    <w:basedOn w:val="Normal"/>
    <w:link w:val="BodyText2Char"/>
    <w:uiPriority w:val="99"/>
    <w:qFormat/>
    <w:rsid w:val="00443B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43BA2"/>
    <w:rPr>
      <w:rFonts w:ascii="Times New Roman" w:eastAsia="MS Mincho" w:hAnsi="Times New Roman"/>
      <w:sz w:val="24"/>
      <w:lang w:val="en-GB" w:eastAsia="en-US"/>
    </w:rPr>
  </w:style>
  <w:style w:type="paragraph" w:customStyle="1" w:styleId="para">
    <w:name w:val="para"/>
    <w:basedOn w:val="Normal"/>
    <w:uiPriority w:val="99"/>
    <w:qFormat/>
    <w:rsid w:val="00443B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43BA2"/>
    <w:rPr>
      <w:noProof w:val="0"/>
      <w:vanish w:val="0"/>
      <w:color w:val="FF0000"/>
      <w:lang w:eastAsia="en-US"/>
    </w:rPr>
  </w:style>
  <w:style w:type="paragraph" w:customStyle="1" w:styleId="MTDisplayEquation">
    <w:name w:val="MTDisplayEquation"/>
    <w:basedOn w:val="Normal"/>
    <w:uiPriority w:val="99"/>
    <w:qFormat/>
    <w:rsid w:val="00443B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43B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43BA2"/>
    <w:rPr>
      <w:rFonts w:ascii="Times New Roman" w:eastAsia="MS Mincho" w:hAnsi="Times New Roman"/>
      <w:lang w:val="en-GB" w:eastAsia="en-US"/>
    </w:rPr>
  </w:style>
  <w:style w:type="paragraph" w:customStyle="1" w:styleId="List1">
    <w:name w:val="List1"/>
    <w:basedOn w:val="Normal"/>
    <w:uiPriority w:val="99"/>
    <w:qFormat/>
    <w:rsid w:val="00443B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43B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43BA2"/>
    <w:rPr>
      <w:rFonts w:ascii="Times New Roman" w:eastAsia="MS Mincho" w:hAnsi="Times New Roman"/>
      <w:b/>
      <w:i/>
      <w:lang w:val="en-GB" w:eastAsia="en-US"/>
    </w:rPr>
  </w:style>
  <w:style w:type="character" w:customStyle="1" w:styleId="CRCoverPageChar">
    <w:name w:val="CR Cover Page Char"/>
    <w:link w:val="CRCoverPage"/>
    <w:qFormat/>
    <w:rsid w:val="00443BA2"/>
    <w:rPr>
      <w:rFonts w:ascii="Arial" w:hAnsi="Arial"/>
      <w:lang w:val="en-GB" w:eastAsia="en-US"/>
    </w:rPr>
  </w:style>
  <w:style w:type="paragraph" w:customStyle="1" w:styleId="TdocText">
    <w:name w:val="Tdoc_Text"/>
    <w:basedOn w:val="Normal"/>
    <w:uiPriority w:val="99"/>
    <w:qFormat/>
    <w:rsid w:val="00443B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443BA2"/>
    <w:rPr>
      <w:rFonts w:ascii="Tahoma" w:hAnsi="Tahoma" w:cs="Tahoma"/>
      <w:sz w:val="16"/>
      <w:szCs w:val="16"/>
      <w:lang w:val="en-GB" w:eastAsia="en-US"/>
    </w:rPr>
  </w:style>
  <w:style w:type="paragraph" w:customStyle="1" w:styleId="centered">
    <w:name w:val="centered"/>
    <w:basedOn w:val="Normal"/>
    <w:uiPriority w:val="99"/>
    <w:qFormat/>
    <w:rsid w:val="00443B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43BA2"/>
    <w:rPr>
      <w:rFonts w:ascii="Bookman" w:hAnsi="Bookman"/>
      <w:position w:val="6"/>
      <w:sz w:val="18"/>
    </w:rPr>
  </w:style>
  <w:style w:type="paragraph" w:customStyle="1" w:styleId="References">
    <w:name w:val="References"/>
    <w:basedOn w:val="Normal"/>
    <w:uiPriority w:val="99"/>
    <w:qFormat/>
    <w:rsid w:val="00443BA2"/>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443BA2"/>
    <w:rPr>
      <w:rFonts w:ascii="Times New Roman" w:hAnsi="Times New Roman"/>
      <w:b/>
      <w:bCs/>
      <w:lang w:val="en-GB" w:eastAsia="en-US"/>
    </w:rPr>
  </w:style>
  <w:style w:type="character" w:customStyle="1" w:styleId="NOChar1">
    <w:name w:val="NO Char1"/>
    <w:qFormat/>
    <w:rsid w:val="00443BA2"/>
    <w:rPr>
      <w:rFonts w:eastAsia="MS Mincho"/>
      <w:lang w:val="en-GB" w:eastAsia="en-US" w:bidi="ar-SA"/>
    </w:rPr>
  </w:style>
  <w:style w:type="paragraph" w:customStyle="1" w:styleId="TableText0">
    <w:name w:val="TableText"/>
    <w:basedOn w:val="BodyTextIndent"/>
    <w:uiPriority w:val="99"/>
    <w:qFormat/>
    <w:rsid w:val="00443B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43BA2"/>
  </w:style>
  <w:style w:type="paragraph" w:customStyle="1" w:styleId="B1">
    <w:name w:val="B1+"/>
    <w:basedOn w:val="B10"/>
    <w:uiPriority w:val="99"/>
    <w:qFormat/>
    <w:rsid w:val="00443BA2"/>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NormalWeb">
    <w:name w:val="Normal (Web)"/>
    <w:basedOn w:val="Normal"/>
    <w:uiPriority w:val="99"/>
    <w:unhideWhenUsed/>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TdocHeading1">
    <w:name w:val="Tdoc_Heading_1"/>
    <w:basedOn w:val="Heading1"/>
    <w:next w:val="Normal"/>
    <w:autoRedefine/>
    <w:uiPriority w:val="99"/>
    <w:qFormat/>
    <w:rsid w:val="00443B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43BA2"/>
    <w:rPr>
      <w:rFonts w:eastAsia="SimSun"/>
      <w:i/>
      <w:color w:val="0000FF"/>
      <w:lang w:val="en-GB" w:eastAsia="en-US"/>
    </w:rPr>
  </w:style>
  <w:style w:type="character" w:customStyle="1" w:styleId="TALChar">
    <w:name w:val="TAL Char"/>
    <w:qFormat/>
    <w:rsid w:val="00443BA2"/>
    <w:rPr>
      <w:rFonts w:ascii="Arial" w:hAnsi="Arial"/>
      <w:sz w:val="18"/>
      <w:lang w:val="en-GB"/>
    </w:rPr>
  </w:style>
  <w:style w:type="paragraph" w:styleId="Revision">
    <w:name w:val="Revision"/>
    <w:hidden/>
    <w:uiPriority w:val="99"/>
    <w:qFormat/>
    <w:rsid w:val="00443BA2"/>
    <w:rPr>
      <w:rFonts w:ascii="Times New Roman" w:hAnsi="Times New Roman"/>
      <w:lang w:val="en-GB" w:eastAsia="en-US"/>
    </w:rPr>
  </w:style>
  <w:style w:type="character" w:customStyle="1" w:styleId="EQChar">
    <w:name w:val="EQ Char"/>
    <w:link w:val="EQ"/>
    <w:qFormat/>
    <w:locked/>
    <w:rsid w:val="00443BA2"/>
    <w:rPr>
      <w:rFonts w:ascii="Times New Roman" w:hAnsi="Times New Roman"/>
      <w:noProof/>
      <w:lang w:val="en-GB" w:eastAsia="en-US"/>
    </w:rPr>
  </w:style>
  <w:style w:type="character" w:styleId="Strong">
    <w:name w:val="Strong"/>
    <w:aliases w:val="Level 2"/>
    <w:qFormat/>
    <w:rsid w:val="00443BA2"/>
    <w:rPr>
      <w:b/>
      <w:bCs/>
    </w:rPr>
  </w:style>
  <w:style w:type="character" w:customStyle="1" w:styleId="msoins00">
    <w:name w:val="msoins0"/>
    <w:qFormat/>
    <w:rsid w:val="00443BA2"/>
  </w:style>
  <w:style w:type="paragraph" w:customStyle="1" w:styleId="no0">
    <w:name w:val="no"/>
    <w:basedOn w:val="Normal"/>
    <w:uiPriority w:val="99"/>
    <w:qFormat/>
    <w:rsid w:val="00443BA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43BA2"/>
    <w:rPr>
      <w:rFonts w:ascii="Times New Roman" w:hAnsi="Times New Roman"/>
      <w:color w:val="FF0000"/>
      <w:lang w:val="en-GB" w:eastAsia="en-US"/>
    </w:rPr>
  </w:style>
  <w:style w:type="paragraph" w:customStyle="1" w:styleId="IvDbodytext">
    <w:name w:val="IvD bodytext"/>
    <w:basedOn w:val="Normal"/>
    <w:link w:val="IvDbodytextChar"/>
    <w:qFormat/>
    <w:rsid w:val="00443B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43BA2"/>
    <w:rPr>
      <w:rFonts w:ascii="Arial" w:eastAsia="Malgun Gothic" w:hAnsi="Arial"/>
      <w:spacing w:val="2"/>
      <w:lang w:val="en-GB" w:eastAsia="en-US"/>
    </w:rPr>
  </w:style>
  <w:style w:type="paragraph" w:customStyle="1" w:styleId="BL">
    <w:name w:val="BL"/>
    <w:basedOn w:val="Normal"/>
    <w:uiPriority w:val="99"/>
    <w:qFormat/>
    <w:rsid w:val="00443BA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43BA2"/>
    <w:rPr>
      <w:color w:val="808080"/>
    </w:rPr>
  </w:style>
  <w:style w:type="character" w:customStyle="1" w:styleId="Heading6Char">
    <w:name w:val="Heading 6 Char"/>
    <w:aliases w:val="T1 Char,Header 6 Char"/>
    <w:link w:val="Heading6"/>
    <w:qFormat/>
    <w:rsid w:val="00443BA2"/>
    <w:rPr>
      <w:rFonts w:ascii="Arial" w:hAnsi="Arial"/>
      <w:lang w:val="en-GB" w:eastAsia="en-US"/>
    </w:rPr>
  </w:style>
  <w:style w:type="character" w:customStyle="1" w:styleId="Heading7Char">
    <w:name w:val="Heading 7 Char"/>
    <w:aliases w:val="L7 Char,Header 7 Char"/>
    <w:link w:val="Heading7"/>
    <w:qFormat/>
    <w:rsid w:val="00443BA2"/>
    <w:rPr>
      <w:rFonts w:ascii="Arial" w:hAnsi="Arial"/>
      <w:lang w:val="en-GB" w:eastAsia="en-US"/>
    </w:rPr>
  </w:style>
  <w:style w:type="character" w:customStyle="1" w:styleId="Heading9Char">
    <w:name w:val="Heading 9 Char"/>
    <w:aliases w:val="Figure Heading Char,FH Char"/>
    <w:link w:val="Heading9"/>
    <w:uiPriority w:val="99"/>
    <w:qFormat/>
    <w:rsid w:val="00443BA2"/>
    <w:rPr>
      <w:rFonts w:ascii="Arial" w:hAnsi="Arial"/>
      <w:sz w:val="36"/>
      <w:lang w:val="en-GB" w:eastAsia="en-US"/>
    </w:rPr>
  </w:style>
  <w:style w:type="character" w:customStyle="1" w:styleId="PLChar">
    <w:name w:val="PL Char"/>
    <w:link w:val="PL"/>
    <w:qFormat/>
    <w:rsid w:val="00443B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43B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43B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43B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43BA2"/>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NOCharChar">
    <w:name w:val="NO Char Char"/>
    <w:qFormat/>
    <w:rsid w:val="00443BA2"/>
    <w:rPr>
      <w:lang w:val="en-GB" w:eastAsia="en-US" w:bidi="ar-SA"/>
    </w:rPr>
  </w:style>
  <w:style w:type="character" w:customStyle="1" w:styleId="NOZchn">
    <w:name w:val="NO Zchn"/>
    <w:qFormat/>
    <w:rsid w:val="00443BA2"/>
    <w:rPr>
      <w:lang w:val="en-GB" w:eastAsia="en-US" w:bidi="ar-SA"/>
    </w:rPr>
  </w:style>
  <w:style w:type="paragraph" w:customStyle="1" w:styleId="CarCar">
    <w:name w:val="Car Car"/>
    <w:uiPriority w:val="99"/>
    <w:semiHidden/>
    <w:qFormat/>
    <w:rsid w:val="00443BA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uiPriority w:val="99"/>
    <w:qFormat/>
    <w:rsid w:val="00443BA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443BA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443BA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paragraph" w:customStyle="1" w:styleId="1">
    <w:name w:val="修订1"/>
    <w:hidden/>
    <w:uiPriority w:val="99"/>
    <w:semiHidden/>
    <w:qFormat/>
    <w:rsid w:val="00443BA2"/>
    <w:rPr>
      <w:rFonts w:ascii="Times New Roman" w:eastAsia="Batang" w:hAnsi="Times New Roman"/>
      <w:lang w:val="en-GB" w:eastAsia="en-US"/>
    </w:rPr>
  </w:style>
  <w:style w:type="paragraph" w:styleId="EndnoteText">
    <w:name w:val="endnote text"/>
    <w:basedOn w:val="Normal"/>
    <w:link w:val="EndnoteTextChar"/>
    <w:uiPriority w:val="99"/>
    <w:qFormat/>
    <w:rsid w:val="00443BA2"/>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qFormat/>
    <w:rsid w:val="00443BA2"/>
    <w:rPr>
      <w:rFonts w:ascii="Times New Roman" w:eastAsia="Times New Roman" w:hAnsi="Times New Roman"/>
      <w:lang w:val="en-GB" w:eastAsia="en-US"/>
    </w:rPr>
  </w:style>
  <w:style w:type="character" w:styleId="EndnoteReference">
    <w:name w:val="endnote reference"/>
    <w:qFormat/>
    <w:rsid w:val="00443BA2"/>
    <w:rPr>
      <w:vertAlign w:val="superscript"/>
    </w:rPr>
  </w:style>
  <w:style w:type="paragraph" w:styleId="Title">
    <w:name w:val="Title"/>
    <w:aliases w:val="Section Header"/>
    <w:basedOn w:val="Normal"/>
    <w:next w:val="Normal"/>
    <w:link w:val="TitleChar"/>
    <w:uiPriority w:val="99"/>
    <w:qFormat/>
    <w:rsid w:val="00443B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43BA2"/>
    <w:rPr>
      <w:rFonts w:ascii="Courier New" w:eastAsia="Malgun Gothic" w:hAnsi="Courier New"/>
      <w:lang w:val="nb-NO" w:eastAsia="en-US"/>
    </w:rPr>
  </w:style>
  <w:style w:type="paragraph" w:customStyle="1" w:styleId="FL">
    <w:name w:val="FL"/>
    <w:basedOn w:val="Normal"/>
    <w:uiPriority w:val="99"/>
    <w:qFormat/>
    <w:rsid w:val="00443BA2"/>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Date">
    <w:name w:val="Date"/>
    <w:basedOn w:val="Normal"/>
    <w:next w:val="Normal"/>
    <w:link w:val="DateChar"/>
    <w:uiPriority w:val="99"/>
    <w:qFormat/>
    <w:rsid w:val="00443B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43BA2"/>
    <w:rPr>
      <w:rFonts w:ascii="Times New Roman" w:eastAsia="Malgun Gothic" w:hAnsi="Times New Roman"/>
      <w:lang w:val="en-GB" w:eastAsia="en-US"/>
    </w:rPr>
  </w:style>
  <w:style w:type="paragraph" w:customStyle="1" w:styleId="PageXofY">
    <w:name w:val="Page X of Y"/>
    <w:uiPriority w:val="99"/>
    <w:qFormat/>
    <w:rsid w:val="00443BA2"/>
    <w:rPr>
      <w:rFonts w:ascii="Times New Roman" w:eastAsia="Malgun Gothic" w:hAnsi="Times New Roman"/>
      <w:sz w:val="24"/>
      <w:szCs w:val="24"/>
      <w:lang w:val="en-GB" w:eastAsia="ko-KR"/>
    </w:rPr>
  </w:style>
  <w:style w:type="paragraph" w:customStyle="1" w:styleId="Createdby">
    <w:name w:val="Created by"/>
    <w:uiPriority w:val="99"/>
    <w:qFormat/>
    <w:rsid w:val="00443BA2"/>
    <w:rPr>
      <w:rFonts w:ascii="Times New Roman" w:eastAsia="Malgun Gothic" w:hAnsi="Times New Roman"/>
      <w:sz w:val="24"/>
      <w:szCs w:val="24"/>
      <w:lang w:val="en-GB" w:eastAsia="ko-KR"/>
    </w:rPr>
  </w:style>
  <w:style w:type="paragraph" w:customStyle="1" w:styleId="Createdon">
    <w:name w:val="Created on"/>
    <w:uiPriority w:val="99"/>
    <w:qFormat/>
    <w:rsid w:val="00443BA2"/>
    <w:rPr>
      <w:rFonts w:ascii="Times New Roman" w:eastAsia="Malgun Gothic" w:hAnsi="Times New Roman"/>
      <w:sz w:val="24"/>
      <w:szCs w:val="24"/>
      <w:lang w:val="en-GB" w:eastAsia="ko-KR"/>
    </w:rPr>
  </w:style>
  <w:style w:type="paragraph" w:customStyle="1" w:styleId="Lastprinted">
    <w:name w:val="Last printed"/>
    <w:uiPriority w:val="99"/>
    <w:qFormat/>
    <w:rsid w:val="00443BA2"/>
    <w:rPr>
      <w:rFonts w:ascii="Times New Roman" w:eastAsia="Malgun Gothic" w:hAnsi="Times New Roman"/>
      <w:sz w:val="24"/>
      <w:szCs w:val="24"/>
      <w:lang w:val="en-GB" w:eastAsia="ko-KR"/>
    </w:rPr>
  </w:style>
  <w:style w:type="paragraph" w:customStyle="1" w:styleId="Lastsavedby">
    <w:name w:val="Last saved by"/>
    <w:uiPriority w:val="99"/>
    <w:qFormat/>
    <w:rsid w:val="00443BA2"/>
    <w:rPr>
      <w:rFonts w:ascii="Times New Roman" w:eastAsia="Malgun Gothic" w:hAnsi="Times New Roman"/>
      <w:sz w:val="24"/>
      <w:szCs w:val="24"/>
      <w:lang w:val="en-GB" w:eastAsia="ko-KR"/>
    </w:rPr>
  </w:style>
  <w:style w:type="paragraph" w:customStyle="1" w:styleId="Filename">
    <w:name w:val="Filename"/>
    <w:uiPriority w:val="99"/>
    <w:qFormat/>
    <w:rsid w:val="00443BA2"/>
    <w:rPr>
      <w:rFonts w:ascii="Times New Roman" w:eastAsia="Malgun Gothic" w:hAnsi="Times New Roman"/>
      <w:sz w:val="24"/>
      <w:szCs w:val="24"/>
      <w:lang w:val="en-GB" w:eastAsia="ko-KR"/>
    </w:rPr>
  </w:style>
  <w:style w:type="paragraph" w:customStyle="1" w:styleId="Filenameandpath">
    <w:name w:val="Filename and path"/>
    <w:uiPriority w:val="99"/>
    <w:qFormat/>
    <w:rsid w:val="00443B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43BA2"/>
    <w:rPr>
      <w:rFonts w:ascii="Times New Roman" w:eastAsia="Malgun Gothic" w:hAnsi="Times New Roman"/>
      <w:sz w:val="24"/>
      <w:szCs w:val="24"/>
      <w:lang w:val="en-GB" w:eastAsia="ko-KR"/>
    </w:rPr>
  </w:style>
  <w:style w:type="paragraph" w:customStyle="1" w:styleId="INDENT1">
    <w:name w:val="INDENT1"/>
    <w:basedOn w:val="Normal"/>
    <w:uiPriority w:val="99"/>
    <w:qFormat/>
    <w:rsid w:val="00443BA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443BA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443BA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443B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443BA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443B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443BA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443BA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443B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43BA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TaOC">
    <w:name w:val="TaOC"/>
    <w:basedOn w:val="TAC"/>
    <w:qFormat/>
    <w:rsid w:val="00443BA2"/>
    <w:pPr>
      <w:overflowPunct w:val="0"/>
      <w:autoSpaceDE w:val="0"/>
      <w:autoSpaceDN w:val="0"/>
      <w:adjustRightInd w:val="0"/>
      <w:textAlignment w:val="baseline"/>
    </w:pPr>
    <w:rPr>
      <w:rFonts w:eastAsia="Times New Roman"/>
      <w:lang w:eastAsia="ja-JP"/>
    </w:rPr>
  </w:style>
  <w:style w:type="paragraph" w:customStyle="1" w:styleId="xl40">
    <w:name w:val="xl40"/>
    <w:basedOn w:val="Normal"/>
    <w:uiPriority w:val="99"/>
    <w:qFormat/>
    <w:rsid w:val="00443BA2"/>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Heading1"/>
    <w:next w:val="Normal"/>
    <w:uiPriority w:val="99"/>
    <w:qFormat/>
    <w:rsid w:val="00443BA2"/>
    <w:pPr>
      <w:pBdr>
        <w:top w:val="none" w:sz="0" w:space="0" w:color="auto"/>
      </w:pBdr>
      <w:overflowPunct w:val="0"/>
      <w:autoSpaceDE w:val="0"/>
      <w:autoSpaceDN w:val="0"/>
      <w:adjustRightInd w:val="0"/>
      <w:textAlignment w:val="baseline"/>
    </w:pPr>
    <w:rPr>
      <w:rFonts w:eastAsia="Times New Roman"/>
      <w:b/>
      <w:color w:val="0000FF"/>
      <w:lang w:eastAsia="ja-JP"/>
    </w:rPr>
  </w:style>
  <w:style w:type="paragraph" w:customStyle="1" w:styleId="Bullet">
    <w:name w:val="Bullet"/>
    <w:basedOn w:val="Normal"/>
    <w:uiPriority w:val="99"/>
    <w:qFormat/>
    <w:rsid w:val="00443BA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443B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43BA2"/>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uiPriority w:val="99"/>
    <w:qFormat/>
    <w:rsid w:val="00443BA2"/>
    <w:pPr>
      <w:overflowPunct w:val="0"/>
      <w:autoSpaceDE w:val="0"/>
      <w:autoSpaceDN w:val="0"/>
      <w:adjustRightInd w:val="0"/>
      <w:textAlignment w:val="baseline"/>
    </w:pPr>
    <w:rPr>
      <w:rFonts w:eastAsia="MS Mincho"/>
    </w:rPr>
  </w:style>
  <w:style w:type="paragraph" w:customStyle="1" w:styleId="HO">
    <w:name w:val="HO"/>
    <w:basedOn w:val="Normal"/>
    <w:uiPriority w:val="99"/>
    <w:qFormat/>
    <w:rsid w:val="00443BA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443BA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443B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43BA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43BA2"/>
    <w:pPr>
      <w:tabs>
        <w:tab w:val="left" w:pos="360"/>
      </w:tabs>
      <w:ind w:left="360" w:hanging="360"/>
    </w:pPr>
  </w:style>
  <w:style w:type="paragraph" w:customStyle="1" w:styleId="Para1">
    <w:name w:val="Para1"/>
    <w:basedOn w:val="Normal"/>
    <w:uiPriority w:val="99"/>
    <w:qFormat/>
    <w:rsid w:val="00443BA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443BA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443BA2"/>
    <w:pPr>
      <w:keepNext/>
      <w:keepLines/>
      <w:spacing w:after="60"/>
      <w:ind w:left="210"/>
      <w:jc w:val="center"/>
    </w:pPr>
    <w:rPr>
      <w:b/>
      <w:sz w:val="20"/>
    </w:rPr>
  </w:style>
  <w:style w:type="paragraph" w:customStyle="1" w:styleId="t2">
    <w:name w:val="t2"/>
    <w:basedOn w:val="Normal"/>
    <w:uiPriority w:val="99"/>
    <w:qFormat/>
    <w:rsid w:val="00443BA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443BA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443B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43BA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443BA2"/>
    <w:pPr>
      <w:spacing w:before="120"/>
      <w:outlineLvl w:val="2"/>
    </w:pPr>
    <w:rPr>
      <w:sz w:val="28"/>
    </w:rPr>
  </w:style>
  <w:style w:type="paragraph" w:customStyle="1" w:styleId="Heading2Head2A2">
    <w:name w:val="Heading 2.Head2A.2"/>
    <w:basedOn w:val="Heading1"/>
    <w:next w:val="Normal"/>
    <w:uiPriority w:val="99"/>
    <w:qFormat/>
    <w:rsid w:val="00443BA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443BA2"/>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uiPriority w:val="99"/>
    <w:qFormat/>
    <w:rsid w:val="00443BA2"/>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43B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43BA2"/>
    <w:rPr>
      <w:rFonts w:ascii="Arial" w:eastAsia="Malgun Gothic" w:hAnsi="Arial"/>
      <w:kern w:val="2"/>
      <w:sz w:val="18"/>
      <w:lang w:val="en-GB" w:eastAsia="en-US"/>
    </w:rPr>
  </w:style>
  <w:style w:type="paragraph" w:customStyle="1" w:styleId="Default">
    <w:name w:val="Default"/>
    <w:uiPriority w:val="99"/>
    <w:qFormat/>
    <w:rsid w:val="00443BA2"/>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43BA2"/>
  </w:style>
  <w:style w:type="paragraph" w:styleId="Subtitle">
    <w:name w:val="Subtitle"/>
    <w:basedOn w:val="Normal"/>
    <w:next w:val="Normal"/>
    <w:link w:val="SubtitleChar"/>
    <w:uiPriority w:val="11"/>
    <w:qFormat/>
    <w:rsid w:val="00443BA2"/>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43BA2"/>
    <w:rPr>
      <w:rFonts w:asciiTheme="majorHAnsi" w:eastAsia="Times New Roman" w:hAnsiTheme="majorHAnsi" w:cstheme="majorBidi"/>
      <w:b/>
      <w:bCs/>
      <w:kern w:val="28"/>
      <w:sz w:val="32"/>
      <w:szCs w:val="32"/>
      <w:lang w:val="en-GB" w:eastAsia="ko-KR"/>
    </w:rPr>
  </w:style>
  <w:style w:type="paragraph" w:customStyle="1" w:styleId="a">
    <w:name w:val="修订"/>
    <w:hidden/>
    <w:uiPriority w:val="99"/>
    <w:semiHidden/>
    <w:qFormat/>
    <w:rsid w:val="00443B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43BA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43BA2"/>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uiPriority w:val="99"/>
    <w:semiHidden/>
    <w:qFormat/>
    <w:rsid w:val="00443BA2"/>
    <w:rPr>
      <w:rFonts w:ascii="Times New Roman" w:eastAsia="Batang" w:hAnsi="Times New Roman"/>
      <w:lang w:val="en-GB" w:eastAsia="en-US"/>
    </w:rPr>
  </w:style>
  <w:style w:type="character" w:customStyle="1" w:styleId="SubtitleChar2">
    <w:name w:val="Subtitle Char2"/>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43BA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43BA2"/>
    <w:rPr>
      <w:rFonts w:ascii="Arial" w:eastAsia="MS Mincho" w:hAnsi="Arial"/>
      <w:szCs w:val="24"/>
      <w:lang w:val="en-GB" w:eastAsia="en-US"/>
    </w:rPr>
  </w:style>
  <w:style w:type="character" w:customStyle="1" w:styleId="SubtitleChar3">
    <w:name w:val="Subtitle Char3"/>
    <w:basedOn w:val="DefaultParagraphFont"/>
    <w:qFormat/>
    <w:rsid w:val="00443BA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43BA2"/>
    <w:rPr>
      <w:rFonts w:ascii="Times New Roman" w:hAnsi="Times New Roman"/>
      <w:lang w:val="en-GB" w:eastAsia="en-US"/>
    </w:rPr>
  </w:style>
  <w:style w:type="paragraph" w:customStyle="1" w:styleId="21">
    <w:name w:val="修订21"/>
    <w:hidden/>
    <w:uiPriority w:val="99"/>
    <w:semiHidden/>
    <w:qFormat/>
    <w:rsid w:val="00443BA2"/>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43BA2"/>
    <w:rPr>
      <w:i/>
      <w:iCs/>
      <w:color w:val="5B9BD5"/>
      <w:lang w:eastAsia="en-US"/>
    </w:rPr>
  </w:style>
  <w:style w:type="paragraph" w:customStyle="1" w:styleId="3">
    <w:name w:val="修订3"/>
    <w:hidden/>
    <w:uiPriority w:val="99"/>
    <w:semiHidden/>
    <w:qFormat/>
    <w:rsid w:val="00443BA2"/>
    <w:rPr>
      <w:rFonts w:ascii="Times New Roman" w:eastAsia="Batang" w:hAnsi="Times New Roman"/>
      <w:lang w:val="en-GB" w:eastAsia="en-US"/>
    </w:rPr>
  </w:style>
  <w:style w:type="paragraph" w:customStyle="1" w:styleId="IntenseQuote1">
    <w:name w:val="Intense Quote1"/>
    <w:basedOn w:val="Normal"/>
    <w:next w:val="Normal"/>
    <w:uiPriority w:val="30"/>
    <w:qFormat/>
    <w:rsid w:val="00443B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DefaultParagraphFont"/>
    <w:uiPriority w:val="30"/>
    <w:qFormat/>
    <w:rsid w:val="00443BA2"/>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43BA2"/>
    <w:rPr>
      <w:rFonts w:ascii="Times New Roman" w:eastAsia="MS Mincho" w:hAnsi="Times New Roman"/>
      <w:lang w:val="en-US" w:eastAsia="en-US"/>
    </w:rPr>
  </w:style>
  <w:style w:type="paragraph" w:customStyle="1" w:styleId="MediumGrid21">
    <w:name w:val="Medium Grid 21"/>
    <w:uiPriority w:val="1"/>
    <w:qFormat/>
    <w:rsid w:val="00443B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43BA2"/>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443BA2"/>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443BA2"/>
    <w:rPr>
      <w:rFonts w:ascii="Times New Roman" w:hAnsi="Times New Roman" w:cs="Times New Roman" w:hint="default"/>
      <w:i/>
      <w:iCs/>
    </w:rPr>
  </w:style>
  <w:style w:type="paragraph" w:styleId="NoSpacing">
    <w:name w:val="No Spacing"/>
    <w:basedOn w:val="Normal"/>
    <w:uiPriority w:val="1"/>
    <w:qFormat/>
    <w:rsid w:val="00443BA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43BA2"/>
    <w:rPr>
      <w:b/>
      <w:bCs w:val="0"/>
      <w:i/>
      <w:iCs w:val="0"/>
      <w:color w:val="4F81BD"/>
    </w:rPr>
  </w:style>
  <w:style w:type="character" w:styleId="SubtleReference">
    <w:name w:val="Subtle Reference"/>
    <w:uiPriority w:val="31"/>
    <w:qFormat/>
    <w:rsid w:val="00443BA2"/>
    <w:rPr>
      <w:smallCaps/>
      <w:color w:val="C0504D"/>
      <w:u w:val="single"/>
    </w:rPr>
  </w:style>
  <w:style w:type="character" w:styleId="IntenseReference">
    <w:name w:val="Intense Reference"/>
    <w:qFormat/>
    <w:rsid w:val="00443BA2"/>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43BA2"/>
    <w:rPr>
      <w:rFonts w:ascii="Intel Clear" w:eastAsia="SimSun" w:hAnsi="Intel Clear" w:cs="Intel Clear"/>
      <w:sz w:val="28"/>
      <w:lang w:val="en-GB" w:eastAsia="en-GB"/>
    </w:rPr>
  </w:style>
  <w:style w:type="paragraph" w:customStyle="1" w:styleId="4">
    <w:name w:val="修订4"/>
    <w:hidden/>
    <w:uiPriority w:val="99"/>
    <w:semiHidden/>
    <w:qFormat/>
    <w:rsid w:val="00443BA2"/>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43B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43BA2"/>
    <w:rPr>
      <w:rFonts w:ascii="Times New Roman" w:hAnsi="Times New Roman"/>
      <w:i/>
      <w:iCs/>
      <w:color w:val="4F81BD" w:themeColor="accent1"/>
      <w:lang w:val="en-GB" w:eastAsia="en-US"/>
    </w:rPr>
  </w:style>
  <w:style w:type="paragraph" w:customStyle="1" w:styleId="Caption1">
    <w:name w:val="Caption1"/>
    <w:basedOn w:val="Normal"/>
    <w:next w:val="Normal"/>
    <w:uiPriority w:val="99"/>
    <w:qFormat/>
    <w:rsid w:val="00443BA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443BA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43BA2"/>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443BA2"/>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443BA2"/>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443BA2"/>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443BA2"/>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fontstyle01">
    <w:name w:val="fontstyle01"/>
    <w:qFormat/>
    <w:rsid w:val="00443BA2"/>
    <w:rPr>
      <w:rFonts w:ascii="Times-Roman" w:hAnsi="Times-Roman" w:hint="default"/>
      <w:b w:val="0"/>
      <w:bCs w:val="0"/>
      <w:i w:val="0"/>
      <w:iCs w:val="0"/>
      <w:color w:val="000000"/>
      <w:sz w:val="20"/>
      <w:szCs w:val="20"/>
    </w:rPr>
  </w:style>
  <w:style w:type="character" w:customStyle="1" w:styleId="eop">
    <w:name w:val="eop"/>
    <w:basedOn w:val="DefaultParagraphFont"/>
    <w:qFormat/>
    <w:rsid w:val="00443BA2"/>
  </w:style>
  <w:style w:type="paragraph" w:customStyle="1" w:styleId="IntenseQuote2">
    <w:name w:val="Intense Quote2"/>
    <w:basedOn w:val="Normal"/>
    <w:next w:val="Normal"/>
    <w:uiPriority w:val="30"/>
    <w:qFormat/>
    <w:rsid w:val="00443BA2"/>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styleId="GridTable1Light">
    <w:name w:val="Grid Table 1 Light"/>
    <w:basedOn w:val="TableNormal"/>
    <w:uiPriority w:val="46"/>
    <w:rsid w:val="00443BA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rsid w:val="00443BA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443BA2"/>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43BA2"/>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styleId="TableGrid">
    <w:name w:val="Table Grid"/>
    <w:aliases w:val="SGS Table Basic 1,TableGrid"/>
    <w:basedOn w:val="TableNormal"/>
    <w:qFormat/>
    <w:rsid w:val="00443B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54E07"/>
    <w:rPr>
      <w:rFonts w:ascii="Times New Roman" w:hAnsi="Times New Roman"/>
      <w:sz w:val="1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54E07"/>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54E07"/>
    <w:rPr>
      <w:rFonts w:ascii="Times New Roman" w:eastAsia="MS Mincho" w:hAnsi="Times New Roman"/>
      <w:b/>
      <w:lang w:val="en-GB" w:eastAsia="en-US"/>
    </w:rPr>
  </w:style>
  <w:style w:type="paragraph" w:customStyle="1" w:styleId="table">
    <w:name w:val="table"/>
    <w:basedOn w:val="Normal"/>
    <w:next w:val="Normal"/>
    <w:uiPriority w:val="99"/>
    <w:qFormat/>
    <w:rsid w:val="00E54E07"/>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54E07"/>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54E07"/>
    <w:rPr>
      <w:rFonts w:ascii="Times New Roman" w:eastAsia="MS Mincho" w:hAnsi="Times New Roman"/>
      <w:sz w:val="24"/>
      <w:lang w:val="en-GB" w:eastAsia="en-US"/>
    </w:rPr>
  </w:style>
  <w:style w:type="paragraph" w:customStyle="1" w:styleId="berschrift1H1">
    <w:name w:val="Überschrift 1.H1"/>
    <w:basedOn w:val="Normal"/>
    <w:next w:val="Normal"/>
    <w:uiPriority w:val="99"/>
    <w:qFormat/>
    <w:rsid w:val="00E54E0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E54E07"/>
    <w:pPr>
      <w:widowControl/>
      <w:tabs>
        <w:tab w:val="num" w:pos="992"/>
      </w:tabs>
      <w:spacing w:after="120"/>
      <w:ind w:left="992" w:hanging="425"/>
    </w:pPr>
    <w:rPr>
      <w:lang w:val="en-US"/>
    </w:rPr>
  </w:style>
  <w:style w:type="paragraph" w:customStyle="1" w:styleId="textintend2">
    <w:name w:val="text intend 2"/>
    <w:basedOn w:val="text"/>
    <w:uiPriority w:val="99"/>
    <w:qFormat/>
    <w:rsid w:val="00E54E07"/>
    <w:pPr>
      <w:widowControl/>
      <w:tabs>
        <w:tab w:val="num" w:pos="1418"/>
      </w:tabs>
      <w:spacing w:after="120"/>
      <w:ind w:left="1418" w:hanging="426"/>
    </w:pPr>
    <w:rPr>
      <w:lang w:val="en-US"/>
    </w:rPr>
  </w:style>
  <w:style w:type="paragraph" w:customStyle="1" w:styleId="textintend3">
    <w:name w:val="text intend 3"/>
    <w:basedOn w:val="text"/>
    <w:uiPriority w:val="99"/>
    <w:qFormat/>
    <w:rsid w:val="00E54E07"/>
    <w:pPr>
      <w:widowControl/>
      <w:tabs>
        <w:tab w:val="num" w:pos="1843"/>
      </w:tabs>
      <w:spacing w:after="120"/>
      <w:ind w:left="1843" w:hanging="425"/>
    </w:pPr>
    <w:rPr>
      <w:lang w:val="en-US"/>
    </w:rPr>
  </w:style>
  <w:style w:type="paragraph" w:customStyle="1" w:styleId="normalpuce">
    <w:name w:val="normal puce"/>
    <w:basedOn w:val="Normal"/>
    <w:uiPriority w:val="99"/>
    <w:qFormat/>
    <w:rsid w:val="00E54E0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uiPriority w:val="99"/>
    <w:semiHidden/>
    <w:qFormat/>
    <w:rsid w:val="00E54E07"/>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B1Char1">
    <w:name w:val="B1 Char1"/>
    <w:qFormat/>
    <w:rsid w:val="00E54E07"/>
    <w:rPr>
      <w:rFonts w:eastAsia="MS Mincho"/>
      <w:lang w:val="en-GB" w:eastAsia="en-US" w:bidi="ar-S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E54E07"/>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E54E07"/>
    <w:rPr>
      <w:rFonts w:ascii="Times New Roman" w:eastAsia="Times New Roman" w:hAnsi="Times New Roman"/>
      <w:sz w:val="24"/>
      <w:szCs w:val="24"/>
      <w:lang w:val="en-GB" w:eastAsia="en-US"/>
    </w:rPr>
  </w:style>
  <w:style w:type="paragraph" w:customStyle="1" w:styleId="CharCharCharChar1">
    <w:name w:val="Char Char Char Char1"/>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uiPriority w:val="99"/>
    <w:qFormat/>
    <w:rsid w:val="00E54E07"/>
    <w:pPr>
      <w:overflowPunct w:val="0"/>
      <w:autoSpaceDE w:val="0"/>
      <w:autoSpaceDN w:val="0"/>
      <w:adjustRightInd w:val="0"/>
      <w:spacing w:before="120" w:after="120"/>
      <w:ind w:left="460" w:hanging="360"/>
      <w:textAlignment w:val="baseline"/>
    </w:pPr>
    <w:rPr>
      <w:rFonts w:eastAsia="Times New Roman"/>
    </w:rPr>
  </w:style>
  <w:style w:type="paragraph" w:styleId="TOCHeading">
    <w:name w:val="TOC Heading"/>
    <w:basedOn w:val="Heading1"/>
    <w:next w:val="Normal"/>
    <w:uiPriority w:val="39"/>
    <w:unhideWhenUsed/>
    <w:qFormat/>
    <w:rsid w:val="00E54E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0">
    <w:name w:val="TAL (文字)"/>
    <w:qFormat/>
    <w:rsid w:val="00E54E07"/>
    <w:rPr>
      <w:rFonts w:ascii="Arial" w:hAnsi="Arial"/>
      <w:sz w:val="18"/>
      <w:lang w:val="en-GB" w:eastAsia="ko-KR" w:bidi="ar-SA"/>
    </w:rPr>
  </w:style>
  <w:style w:type="character" w:customStyle="1" w:styleId="CharChar3">
    <w:name w:val="Char Char3"/>
    <w:qFormat/>
    <w:rsid w:val="00E54E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54E07"/>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E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E07"/>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54E07"/>
    <w:rPr>
      <w:sz w:val="24"/>
      <w:lang w:val="en-US" w:eastAsia="en-US"/>
    </w:rPr>
  </w:style>
  <w:style w:type="numbering" w:customStyle="1" w:styleId="NoList1">
    <w:name w:val="No List1"/>
    <w:next w:val="NoList"/>
    <w:uiPriority w:val="99"/>
    <w:semiHidden/>
    <w:unhideWhenUsed/>
    <w:rsid w:val="00E54E07"/>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54E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54E07"/>
    <w:rPr>
      <w:rFonts w:ascii="Times New Roman" w:eastAsia="SimSun" w:hAnsi="Times New Roman"/>
      <w:lang w:eastAsia="en-US"/>
    </w:rPr>
  </w:style>
  <w:style w:type="character" w:customStyle="1" w:styleId="CharChar31">
    <w:name w:val="Char Char31"/>
    <w:qFormat/>
    <w:rsid w:val="00E54E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54E07"/>
    <w:rPr>
      <w:rFonts w:ascii="Arial" w:hAnsi="Arial" w:cs="Times New Roman"/>
      <w:sz w:val="28"/>
      <w:szCs w:val="20"/>
      <w:lang w:val="en-GB" w:eastAsia="en-US"/>
    </w:rPr>
  </w:style>
  <w:style w:type="numbering" w:customStyle="1" w:styleId="10">
    <w:name w:val="リストなし1"/>
    <w:next w:val="NoList"/>
    <w:uiPriority w:val="99"/>
    <w:semiHidden/>
    <w:unhideWhenUsed/>
    <w:rsid w:val="00E54E07"/>
  </w:style>
  <w:style w:type="paragraph" w:customStyle="1" w:styleId="CharCharCharCharChar">
    <w:name w:val="Char Char Char Char Char"/>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54E07"/>
    <w:rPr>
      <w:lang w:val="en-GB" w:eastAsia="ja-JP" w:bidi="ar-SA"/>
    </w:rPr>
  </w:style>
  <w:style w:type="paragraph" w:customStyle="1" w:styleId="1Char">
    <w:name w:val="(文字) (文字)1 Char (文字) (文字)"/>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54E0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54E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E07"/>
    <w:rPr>
      <w:rFonts w:ascii="Arial" w:hAnsi="Arial"/>
      <w:sz w:val="32"/>
      <w:lang w:val="en-GB" w:eastAsia="ja-JP" w:bidi="ar-SA"/>
    </w:rPr>
  </w:style>
  <w:style w:type="character" w:customStyle="1" w:styleId="CharChar4">
    <w:name w:val="Char Char4"/>
    <w:qFormat/>
    <w:rsid w:val="00E54E07"/>
    <w:rPr>
      <w:rFonts w:ascii="Courier New" w:hAnsi="Courier New"/>
      <w:lang w:val="nb-NO" w:eastAsia="ja-JP" w:bidi="ar-SA"/>
    </w:rPr>
  </w:style>
  <w:style w:type="character" w:customStyle="1" w:styleId="AndreaLeonardi">
    <w:name w:val="Andrea Leonardi"/>
    <w:semiHidden/>
    <w:qFormat/>
    <w:rsid w:val="00E54E07"/>
    <w:rPr>
      <w:rFonts w:ascii="Arial" w:hAnsi="Arial" w:cs="Arial"/>
      <w:color w:val="auto"/>
      <w:sz w:val="20"/>
      <w:szCs w:val="20"/>
    </w:rPr>
  </w:style>
  <w:style w:type="character" w:customStyle="1" w:styleId="TACCar">
    <w:name w:val="TAC Car"/>
    <w:qFormat/>
    <w:rsid w:val="00E54E07"/>
    <w:rPr>
      <w:rFonts w:ascii="Arial" w:hAnsi="Arial"/>
      <w:sz w:val="18"/>
      <w:lang w:val="en-GB" w:eastAsia="ja-JP" w:bidi="ar-SA"/>
    </w:rPr>
  </w:style>
  <w:style w:type="paragraph" w:customStyle="1" w:styleId="CharCharCharCharCharChar">
    <w:name w:val="Char Char Char Char Char Char"/>
    <w:uiPriority w:val="99"/>
    <w:semiHidden/>
    <w:qFormat/>
    <w:rsid w:val="00E54E0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Header 6 Char1,Heading 6 Char3,T1 Char10"/>
    <w:qFormat/>
    <w:rsid w:val="00E54E07"/>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E07"/>
    <w:rPr>
      <w:rFonts w:ascii="Arial" w:hAnsi="Arial"/>
      <w:sz w:val="32"/>
      <w:lang w:val="en-GB" w:eastAsia="en-US" w:bidi="ar-SA"/>
    </w:rPr>
  </w:style>
  <w:style w:type="paragraph" w:customStyle="1" w:styleId="ZchnZchn1">
    <w:name w:val="Zchn Zchn1"/>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E07"/>
    <w:rPr>
      <w:rFonts w:ascii="Arial" w:hAnsi="Arial"/>
      <w:sz w:val="32"/>
      <w:lang w:val="en-GB" w:eastAsia="en-US" w:bidi="ar-SA"/>
    </w:rPr>
  </w:style>
  <w:style w:type="paragraph" w:customStyle="1" w:styleId="20">
    <w:name w:val="(文字) (文字)2"/>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E07"/>
    <w:rPr>
      <w:rFonts w:ascii="Arial" w:hAnsi="Arial"/>
      <w:sz w:val="32"/>
      <w:lang w:val="en-GB" w:eastAsia="en-US" w:bidi="ar-SA"/>
    </w:rPr>
  </w:style>
  <w:style w:type="paragraph" w:customStyle="1" w:styleId="30">
    <w:name w:val="(文字) (文字)3"/>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54E07"/>
    <w:rPr>
      <w:rFonts w:ascii="Arial" w:hAnsi="Arial" w:cs="Times New Roman"/>
      <w:sz w:val="20"/>
      <w:szCs w:val="20"/>
      <w:lang w:val="en-GB" w:eastAsia="en-US"/>
    </w:rPr>
  </w:style>
  <w:style w:type="paragraph" w:customStyle="1" w:styleId="11">
    <w:name w:val="(文字) (文字)1"/>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54E07"/>
    <w:pPr>
      <w:overflowPunct w:val="0"/>
      <w:autoSpaceDE w:val="0"/>
      <w:autoSpaceDN w:val="0"/>
      <w:adjustRightInd w:val="0"/>
      <w:spacing w:after="0"/>
      <w:ind w:left="851"/>
      <w:textAlignment w:val="baseline"/>
    </w:pPr>
    <w:rPr>
      <w:rFonts w:eastAsia="MS Mincho"/>
      <w:lang w:val="it-IT"/>
    </w:rPr>
  </w:style>
  <w:style w:type="character" w:customStyle="1" w:styleId="CharChar7">
    <w:name w:val="Char Char7"/>
    <w:qFormat/>
    <w:rsid w:val="00E54E07"/>
    <w:rPr>
      <w:rFonts w:ascii="Tahoma" w:hAnsi="Tahoma" w:cs="Tahoma"/>
      <w:shd w:val="clear" w:color="auto" w:fill="000080"/>
      <w:lang w:val="en-GB" w:eastAsia="en-US"/>
    </w:rPr>
  </w:style>
  <w:style w:type="character" w:customStyle="1" w:styleId="ZchnZchn5">
    <w:name w:val="Zchn Zchn5"/>
    <w:qFormat/>
    <w:rsid w:val="00E54E07"/>
    <w:rPr>
      <w:rFonts w:ascii="Courier New" w:eastAsia="Batang" w:hAnsi="Courier New"/>
      <w:lang w:val="nb-NO" w:eastAsia="en-US" w:bidi="ar-SA"/>
    </w:rPr>
  </w:style>
  <w:style w:type="character" w:customStyle="1" w:styleId="CharChar10">
    <w:name w:val="Char Char10"/>
    <w:qFormat/>
    <w:rsid w:val="00E54E07"/>
    <w:rPr>
      <w:rFonts w:ascii="Times New Roman" w:hAnsi="Times New Roman"/>
      <w:lang w:val="en-GB" w:eastAsia="en-US"/>
    </w:rPr>
  </w:style>
  <w:style w:type="character" w:customStyle="1" w:styleId="CharChar9">
    <w:name w:val="Char Char9"/>
    <w:qFormat/>
    <w:rsid w:val="00E54E07"/>
    <w:rPr>
      <w:rFonts w:ascii="Tahoma" w:hAnsi="Tahoma" w:cs="Tahoma"/>
      <w:sz w:val="16"/>
      <w:szCs w:val="16"/>
      <w:lang w:val="en-GB" w:eastAsia="en-US"/>
    </w:rPr>
  </w:style>
  <w:style w:type="character" w:customStyle="1" w:styleId="CharChar8">
    <w:name w:val="Char Char8"/>
    <w:qFormat/>
    <w:rsid w:val="00E54E07"/>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54E07"/>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54E07"/>
    <w:rPr>
      <w:rFonts w:ascii="Arial" w:hAnsi="Arial"/>
      <w:sz w:val="22"/>
      <w:lang w:val="en-GB" w:eastAsia="ja-JP" w:bidi="ar-SA"/>
    </w:rPr>
  </w:style>
  <w:style w:type="paragraph" w:customStyle="1" w:styleId="AutoCorrect">
    <w:name w:val="AutoCorrect"/>
    <w:uiPriority w:val="99"/>
    <w:qFormat/>
    <w:rsid w:val="00E54E07"/>
    <w:rPr>
      <w:rFonts w:ascii="Times New Roman" w:eastAsia="Malgun Gothic" w:hAnsi="Times New Roman"/>
      <w:sz w:val="24"/>
      <w:szCs w:val="24"/>
      <w:lang w:val="en-GB" w:eastAsia="ko-KR"/>
    </w:rPr>
  </w:style>
  <w:style w:type="paragraph" w:customStyle="1" w:styleId="-PAGE-">
    <w:name w:val="- PAGE -"/>
    <w:uiPriority w:val="99"/>
    <w:qFormat/>
    <w:rsid w:val="00E54E07"/>
    <w:rPr>
      <w:rFonts w:ascii="Times New Roman" w:eastAsia="Malgun Gothic" w:hAnsi="Times New Roman"/>
      <w:sz w:val="24"/>
      <w:szCs w:val="24"/>
      <w:lang w:val="en-GB" w:eastAsia="ko-KR"/>
    </w:rPr>
  </w:style>
  <w:style w:type="paragraph" w:customStyle="1" w:styleId="AuthorPageDate">
    <w:name w:val="Author  Page #  Date"/>
    <w:uiPriority w:val="99"/>
    <w:qFormat/>
    <w:rsid w:val="00E54E07"/>
    <w:rPr>
      <w:rFonts w:ascii="Times New Roman" w:eastAsia="Malgun Gothic" w:hAnsi="Times New Roman"/>
      <w:sz w:val="24"/>
      <w:szCs w:val="24"/>
      <w:lang w:val="en-GB" w:eastAsia="ko-KR"/>
    </w:rPr>
  </w:style>
  <w:style w:type="table" w:customStyle="1" w:styleId="TableGrid1">
    <w:name w:val="Table Grid1"/>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uiPriority w:val="99"/>
    <w:qFormat/>
    <w:rsid w:val="00E54E0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54E0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3">
    <w:name w:val="T1 Char3"/>
    <w:aliases w:val="Header 6 Char Char3"/>
    <w:qFormat/>
    <w:rsid w:val="00E54E07"/>
    <w:rPr>
      <w:rFonts w:ascii="Arial" w:hAnsi="Arial"/>
      <w:lang w:val="en-GB" w:eastAsia="en-US" w:bidi="ar-SA"/>
    </w:rPr>
  </w:style>
  <w:style w:type="table" w:customStyle="1" w:styleId="Tabellengitternetz1">
    <w:name w:val="Tabellengitternetz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uiPriority w:val="99"/>
    <w:semiHidden/>
    <w:qFormat/>
    <w:rsid w:val="00E54E07"/>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E54E0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54E07"/>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2">
    <w:name w:val="吹き出し1"/>
    <w:basedOn w:val="Normal"/>
    <w:uiPriority w:val="99"/>
    <w:qFormat/>
    <w:rsid w:val="00E54E07"/>
    <w:pPr>
      <w:overflowPunct w:val="0"/>
      <w:autoSpaceDE w:val="0"/>
      <w:autoSpaceDN w:val="0"/>
      <w:adjustRightInd w:val="0"/>
      <w:textAlignment w:val="baseline"/>
    </w:pPr>
    <w:rPr>
      <w:rFonts w:ascii="Tahoma" w:eastAsia="MS Mincho" w:hAnsi="Tahoma" w:cs="Tahoma"/>
      <w:sz w:val="16"/>
      <w:szCs w:val="16"/>
    </w:rPr>
  </w:style>
  <w:style w:type="paragraph" w:customStyle="1" w:styleId="22">
    <w:name w:val="吹き出し2"/>
    <w:basedOn w:val="Normal"/>
    <w:uiPriority w:val="99"/>
    <w:semiHidden/>
    <w:qFormat/>
    <w:rsid w:val="00E54E07"/>
    <w:pPr>
      <w:overflowPunct w:val="0"/>
      <w:autoSpaceDE w:val="0"/>
      <w:autoSpaceDN w:val="0"/>
      <w:adjustRightInd w:val="0"/>
      <w:textAlignment w:val="baseline"/>
    </w:pPr>
    <w:rPr>
      <w:rFonts w:ascii="Tahoma" w:eastAsia="MS Mincho" w:hAnsi="Tahoma" w:cs="Tahoma"/>
      <w:sz w:val="16"/>
      <w:szCs w:val="16"/>
    </w:rPr>
  </w:style>
  <w:style w:type="paragraph" w:customStyle="1" w:styleId="91">
    <w:name w:val="目次 91"/>
    <w:basedOn w:val="TOC8"/>
    <w:uiPriority w:val="99"/>
    <w:qFormat/>
    <w:rsid w:val="00E54E07"/>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E54E07"/>
    <w:pPr>
      <w:overflowPunct w:val="0"/>
      <w:autoSpaceDE w:val="0"/>
      <w:autoSpaceDN w:val="0"/>
      <w:adjustRightInd w:val="0"/>
      <w:spacing w:before="120" w:after="120"/>
      <w:textAlignment w:val="baseline"/>
    </w:pPr>
    <w:rPr>
      <w:rFonts w:eastAsia="MS Mincho"/>
      <w:b/>
    </w:rPr>
  </w:style>
  <w:style w:type="paragraph" w:customStyle="1" w:styleId="FooterCentred">
    <w:name w:val="FooterCentred"/>
    <w:basedOn w:val="Footer"/>
    <w:uiPriority w:val="99"/>
    <w:qFormat/>
    <w:rsid w:val="00E54E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14">
    <w:name w:val="図表目次1"/>
    <w:basedOn w:val="Normal"/>
    <w:next w:val="Normal"/>
    <w:uiPriority w:val="99"/>
    <w:qFormat/>
    <w:rsid w:val="00E54E07"/>
    <w:pPr>
      <w:overflowPunct w:val="0"/>
      <w:autoSpaceDE w:val="0"/>
      <w:autoSpaceDN w:val="0"/>
      <w:adjustRightInd w:val="0"/>
      <w:ind w:left="400" w:hanging="400"/>
      <w:jc w:val="center"/>
      <w:textAlignment w:val="baseline"/>
    </w:pPr>
    <w:rPr>
      <w:rFonts w:eastAsia="MS Mincho"/>
      <w:b/>
    </w:rPr>
  </w:style>
  <w:style w:type="paragraph" w:customStyle="1" w:styleId="berschrift2Head2A2">
    <w:name w:val="Überschrift 2.Head2A.2"/>
    <w:basedOn w:val="Heading1"/>
    <w:next w:val="Normal"/>
    <w:uiPriority w:val="99"/>
    <w:qFormat/>
    <w:rsid w:val="00E54E0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4E07"/>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aliases w:val="Block_Text,np,b"/>
    <w:basedOn w:val="Normal"/>
    <w:uiPriority w:val="99"/>
    <w:qFormat/>
    <w:rsid w:val="00E54E07"/>
    <w:pPr>
      <w:overflowPunct w:val="0"/>
      <w:autoSpaceDE w:val="0"/>
      <w:autoSpaceDN w:val="0"/>
      <w:adjustRightInd w:val="0"/>
      <w:spacing w:after="220"/>
      <w:ind w:left="1298"/>
      <w:textAlignment w:val="baseline"/>
    </w:pPr>
    <w:rPr>
      <w:rFonts w:ascii="Arial" w:eastAsia="Times New Roman" w:hAnsi="Arial"/>
      <w:lang w:val="en-US"/>
    </w:rPr>
  </w:style>
  <w:style w:type="numbering" w:customStyle="1" w:styleId="15">
    <w:name w:val="无列表1"/>
    <w:next w:val="NoList"/>
    <w:semiHidden/>
    <w:rsid w:val="00E54E07"/>
  </w:style>
  <w:style w:type="paragraph" w:customStyle="1" w:styleId="1030302">
    <w:name w:val="样式 样式 标题 1 + 两端对齐 段前: 0.3 行 段后: 0.3 行 行距: 单倍行距 + 段前: 0.2 行 段后: ..."/>
    <w:basedOn w:val="Normal"/>
    <w:autoRedefine/>
    <w:uiPriority w:val="99"/>
    <w:qFormat/>
    <w:rsid w:val="00E54E0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2">
    <w:name w:val="网格型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54E0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character" w:customStyle="1" w:styleId="CharChar29">
    <w:name w:val="Char Char29"/>
    <w:qFormat/>
    <w:rsid w:val="00E54E07"/>
    <w:rPr>
      <w:rFonts w:ascii="Arial" w:hAnsi="Arial"/>
      <w:sz w:val="36"/>
      <w:lang w:val="en-GB" w:eastAsia="en-US" w:bidi="ar-SA"/>
    </w:rPr>
  </w:style>
  <w:style w:type="character" w:customStyle="1" w:styleId="CharChar28">
    <w:name w:val="Char Char28"/>
    <w:qFormat/>
    <w:rsid w:val="00E54E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E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E54E07"/>
    <w:rPr>
      <w:rFonts w:ascii="Arial" w:hAnsi="Arial"/>
      <w:sz w:val="22"/>
      <w:lang w:val="en-GB" w:eastAsia="en-GB" w:bidi="ar-SA"/>
    </w:rPr>
  </w:style>
  <w:style w:type="character" w:customStyle="1" w:styleId="B1Zchn">
    <w:name w:val="B1 Zchn"/>
    <w:qFormat/>
    <w:rsid w:val="00E54E07"/>
    <w:rPr>
      <w:rFonts w:ascii="Times New Roman" w:hAnsi="Times New Roman"/>
      <w:lang w:val="en-GB"/>
    </w:rPr>
  </w:style>
  <w:style w:type="numbering" w:customStyle="1" w:styleId="NoList2">
    <w:name w:val="No List2"/>
    <w:next w:val="NoList"/>
    <w:semiHidden/>
    <w:rsid w:val="00E54E07"/>
  </w:style>
  <w:style w:type="numbering" w:customStyle="1" w:styleId="NoList3">
    <w:name w:val="No List3"/>
    <w:next w:val="NoList"/>
    <w:uiPriority w:val="99"/>
    <w:semiHidden/>
    <w:rsid w:val="00E54E07"/>
  </w:style>
  <w:style w:type="table" w:customStyle="1" w:styleId="TableGrid4">
    <w:name w:val="Table Grid4"/>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E54E07"/>
  </w:style>
  <w:style w:type="paragraph" w:customStyle="1" w:styleId="3GPPNormalText">
    <w:name w:val="3GPP Normal Text"/>
    <w:basedOn w:val="BodyText"/>
    <w:link w:val="3GPPNormalTextChar"/>
    <w:qFormat/>
    <w:rsid w:val="00E54E0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54E07"/>
    <w:rPr>
      <w:rFonts w:ascii="Arial" w:eastAsia="MS Mincho" w:hAnsi="Arial" w:cs="Arial"/>
      <w:sz w:val="24"/>
      <w:szCs w:val="24"/>
      <w:lang w:val="en-US" w:eastAsia="en-US"/>
    </w:rPr>
  </w:style>
  <w:style w:type="numbering" w:customStyle="1" w:styleId="16">
    <w:name w:val="無清單1"/>
    <w:next w:val="NoList"/>
    <w:uiPriority w:val="99"/>
    <w:semiHidden/>
    <w:unhideWhenUsed/>
    <w:rsid w:val="00E54E07"/>
  </w:style>
  <w:style w:type="numbering" w:customStyle="1" w:styleId="110">
    <w:name w:val="無清單11"/>
    <w:next w:val="NoList"/>
    <w:uiPriority w:val="99"/>
    <w:semiHidden/>
    <w:unhideWhenUsed/>
    <w:rsid w:val="00E54E07"/>
  </w:style>
  <w:style w:type="table" w:customStyle="1" w:styleId="17">
    <w:name w:val="表格格線1"/>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54E07"/>
  </w:style>
  <w:style w:type="paragraph" w:customStyle="1" w:styleId="H53GPP">
    <w:name w:val="H5 3GPP"/>
    <w:basedOn w:val="Normal"/>
    <w:link w:val="H53GPPChar"/>
    <w:qFormat/>
    <w:rsid w:val="00E54E0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qFormat/>
    <w:rsid w:val="00E54E07"/>
    <w:rPr>
      <w:rFonts w:ascii="Arial" w:eastAsia="Times New Roman"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54E07"/>
    <w:rPr>
      <w:rFonts w:ascii="Arial" w:eastAsia="Batang" w:hAnsi="Arial" w:cs="Times New Roman"/>
      <w:b/>
      <w:bCs/>
      <w:i/>
      <w:iCs/>
      <w:sz w:val="28"/>
      <w:szCs w:val="28"/>
      <w:lang w:val="en-GB" w:eastAsia="en-US" w:bidi="ar-SA"/>
    </w:rPr>
  </w:style>
  <w:style w:type="numbering" w:customStyle="1" w:styleId="NoList111">
    <w:name w:val="No List111"/>
    <w:next w:val="NoList"/>
    <w:uiPriority w:val="99"/>
    <w:semiHidden/>
    <w:unhideWhenUsed/>
    <w:rsid w:val="00E54E07"/>
  </w:style>
  <w:style w:type="numbering" w:customStyle="1" w:styleId="23">
    <w:name w:val="无列表2"/>
    <w:next w:val="NoList"/>
    <w:uiPriority w:val="99"/>
    <w:semiHidden/>
    <w:unhideWhenUsed/>
    <w:rsid w:val="00E54E07"/>
  </w:style>
  <w:style w:type="numbering" w:customStyle="1" w:styleId="NoList12">
    <w:name w:val="No List12"/>
    <w:next w:val="NoList"/>
    <w:uiPriority w:val="99"/>
    <w:semiHidden/>
    <w:unhideWhenUsed/>
    <w:rsid w:val="00E54E07"/>
  </w:style>
  <w:style w:type="numbering" w:customStyle="1" w:styleId="111">
    <w:name w:val="リストなし11"/>
    <w:next w:val="NoList"/>
    <w:uiPriority w:val="99"/>
    <w:semiHidden/>
    <w:unhideWhenUsed/>
    <w:rsid w:val="00E54E07"/>
  </w:style>
  <w:style w:type="numbering" w:customStyle="1" w:styleId="112">
    <w:name w:val="无列表11"/>
    <w:next w:val="NoList"/>
    <w:semiHidden/>
    <w:rsid w:val="00E54E07"/>
  </w:style>
  <w:style w:type="numbering" w:customStyle="1" w:styleId="NoList21">
    <w:name w:val="No List21"/>
    <w:next w:val="NoList"/>
    <w:semiHidden/>
    <w:rsid w:val="00E54E07"/>
  </w:style>
  <w:style w:type="numbering" w:customStyle="1" w:styleId="NoList31">
    <w:name w:val="No List31"/>
    <w:next w:val="NoList"/>
    <w:uiPriority w:val="99"/>
    <w:semiHidden/>
    <w:rsid w:val="00E54E07"/>
  </w:style>
  <w:style w:type="numbering" w:customStyle="1" w:styleId="120">
    <w:name w:val="無清單12"/>
    <w:next w:val="NoList"/>
    <w:uiPriority w:val="99"/>
    <w:semiHidden/>
    <w:unhideWhenUsed/>
    <w:rsid w:val="00E54E07"/>
  </w:style>
  <w:style w:type="numbering" w:customStyle="1" w:styleId="1110">
    <w:name w:val="無清單111"/>
    <w:next w:val="NoList"/>
    <w:uiPriority w:val="99"/>
    <w:semiHidden/>
    <w:unhideWhenUsed/>
    <w:rsid w:val="00E54E07"/>
  </w:style>
  <w:style w:type="table" w:customStyle="1" w:styleId="TableGrid11">
    <w:name w:val="Table Grid11"/>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54E07"/>
  </w:style>
  <w:style w:type="numbering" w:customStyle="1" w:styleId="NoList112">
    <w:name w:val="No List112"/>
    <w:next w:val="NoList"/>
    <w:uiPriority w:val="99"/>
    <w:semiHidden/>
    <w:unhideWhenUsed/>
    <w:rsid w:val="00E54E07"/>
  </w:style>
  <w:style w:type="character" w:customStyle="1" w:styleId="CharChar34">
    <w:name w:val="Char Char34"/>
    <w:qFormat/>
    <w:rsid w:val="00E54E07"/>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54E07"/>
    <w:rPr>
      <w:rFonts w:ascii="Arial" w:hAnsi="Arial"/>
      <w:sz w:val="28"/>
      <w:lang w:val="en-GB" w:eastAsia="ko-KR" w:bidi="ar-SA"/>
    </w:rPr>
  </w:style>
  <w:style w:type="character" w:customStyle="1" w:styleId="CharChar32">
    <w:name w:val="Char Char32"/>
    <w:semiHidden/>
    <w:qFormat/>
    <w:rsid w:val="00E54E07"/>
    <w:rPr>
      <w:rFonts w:ascii="Arial" w:hAnsi="Arial"/>
      <w:sz w:val="28"/>
      <w:lang w:val="en-GB" w:eastAsia="ko-KR" w:bidi="ar-SA"/>
    </w:rPr>
  </w:style>
  <w:style w:type="table" w:customStyle="1" w:styleId="TableGrid5">
    <w:name w:val="Table Grid5"/>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E07"/>
  </w:style>
  <w:style w:type="numbering" w:customStyle="1" w:styleId="1111">
    <w:name w:val="リストなし111"/>
    <w:next w:val="NoList"/>
    <w:uiPriority w:val="99"/>
    <w:semiHidden/>
    <w:unhideWhenUsed/>
    <w:rsid w:val="00E54E07"/>
  </w:style>
  <w:style w:type="numbering" w:customStyle="1" w:styleId="1112">
    <w:name w:val="无列表111"/>
    <w:next w:val="NoList"/>
    <w:semiHidden/>
    <w:rsid w:val="00E54E07"/>
  </w:style>
  <w:style w:type="numbering" w:customStyle="1" w:styleId="NoList211">
    <w:name w:val="No List211"/>
    <w:next w:val="NoList"/>
    <w:semiHidden/>
    <w:rsid w:val="00E54E07"/>
  </w:style>
  <w:style w:type="numbering" w:customStyle="1" w:styleId="NoList311">
    <w:name w:val="No List311"/>
    <w:next w:val="NoList"/>
    <w:uiPriority w:val="99"/>
    <w:semiHidden/>
    <w:rsid w:val="00E54E07"/>
  </w:style>
  <w:style w:type="numbering" w:customStyle="1" w:styleId="NoList1111">
    <w:name w:val="No List1111"/>
    <w:next w:val="NoList"/>
    <w:uiPriority w:val="99"/>
    <w:semiHidden/>
    <w:unhideWhenUsed/>
    <w:rsid w:val="00E54E07"/>
  </w:style>
  <w:style w:type="numbering" w:customStyle="1" w:styleId="121">
    <w:name w:val="無清單121"/>
    <w:next w:val="NoList"/>
    <w:uiPriority w:val="99"/>
    <w:semiHidden/>
    <w:unhideWhenUsed/>
    <w:rsid w:val="00E54E07"/>
  </w:style>
  <w:style w:type="numbering" w:customStyle="1" w:styleId="11110">
    <w:name w:val="無清單1111"/>
    <w:next w:val="NoList"/>
    <w:uiPriority w:val="99"/>
    <w:semiHidden/>
    <w:unhideWhenUsed/>
    <w:rsid w:val="00E54E07"/>
  </w:style>
  <w:style w:type="numbering" w:customStyle="1" w:styleId="NoList5">
    <w:name w:val="No List5"/>
    <w:next w:val="NoList"/>
    <w:uiPriority w:val="99"/>
    <w:semiHidden/>
    <w:unhideWhenUsed/>
    <w:rsid w:val="00E54E07"/>
  </w:style>
  <w:style w:type="table" w:customStyle="1" w:styleId="TableGrid6">
    <w:name w:val="Table Grid6"/>
    <w:basedOn w:val="TableNormal"/>
    <w:next w:val="TableGrid"/>
    <w:uiPriority w:val="39"/>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E07"/>
  </w:style>
  <w:style w:type="numbering" w:customStyle="1" w:styleId="122">
    <w:name w:val="リストなし12"/>
    <w:next w:val="NoList"/>
    <w:uiPriority w:val="99"/>
    <w:semiHidden/>
    <w:unhideWhenUsed/>
    <w:rsid w:val="00E54E07"/>
  </w:style>
  <w:style w:type="table" w:customStyle="1" w:styleId="TableGrid12">
    <w:name w:val="Table Grid12"/>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54E07"/>
  </w:style>
  <w:style w:type="table" w:customStyle="1" w:styleId="320">
    <w:name w:val="网格型3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E54E07"/>
  </w:style>
  <w:style w:type="numbering" w:customStyle="1" w:styleId="NoList32">
    <w:name w:val="No List32"/>
    <w:next w:val="NoList"/>
    <w:uiPriority w:val="99"/>
    <w:semiHidden/>
    <w:rsid w:val="00E54E07"/>
  </w:style>
  <w:style w:type="table" w:customStyle="1" w:styleId="TableGrid42">
    <w:name w:val="Table Grid42"/>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54E07"/>
  </w:style>
  <w:style w:type="numbering" w:customStyle="1" w:styleId="1120">
    <w:name w:val="無清單112"/>
    <w:next w:val="NoList"/>
    <w:uiPriority w:val="99"/>
    <w:semiHidden/>
    <w:unhideWhenUsed/>
    <w:rsid w:val="00E54E07"/>
  </w:style>
  <w:style w:type="table" w:customStyle="1" w:styleId="124">
    <w:name w:val="表格格線12"/>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54E07"/>
  </w:style>
  <w:style w:type="numbering" w:customStyle="1" w:styleId="NoList122">
    <w:name w:val="No List122"/>
    <w:next w:val="NoList"/>
    <w:uiPriority w:val="99"/>
    <w:semiHidden/>
    <w:unhideWhenUsed/>
    <w:rsid w:val="00E54E07"/>
  </w:style>
  <w:style w:type="numbering" w:customStyle="1" w:styleId="1121">
    <w:name w:val="リストなし112"/>
    <w:next w:val="NoList"/>
    <w:uiPriority w:val="99"/>
    <w:semiHidden/>
    <w:unhideWhenUsed/>
    <w:rsid w:val="00E54E07"/>
  </w:style>
  <w:style w:type="numbering" w:customStyle="1" w:styleId="1122">
    <w:name w:val="无列表112"/>
    <w:next w:val="NoList"/>
    <w:semiHidden/>
    <w:rsid w:val="00E54E07"/>
  </w:style>
  <w:style w:type="numbering" w:customStyle="1" w:styleId="NoList212">
    <w:name w:val="No List212"/>
    <w:next w:val="NoList"/>
    <w:semiHidden/>
    <w:rsid w:val="00E54E07"/>
  </w:style>
  <w:style w:type="numbering" w:customStyle="1" w:styleId="NoList312">
    <w:name w:val="No List312"/>
    <w:next w:val="NoList"/>
    <w:uiPriority w:val="99"/>
    <w:semiHidden/>
    <w:rsid w:val="00E54E07"/>
  </w:style>
  <w:style w:type="numbering" w:customStyle="1" w:styleId="NoList1112">
    <w:name w:val="No List1112"/>
    <w:next w:val="NoList"/>
    <w:uiPriority w:val="99"/>
    <w:semiHidden/>
    <w:unhideWhenUsed/>
    <w:rsid w:val="00E54E07"/>
  </w:style>
  <w:style w:type="numbering" w:customStyle="1" w:styleId="1220">
    <w:name w:val="無清單122"/>
    <w:next w:val="NoList"/>
    <w:uiPriority w:val="99"/>
    <w:semiHidden/>
    <w:unhideWhenUsed/>
    <w:rsid w:val="00E54E07"/>
  </w:style>
  <w:style w:type="numbering" w:customStyle="1" w:styleId="11120">
    <w:name w:val="無清單1112"/>
    <w:next w:val="NoList"/>
    <w:uiPriority w:val="99"/>
    <w:semiHidden/>
    <w:unhideWhenUsed/>
    <w:rsid w:val="00E54E07"/>
  </w:style>
  <w:style w:type="paragraph" w:customStyle="1" w:styleId="18">
    <w:name w:val="副标题1"/>
    <w:basedOn w:val="Normal"/>
    <w:next w:val="Normal"/>
    <w:uiPriority w:val="11"/>
    <w:qFormat/>
    <w:rsid w:val="00E54E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DefaultParagraphFont"/>
    <w:qFormat/>
    <w:rsid w:val="00E54E0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54E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qFormat/>
    <w:rsid w:val="00E54E07"/>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54E07"/>
  </w:style>
  <w:style w:type="table" w:customStyle="1" w:styleId="24">
    <w:name w:val="网格型2"/>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4E07"/>
  </w:style>
  <w:style w:type="numbering" w:customStyle="1" w:styleId="NoList113">
    <w:name w:val="No List113"/>
    <w:next w:val="NoList"/>
    <w:uiPriority w:val="99"/>
    <w:semiHidden/>
    <w:unhideWhenUsed/>
    <w:rsid w:val="00E54E07"/>
  </w:style>
  <w:style w:type="numbering" w:customStyle="1" w:styleId="NoList41">
    <w:name w:val="No List41"/>
    <w:next w:val="NoList"/>
    <w:uiPriority w:val="99"/>
    <w:semiHidden/>
    <w:unhideWhenUsed/>
    <w:rsid w:val="00E54E07"/>
  </w:style>
  <w:style w:type="table" w:customStyle="1" w:styleId="TableGrid112">
    <w:name w:val="Table Grid112"/>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54E07"/>
  </w:style>
  <w:style w:type="numbering" w:customStyle="1" w:styleId="NoList1211">
    <w:name w:val="No List1211"/>
    <w:next w:val="NoList"/>
    <w:uiPriority w:val="99"/>
    <w:semiHidden/>
    <w:unhideWhenUsed/>
    <w:rsid w:val="00E54E07"/>
  </w:style>
  <w:style w:type="numbering" w:customStyle="1" w:styleId="11111">
    <w:name w:val="リストなし1111"/>
    <w:next w:val="NoList"/>
    <w:uiPriority w:val="99"/>
    <w:semiHidden/>
    <w:unhideWhenUsed/>
    <w:rsid w:val="00E54E07"/>
  </w:style>
  <w:style w:type="numbering" w:customStyle="1" w:styleId="11112">
    <w:name w:val="无列表1111"/>
    <w:next w:val="NoList"/>
    <w:semiHidden/>
    <w:rsid w:val="00E54E07"/>
  </w:style>
  <w:style w:type="numbering" w:customStyle="1" w:styleId="NoList2111">
    <w:name w:val="No List2111"/>
    <w:next w:val="NoList"/>
    <w:semiHidden/>
    <w:rsid w:val="00E54E07"/>
  </w:style>
  <w:style w:type="numbering" w:customStyle="1" w:styleId="NoList3111">
    <w:name w:val="No List3111"/>
    <w:next w:val="NoList"/>
    <w:uiPriority w:val="99"/>
    <w:semiHidden/>
    <w:rsid w:val="00E54E07"/>
  </w:style>
  <w:style w:type="numbering" w:customStyle="1" w:styleId="NoList11111">
    <w:name w:val="No List11111"/>
    <w:next w:val="NoList"/>
    <w:uiPriority w:val="99"/>
    <w:semiHidden/>
    <w:unhideWhenUsed/>
    <w:rsid w:val="00E54E07"/>
  </w:style>
  <w:style w:type="numbering" w:customStyle="1" w:styleId="1211">
    <w:name w:val="無清單1211"/>
    <w:next w:val="NoList"/>
    <w:uiPriority w:val="99"/>
    <w:semiHidden/>
    <w:unhideWhenUsed/>
    <w:rsid w:val="00E54E07"/>
  </w:style>
  <w:style w:type="numbering" w:customStyle="1" w:styleId="111110">
    <w:name w:val="無清單11111"/>
    <w:next w:val="NoList"/>
    <w:uiPriority w:val="99"/>
    <w:semiHidden/>
    <w:unhideWhenUsed/>
    <w:rsid w:val="00E54E07"/>
  </w:style>
  <w:style w:type="numbering" w:customStyle="1" w:styleId="NoList131">
    <w:name w:val="No List131"/>
    <w:next w:val="NoList"/>
    <w:uiPriority w:val="99"/>
    <w:semiHidden/>
    <w:unhideWhenUsed/>
    <w:rsid w:val="00E54E07"/>
  </w:style>
  <w:style w:type="numbering" w:customStyle="1" w:styleId="1210">
    <w:name w:val="リストなし121"/>
    <w:next w:val="NoList"/>
    <w:uiPriority w:val="99"/>
    <w:semiHidden/>
    <w:unhideWhenUsed/>
    <w:rsid w:val="00E54E07"/>
  </w:style>
  <w:style w:type="numbering" w:customStyle="1" w:styleId="1212">
    <w:name w:val="无列表121"/>
    <w:next w:val="NoList"/>
    <w:semiHidden/>
    <w:rsid w:val="00E54E07"/>
  </w:style>
  <w:style w:type="numbering" w:customStyle="1" w:styleId="NoList221">
    <w:name w:val="No List221"/>
    <w:next w:val="NoList"/>
    <w:semiHidden/>
    <w:rsid w:val="00E54E07"/>
  </w:style>
  <w:style w:type="numbering" w:customStyle="1" w:styleId="NoList321">
    <w:name w:val="No List321"/>
    <w:next w:val="NoList"/>
    <w:uiPriority w:val="99"/>
    <w:semiHidden/>
    <w:rsid w:val="00E54E07"/>
  </w:style>
  <w:style w:type="numbering" w:customStyle="1" w:styleId="NoList1121">
    <w:name w:val="No List1121"/>
    <w:next w:val="NoList"/>
    <w:uiPriority w:val="99"/>
    <w:semiHidden/>
    <w:unhideWhenUsed/>
    <w:rsid w:val="00E54E07"/>
  </w:style>
  <w:style w:type="numbering" w:customStyle="1" w:styleId="1310">
    <w:name w:val="無清單131"/>
    <w:next w:val="NoList"/>
    <w:uiPriority w:val="99"/>
    <w:semiHidden/>
    <w:unhideWhenUsed/>
    <w:rsid w:val="00E54E07"/>
  </w:style>
  <w:style w:type="numbering" w:customStyle="1" w:styleId="11210">
    <w:name w:val="無清單1121"/>
    <w:next w:val="NoList"/>
    <w:uiPriority w:val="99"/>
    <w:semiHidden/>
    <w:unhideWhenUsed/>
    <w:rsid w:val="00E54E07"/>
  </w:style>
  <w:style w:type="numbering" w:customStyle="1" w:styleId="211">
    <w:name w:val="无列表211"/>
    <w:next w:val="NoList"/>
    <w:uiPriority w:val="99"/>
    <w:semiHidden/>
    <w:unhideWhenUsed/>
    <w:rsid w:val="00E54E07"/>
  </w:style>
  <w:style w:type="numbering" w:customStyle="1" w:styleId="NoList1221">
    <w:name w:val="No List1221"/>
    <w:next w:val="NoList"/>
    <w:uiPriority w:val="99"/>
    <w:semiHidden/>
    <w:unhideWhenUsed/>
    <w:rsid w:val="00E54E07"/>
  </w:style>
  <w:style w:type="numbering" w:customStyle="1" w:styleId="11211">
    <w:name w:val="リストなし1121"/>
    <w:next w:val="NoList"/>
    <w:uiPriority w:val="99"/>
    <w:semiHidden/>
    <w:unhideWhenUsed/>
    <w:rsid w:val="00E54E07"/>
  </w:style>
  <w:style w:type="numbering" w:customStyle="1" w:styleId="11212">
    <w:name w:val="无列表1121"/>
    <w:next w:val="NoList"/>
    <w:semiHidden/>
    <w:rsid w:val="00E54E07"/>
  </w:style>
  <w:style w:type="numbering" w:customStyle="1" w:styleId="NoList2121">
    <w:name w:val="No List2121"/>
    <w:next w:val="NoList"/>
    <w:semiHidden/>
    <w:rsid w:val="00E54E07"/>
  </w:style>
  <w:style w:type="numbering" w:customStyle="1" w:styleId="NoList3121">
    <w:name w:val="No List3121"/>
    <w:next w:val="NoList"/>
    <w:uiPriority w:val="99"/>
    <w:semiHidden/>
    <w:rsid w:val="00E54E07"/>
  </w:style>
  <w:style w:type="numbering" w:customStyle="1" w:styleId="NoList11121">
    <w:name w:val="No List11121"/>
    <w:next w:val="NoList"/>
    <w:uiPriority w:val="99"/>
    <w:semiHidden/>
    <w:unhideWhenUsed/>
    <w:rsid w:val="00E54E07"/>
  </w:style>
  <w:style w:type="numbering" w:customStyle="1" w:styleId="1221">
    <w:name w:val="無清單1221"/>
    <w:next w:val="NoList"/>
    <w:uiPriority w:val="99"/>
    <w:semiHidden/>
    <w:unhideWhenUsed/>
    <w:rsid w:val="00E54E07"/>
  </w:style>
  <w:style w:type="numbering" w:customStyle="1" w:styleId="11121">
    <w:name w:val="無清單11121"/>
    <w:next w:val="NoList"/>
    <w:uiPriority w:val="99"/>
    <w:semiHidden/>
    <w:unhideWhenUsed/>
    <w:rsid w:val="00E54E07"/>
  </w:style>
  <w:style w:type="table" w:customStyle="1" w:styleId="TableGrid7">
    <w:name w:val="Table Grid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54E07"/>
  </w:style>
  <w:style w:type="numbering" w:customStyle="1" w:styleId="NoList14">
    <w:name w:val="No List14"/>
    <w:next w:val="NoList"/>
    <w:uiPriority w:val="99"/>
    <w:semiHidden/>
    <w:unhideWhenUsed/>
    <w:rsid w:val="00E54E07"/>
  </w:style>
  <w:style w:type="numbering" w:customStyle="1" w:styleId="133">
    <w:name w:val="リストなし13"/>
    <w:next w:val="NoList"/>
    <w:uiPriority w:val="99"/>
    <w:semiHidden/>
    <w:unhideWhenUsed/>
    <w:rsid w:val="00E54E07"/>
  </w:style>
  <w:style w:type="numbering" w:customStyle="1" w:styleId="NoList23">
    <w:name w:val="No List23"/>
    <w:next w:val="NoList"/>
    <w:semiHidden/>
    <w:rsid w:val="00E54E07"/>
  </w:style>
  <w:style w:type="numbering" w:customStyle="1" w:styleId="NoList33">
    <w:name w:val="No List33"/>
    <w:next w:val="NoList"/>
    <w:uiPriority w:val="99"/>
    <w:semiHidden/>
    <w:rsid w:val="00E54E07"/>
  </w:style>
  <w:style w:type="numbering" w:customStyle="1" w:styleId="141">
    <w:name w:val="無清單14"/>
    <w:next w:val="NoList"/>
    <w:uiPriority w:val="99"/>
    <w:semiHidden/>
    <w:unhideWhenUsed/>
    <w:rsid w:val="00E54E07"/>
  </w:style>
  <w:style w:type="numbering" w:customStyle="1" w:styleId="1130">
    <w:name w:val="無清單113"/>
    <w:next w:val="NoList"/>
    <w:uiPriority w:val="99"/>
    <w:semiHidden/>
    <w:unhideWhenUsed/>
    <w:rsid w:val="00E54E07"/>
  </w:style>
  <w:style w:type="numbering" w:customStyle="1" w:styleId="NoList123">
    <w:name w:val="No List123"/>
    <w:next w:val="NoList"/>
    <w:uiPriority w:val="99"/>
    <w:semiHidden/>
    <w:unhideWhenUsed/>
    <w:rsid w:val="00E54E07"/>
  </w:style>
  <w:style w:type="numbering" w:customStyle="1" w:styleId="1131">
    <w:name w:val="リストなし113"/>
    <w:next w:val="NoList"/>
    <w:uiPriority w:val="99"/>
    <w:semiHidden/>
    <w:unhideWhenUsed/>
    <w:rsid w:val="00E54E07"/>
  </w:style>
  <w:style w:type="numbering" w:customStyle="1" w:styleId="1132">
    <w:name w:val="无列表113"/>
    <w:next w:val="NoList"/>
    <w:semiHidden/>
    <w:rsid w:val="00E54E07"/>
  </w:style>
  <w:style w:type="numbering" w:customStyle="1" w:styleId="NoList213">
    <w:name w:val="No List213"/>
    <w:next w:val="NoList"/>
    <w:semiHidden/>
    <w:rsid w:val="00E54E07"/>
  </w:style>
  <w:style w:type="numbering" w:customStyle="1" w:styleId="NoList313">
    <w:name w:val="No List313"/>
    <w:next w:val="NoList"/>
    <w:uiPriority w:val="99"/>
    <w:semiHidden/>
    <w:rsid w:val="00E54E07"/>
  </w:style>
  <w:style w:type="numbering" w:customStyle="1" w:styleId="NoList1113">
    <w:name w:val="No List1113"/>
    <w:next w:val="NoList"/>
    <w:uiPriority w:val="99"/>
    <w:semiHidden/>
    <w:unhideWhenUsed/>
    <w:rsid w:val="00E54E07"/>
  </w:style>
  <w:style w:type="numbering" w:customStyle="1" w:styleId="1230">
    <w:name w:val="無清單123"/>
    <w:next w:val="NoList"/>
    <w:uiPriority w:val="99"/>
    <w:semiHidden/>
    <w:unhideWhenUsed/>
    <w:rsid w:val="00E54E07"/>
  </w:style>
  <w:style w:type="numbering" w:customStyle="1" w:styleId="11130">
    <w:name w:val="無清單1113"/>
    <w:next w:val="NoList"/>
    <w:uiPriority w:val="99"/>
    <w:semiHidden/>
    <w:unhideWhenUsed/>
    <w:rsid w:val="00E54E07"/>
  </w:style>
  <w:style w:type="numbering" w:customStyle="1" w:styleId="NoList51">
    <w:name w:val="No List51"/>
    <w:next w:val="NoList"/>
    <w:uiPriority w:val="99"/>
    <w:semiHidden/>
    <w:unhideWhenUsed/>
    <w:rsid w:val="00E54E07"/>
  </w:style>
  <w:style w:type="numbering" w:customStyle="1" w:styleId="1311">
    <w:name w:val="无列表131"/>
    <w:next w:val="NoList"/>
    <w:semiHidden/>
    <w:rsid w:val="00E54E07"/>
  </w:style>
  <w:style w:type="numbering" w:customStyle="1" w:styleId="NoList1131">
    <w:name w:val="No List1131"/>
    <w:next w:val="NoList"/>
    <w:uiPriority w:val="99"/>
    <w:semiHidden/>
    <w:unhideWhenUsed/>
    <w:rsid w:val="00E54E07"/>
  </w:style>
  <w:style w:type="numbering" w:customStyle="1" w:styleId="NoList411">
    <w:name w:val="No List411"/>
    <w:next w:val="NoList"/>
    <w:uiPriority w:val="99"/>
    <w:semiHidden/>
    <w:unhideWhenUsed/>
    <w:rsid w:val="00E54E07"/>
  </w:style>
  <w:style w:type="numbering" w:customStyle="1" w:styleId="221">
    <w:name w:val="无列表221"/>
    <w:next w:val="NoList"/>
    <w:uiPriority w:val="99"/>
    <w:semiHidden/>
    <w:unhideWhenUsed/>
    <w:rsid w:val="00E54E07"/>
  </w:style>
  <w:style w:type="numbering" w:customStyle="1" w:styleId="NoList12111">
    <w:name w:val="No List12111"/>
    <w:next w:val="NoList"/>
    <w:uiPriority w:val="99"/>
    <w:semiHidden/>
    <w:unhideWhenUsed/>
    <w:rsid w:val="00E54E07"/>
  </w:style>
  <w:style w:type="numbering" w:customStyle="1" w:styleId="111111">
    <w:name w:val="リストなし11111"/>
    <w:next w:val="NoList"/>
    <w:uiPriority w:val="99"/>
    <w:semiHidden/>
    <w:unhideWhenUsed/>
    <w:rsid w:val="00E54E07"/>
  </w:style>
  <w:style w:type="numbering" w:customStyle="1" w:styleId="111112">
    <w:name w:val="无列表11111"/>
    <w:next w:val="NoList"/>
    <w:semiHidden/>
    <w:rsid w:val="00E54E07"/>
  </w:style>
  <w:style w:type="numbering" w:customStyle="1" w:styleId="NoList21111">
    <w:name w:val="No List21111"/>
    <w:next w:val="NoList"/>
    <w:semiHidden/>
    <w:rsid w:val="00E54E07"/>
  </w:style>
  <w:style w:type="numbering" w:customStyle="1" w:styleId="NoList31111">
    <w:name w:val="No List31111"/>
    <w:next w:val="NoList"/>
    <w:uiPriority w:val="99"/>
    <w:semiHidden/>
    <w:rsid w:val="00E54E07"/>
  </w:style>
  <w:style w:type="numbering" w:customStyle="1" w:styleId="NoList111111">
    <w:name w:val="No List111111"/>
    <w:next w:val="NoList"/>
    <w:uiPriority w:val="99"/>
    <w:semiHidden/>
    <w:unhideWhenUsed/>
    <w:rsid w:val="00E54E07"/>
  </w:style>
  <w:style w:type="numbering" w:customStyle="1" w:styleId="12111">
    <w:name w:val="無清單12111"/>
    <w:next w:val="NoList"/>
    <w:uiPriority w:val="99"/>
    <w:semiHidden/>
    <w:unhideWhenUsed/>
    <w:rsid w:val="00E54E07"/>
  </w:style>
  <w:style w:type="numbering" w:customStyle="1" w:styleId="1111110">
    <w:name w:val="無清單111111"/>
    <w:next w:val="NoList"/>
    <w:uiPriority w:val="99"/>
    <w:semiHidden/>
    <w:unhideWhenUsed/>
    <w:rsid w:val="00E54E07"/>
  </w:style>
  <w:style w:type="numbering" w:customStyle="1" w:styleId="NoList1311">
    <w:name w:val="No List1311"/>
    <w:next w:val="NoList"/>
    <w:uiPriority w:val="99"/>
    <w:semiHidden/>
    <w:unhideWhenUsed/>
    <w:rsid w:val="00E54E07"/>
  </w:style>
  <w:style w:type="numbering" w:customStyle="1" w:styleId="12110">
    <w:name w:val="リストなし1211"/>
    <w:next w:val="NoList"/>
    <w:uiPriority w:val="99"/>
    <w:semiHidden/>
    <w:unhideWhenUsed/>
    <w:rsid w:val="00E54E07"/>
  </w:style>
  <w:style w:type="numbering" w:customStyle="1" w:styleId="12112">
    <w:name w:val="无列表1211"/>
    <w:next w:val="NoList"/>
    <w:semiHidden/>
    <w:rsid w:val="00E54E07"/>
  </w:style>
  <w:style w:type="numbering" w:customStyle="1" w:styleId="NoList2211">
    <w:name w:val="No List2211"/>
    <w:next w:val="NoList"/>
    <w:semiHidden/>
    <w:rsid w:val="00E54E07"/>
  </w:style>
  <w:style w:type="numbering" w:customStyle="1" w:styleId="NoList3211">
    <w:name w:val="No List3211"/>
    <w:next w:val="NoList"/>
    <w:uiPriority w:val="99"/>
    <w:semiHidden/>
    <w:rsid w:val="00E54E07"/>
  </w:style>
  <w:style w:type="numbering" w:customStyle="1" w:styleId="NoList11211">
    <w:name w:val="No List11211"/>
    <w:next w:val="NoList"/>
    <w:uiPriority w:val="99"/>
    <w:semiHidden/>
    <w:unhideWhenUsed/>
    <w:rsid w:val="00E54E07"/>
  </w:style>
  <w:style w:type="numbering" w:customStyle="1" w:styleId="13110">
    <w:name w:val="無清單1311"/>
    <w:next w:val="NoList"/>
    <w:uiPriority w:val="99"/>
    <w:semiHidden/>
    <w:unhideWhenUsed/>
    <w:rsid w:val="00E54E07"/>
  </w:style>
  <w:style w:type="numbering" w:customStyle="1" w:styleId="112110">
    <w:name w:val="無清單11211"/>
    <w:next w:val="NoList"/>
    <w:uiPriority w:val="99"/>
    <w:semiHidden/>
    <w:unhideWhenUsed/>
    <w:rsid w:val="00E54E07"/>
  </w:style>
  <w:style w:type="numbering" w:customStyle="1" w:styleId="2111">
    <w:name w:val="无列表2111"/>
    <w:next w:val="NoList"/>
    <w:uiPriority w:val="99"/>
    <w:semiHidden/>
    <w:unhideWhenUsed/>
    <w:rsid w:val="00E54E07"/>
  </w:style>
  <w:style w:type="numbering" w:customStyle="1" w:styleId="NoList12211">
    <w:name w:val="No List12211"/>
    <w:next w:val="NoList"/>
    <w:uiPriority w:val="99"/>
    <w:semiHidden/>
    <w:unhideWhenUsed/>
    <w:rsid w:val="00E54E07"/>
  </w:style>
  <w:style w:type="numbering" w:customStyle="1" w:styleId="112111">
    <w:name w:val="リストなし11211"/>
    <w:next w:val="NoList"/>
    <w:uiPriority w:val="99"/>
    <w:semiHidden/>
    <w:unhideWhenUsed/>
    <w:rsid w:val="00E54E07"/>
  </w:style>
  <w:style w:type="numbering" w:customStyle="1" w:styleId="112112">
    <w:name w:val="无列表11211"/>
    <w:next w:val="NoList"/>
    <w:semiHidden/>
    <w:rsid w:val="00E54E07"/>
  </w:style>
  <w:style w:type="numbering" w:customStyle="1" w:styleId="NoList21211">
    <w:name w:val="No List21211"/>
    <w:next w:val="NoList"/>
    <w:semiHidden/>
    <w:rsid w:val="00E54E07"/>
  </w:style>
  <w:style w:type="numbering" w:customStyle="1" w:styleId="NoList31211">
    <w:name w:val="No List31211"/>
    <w:next w:val="NoList"/>
    <w:uiPriority w:val="99"/>
    <w:semiHidden/>
    <w:rsid w:val="00E54E07"/>
  </w:style>
  <w:style w:type="numbering" w:customStyle="1" w:styleId="NoList111211">
    <w:name w:val="No List111211"/>
    <w:next w:val="NoList"/>
    <w:uiPriority w:val="99"/>
    <w:semiHidden/>
    <w:unhideWhenUsed/>
    <w:rsid w:val="00E54E07"/>
  </w:style>
  <w:style w:type="numbering" w:customStyle="1" w:styleId="12211">
    <w:name w:val="無清單12211"/>
    <w:next w:val="NoList"/>
    <w:uiPriority w:val="99"/>
    <w:semiHidden/>
    <w:unhideWhenUsed/>
    <w:rsid w:val="00E54E07"/>
  </w:style>
  <w:style w:type="numbering" w:customStyle="1" w:styleId="111211">
    <w:name w:val="無清單111211"/>
    <w:next w:val="NoList"/>
    <w:uiPriority w:val="99"/>
    <w:semiHidden/>
    <w:unhideWhenUsed/>
    <w:rsid w:val="00E54E07"/>
  </w:style>
  <w:style w:type="numbering" w:customStyle="1" w:styleId="NoList511">
    <w:name w:val="No List511"/>
    <w:next w:val="NoList"/>
    <w:uiPriority w:val="99"/>
    <w:semiHidden/>
    <w:unhideWhenUsed/>
    <w:rsid w:val="00E54E07"/>
  </w:style>
  <w:style w:type="numbering" w:customStyle="1" w:styleId="NoList61">
    <w:name w:val="No List61"/>
    <w:next w:val="NoList"/>
    <w:uiPriority w:val="99"/>
    <w:semiHidden/>
    <w:unhideWhenUsed/>
    <w:rsid w:val="00E54E07"/>
  </w:style>
  <w:style w:type="numbering" w:customStyle="1" w:styleId="NoList141">
    <w:name w:val="No List141"/>
    <w:next w:val="NoList"/>
    <w:uiPriority w:val="99"/>
    <w:semiHidden/>
    <w:unhideWhenUsed/>
    <w:rsid w:val="00E54E07"/>
  </w:style>
  <w:style w:type="numbering" w:customStyle="1" w:styleId="1312">
    <w:name w:val="リストなし131"/>
    <w:next w:val="NoList"/>
    <w:uiPriority w:val="99"/>
    <w:semiHidden/>
    <w:unhideWhenUsed/>
    <w:rsid w:val="00E54E07"/>
  </w:style>
  <w:style w:type="numbering" w:customStyle="1" w:styleId="NoList231">
    <w:name w:val="No List231"/>
    <w:next w:val="NoList"/>
    <w:semiHidden/>
    <w:rsid w:val="00E54E07"/>
  </w:style>
  <w:style w:type="numbering" w:customStyle="1" w:styleId="NoList331">
    <w:name w:val="No List331"/>
    <w:next w:val="NoList"/>
    <w:uiPriority w:val="99"/>
    <w:semiHidden/>
    <w:rsid w:val="00E54E07"/>
  </w:style>
  <w:style w:type="numbering" w:customStyle="1" w:styleId="NoList114">
    <w:name w:val="No List114"/>
    <w:next w:val="NoList"/>
    <w:uiPriority w:val="99"/>
    <w:semiHidden/>
    <w:unhideWhenUsed/>
    <w:rsid w:val="00E54E07"/>
  </w:style>
  <w:style w:type="numbering" w:customStyle="1" w:styleId="1410">
    <w:name w:val="無清單141"/>
    <w:next w:val="NoList"/>
    <w:uiPriority w:val="99"/>
    <w:semiHidden/>
    <w:unhideWhenUsed/>
    <w:rsid w:val="00E54E07"/>
  </w:style>
  <w:style w:type="numbering" w:customStyle="1" w:styleId="11310">
    <w:name w:val="無清單1131"/>
    <w:next w:val="NoList"/>
    <w:uiPriority w:val="99"/>
    <w:semiHidden/>
    <w:unhideWhenUsed/>
    <w:rsid w:val="00E54E07"/>
  </w:style>
  <w:style w:type="numbering" w:customStyle="1" w:styleId="NoList42">
    <w:name w:val="No List42"/>
    <w:next w:val="NoList"/>
    <w:uiPriority w:val="99"/>
    <w:semiHidden/>
    <w:unhideWhenUsed/>
    <w:rsid w:val="00E54E07"/>
  </w:style>
  <w:style w:type="numbering" w:customStyle="1" w:styleId="NoList1231">
    <w:name w:val="No List1231"/>
    <w:next w:val="NoList"/>
    <w:uiPriority w:val="99"/>
    <w:semiHidden/>
    <w:unhideWhenUsed/>
    <w:rsid w:val="00E54E07"/>
  </w:style>
  <w:style w:type="numbering" w:customStyle="1" w:styleId="11311">
    <w:name w:val="リストなし1131"/>
    <w:next w:val="NoList"/>
    <w:uiPriority w:val="99"/>
    <w:semiHidden/>
    <w:unhideWhenUsed/>
    <w:rsid w:val="00E54E07"/>
  </w:style>
  <w:style w:type="numbering" w:customStyle="1" w:styleId="11312">
    <w:name w:val="无列表1131"/>
    <w:next w:val="NoList"/>
    <w:semiHidden/>
    <w:rsid w:val="00E54E07"/>
  </w:style>
  <w:style w:type="numbering" w:customStyle="1" w:styleId="NoList2131">
    <w:name w:val="No List2131"/>
    <w:next w:val="NoList"/>
    <w:semiHidden/>
    <w:rsid w:val="00E54E07"/>
  </w:style>
  <w:style w:type="numbering" w:customStyle="1" w:styleId="NoList3131">
    <w:name w:val="No List3131"/>
    <w:next w:val="NoList"/>
    <w:uiPriority w:val="99"/>
    <w:semiHidden/>
    <w:rsid w:val="00E54E07"/>
  </w:style>
  <w:style w:type="numbering" w:customStyle="1" w:styleId="NoList11131">
    <w:name w:val="No List11131"/>
    <w:next w:val="NoList"/>
    <w:uiPriority w:val="99"/>
    <w:semiHidden/>
    <w:unhideWhenUsed/>
    <w:rsid w:val="00E54E07"/>
  </w:style>
  <w:style w:type="numbering" w:customStyle="1" w:styleId="1231">
    <w:name w:val="無清單1231"/>
    <w:next w:val="NoList"/>
    <w:uiPriority w:val="99"/>
    <w:semiHidden/>
    <w:unhideWhenUsed/>
    <w:rsid w:val="00E54E07"/>
  </w:style>
  <w:style w:type="numbering" w:customStyle="1" w:styleId="11131">
    <w:name w:val="無清單11131"/>
    <w:next w:val="NoList"/>
    <w:uiPriority w:val="99"/>
    <w:semiHidden/>
    <w:unhideWhenUsed/>
    <w:rsid w:val="00E54E07"/>
  </w:style>
  <w:style w:type="numbering" w:customStyle="1" w:styleId="NoList1212">
    <w:name w:val="No List1212"/>
    <w:next w:val="NoList"/>
    <w:uiPriority w:val="99"/>
    <w:semiHidden/>
    <w:unhideWhenUsed/>
    <w:rsid w:val="00E54E07"/>
  </w:style>
  <w:style w:type="numbering" w:customStyle="1" w:styleId="11122">
    <w:name w:val="リストなし1112"/>
    <w:next w:val="NoList"/>
    <w:uiPriority w:val="99"/>
    <w:semiHidden/>
    <w:unhideWhenUsed/>
    <w:rsid w:val="00E54E07"/>
  </w:style>
  <w:style w:type="numbering" w:customStyle="1" w:styleId="11123">
    <w:name w:val="无列表1112"/>
    <w:next w:val="NoList"/>
    <w:semiHidden/>
    <w:rsid w:val="00E54E07"/>
  </w:style>
  <w:style w:type="numbering" w:customStyle="1" w:styleId="NoList2112">
    <w:name w:val="No List2112"/>
    <w:next w:val="NoList"/>
    <w:semiHidden/>
    <w:rsid w:val="00E54E07"/>
  </w:style>
  <w:style w:type="numbering" w:customStyle="1" w:styleId="NoList3112">
    <w:name w:val="No List3112"/>
    <w:next w:val="NoList"/>
    <w:uiPriority w:val="99"/>
    <w:semiHidden/>
    <w:rsid w:val="00E54E07"/>
  </w:style>
  <w:style w:type="numbering" w:customStyle="1" w:styleId="NoList11112">
    <w:name w:val="No List11112"/>
    <w:next w:val="NoList"/>
    <w:uiPriority w:val="99"/>
    <w:semiHidden/>
    <w:unhideWhenUsed/>
    <w:rsid w:val="00E54E07"/>
  </w:style>
  <w:style w:type="numbering" w:customStyle="1" w:styleId="12120">
    <w:name w:val="無清單1212"/>
    <w:next w:val="NoList"/>
    <w:uiPriority w:val="99"/>
    <w:semiHidden/>
    <w:unhideWhenUsed/>
    <w:rsid w:val="00E54E07"/>
  </w:style>
  <w:style w:type="numbering" w:customStyle="1" w:styleId="111120">
    <w:name w:val="無清單11112"/>
    <w:next w:val="NoList"/>
    <w:uiPriority w:val="99"/>
    <w:semiHidden/>
    <w:unhideWhenUsed/>
    <w:rsid w:val="00E54E07"/>
  </w:style>
  <w:style w:type="numbering" w:customStyle="1" w:styleId="NoList52">
    <w:name w:val="No List52"/>
    <w:next w:val="NoList"/>
    <w:uiPriority w:val="99"/>
    <w:semiHidden/>
    <w:unhideWhenUsed/>
    <w:rsid w:val="00E54E07"/>
  </w:style>
  <w:style w:type="numbering" w:customStyle="1" w:styleId="NoList132">
    <w:name w:val="No List132"/>
    <w:next w:val="NoList"/>
    <w:uiPriority w:val="99"/>
    <w:semiHidden/>
    <w:unhideWhenUsed/>
    <w:rsid w:val="00E54E07"/>
  </w:style>
  <w:style w:type="numbering" w:customStyle="1" w:styleId="1223">
    <w:name w:val="リストなし122"/>
    <w:next w:val="NoList"/>
    <w:uiPriority w:val="99"/>
    <w:semiHidden/>
    <w:unhideWhenUsed/>
    <w:rsid w:val="00E54E07"/>
  </w:style>
  <w:style w:type="numbering" w:customStyle="1" w:styleId="1224">
    <w:name w:val="无列表122"/>
    <w:next w:val="NoList"/>
    <w:semiHidden/>
    <w:rsid w:val="00E54E07"/>
  </w:style>
  <w:style w:type="numbering" w:customStyle="1" w:styleId="NoList222">
    <w:name w:val="No List222"/>
    <w:next w:val="NoList"/>
    <w:semiHidden/>
    <w:rsid w:val="00E54E07"/>
  </w:style>
  <w:style w:type="numbering" w:customStyle="1" w:styleId="NoList322">
    <w:name w:val="No List322"/>
    <w:next w:val="NoList"/>
    <w:uiPriority w:val="99"/>
    <w:semiHidden/>
    <w:rsid w:val="00E54E07"/>
  </w:style>
  <w:style w:type="numbering" w:customStyle="1" w:styleId="NoList1122">
    <w:name w:val="No List1122"/>
    <w:next w:val="NoList"/>
    <w:uiPriority w:val="99"/>
    <w:semiHidden/>
    <w:unhideWhenUsed/>
    <w:rsid w:val="00E54E07"/>
  </w:style>
  <w:style w:type="numbering" w:customStyle="1" w:styleId="1320">
    <w:name w:val="無清單132"/>
    <w:next w:val="NoList"/>
    <w:uiPriority w:val="99"/>
    <w:semiHidden/>
    <w:unhideWhenUsed/>
    <w:rsid w:val="00E54E07"/>
  </w:style>
  <w:style w:type="numbering" w:customStyle="1" w:styleId="11220">
    <w:name w:val="無清單1122"/>
    <w:next w:val="NoList"/>
    <w:uiPriority w:val="99"/>
    <w:semiHidden/>
    <w:unhideWhenUsed/>
    <w:rsid w:val="00E54E07"/>
  </w:style>
  <w:style w:type="numbering" w:customStyle="1" w:styleId="212">
    <w:name w:val="无列表212"/>
    <w:next w:val="NoList"/>
    <w:uiPriority w:val="99"/>
    <w:semiHidden/>
    <w:unhideWhenUsed/>
    <w:rsid w:val="00E54E07"/>
  </w:style>
  <w:style w:type="numbering" w:customStyle="1" w:styleId="NoList11122">
    <w:name w:val="No List11122"/>
    <w:next w:val="NoList"/>
    <w:uiPriority w:val="99"/>
    <w:semiHidden/>
    <w:unhideWhenUsed/>
    <w:rsid w:val="00E54E07"/>
  </w:style>
  <w:style w:type="numbering" w:customStyle="1" w:styleId="NoList7">
    <w:name w:val="No List7"/>
    <w:next w:val="NoList"/>
    <w:uiPriority w:val="99"/>
    <w:semiHidden/>
    <w:unhideWhenUsed/>
    <w:rsid w:val="00E54E07"/>
  </w:style>
  <w:style w:type="numbering" w:customStyle="1" w:styleId="NoList15">
    <w:name w:val="No List15"/>
    <w:next w:val="NoList"/>
    <w:uiPriority w:val="99"/>
    <w:semiHidden/>
    <w:unhideWhenUsed/>
    <w:rsid w:val="00E54E07"/>
  </w:style>
  <w:style w:type="numbering" w:customStyle="1" w:styleId="142">
    <w:name w:val="リストなし14"/>
    <w:next w:val="NoList"/>
    <w:uiPriority w:val="99"/>
    <w:semiHidden/>
    <w:unhideWhenUsed/>
    <w:rsid w:val="00E54E07"/>
  </w:style>
  <w:style w:type="numbering" w:customStyle="1" w:styleId="143">
    <w:name w:val="无列表14"/>
    <w:next w:val="NoList"/>
    <w:semiHidden/>
    <w:rsid w:val="00E54E07"/>
  </w:style>
  <w:style w:type="numbering" w:customStyle="1" w:styleId="NoList24">
    <w:name w:val="No List24"/>
    <w:next w:val="NoList"/>
    <w:semiHidden/>
    <w:rsid w:val="00E54E07"/>
  </w:style>
  <w:style w:type="numbering" w:customStyle="1" w:styleId="NoList34">
    <w:name w:val="No List34"/>
    <w:next w:val="NoList"/>
    <w:uiPriority w:val="99"/>
    <w:semiHidden/>
    <w:rsid w:val="00E54E07"/>
  </w:style>
  <w:style w:type="numbering" w:customStyle="1" w:styleId="NoList115">
    <w:name w:val="No List115"/>
    <w:next w:val="NoList"/>
    <w:uiPriority w:val="99"/>
    <w:semiHidden/>
    <w:unhideWhenUsed/>
    <w:rsid w:val="00E54E07"/>
  </w:style>
  <w:style w:type="numbering" w:customStyle="1" w:styleId="150">
    <w:name w:val="無清單15"/>
    <w:next w:val="NoList"/>
    <w:uiPriority w:val="99"/>
    <w:semiHidden/>
    <w:unhideWhenUsed/>
    <w:rsid w:val="00E54E07"/>
  </w:style>
  <w:style w:type="numbering" w:customStyle="1" w:styleId="114">
    <w:name w:val="無清單114"/>
    <w:next w:val="NoList"/>
    <w:uiPriority w:val="99"/>
    <w:semiHidden/>
    <w:unhideWhenUsed/>
    <w:rsid w:val="00E54E07"/>
  </w:style>
  <w:style w:type="numbering" w:customStyle="1" w:styleId="NoList43">
    <w:name w:val="No List43"/>
    <w:next w:val="NoList"/>
    <w:uiPriority w:val="99"/>
    <w:semiHidden/>
    <w:unhideWhenUsed/>
    <w:rsid w:val="00E54E07"/>
  </w:style>
  <w:style w:type="numbering" w:customStyle="1" w:styleId="NoList124">
    <w:name w:val="No List124"/>
    <w:next w:val="NoList"/>
    <w:uiPriority w:val="99"/>
    <w:semiHidden/>
    <w:unhideWhenUsed/>
    <w:rsid w:val="00E54E07"/>
  </w:style>
  <w:style w:type="numbering" w:customStyle="1" w:styleId="1140">
    <w:name w:val="リストなし114"/>
    <w:next w:val="NoList"/>
    <w:uiPriority w:val="99"/>
    <w:semiHidden/>
    <w:unhideWhenUsed/>
    <w:rsid w:val="00E54E07"/>
  </w:style>
  <w:style w:type="numbering" w:customStyle="1" w:styleId="1141">
    <w:name w:val="无列表114"/>
    <w:next w:val="NoList"/>
    <w:semiHidden/>
    <w:rsid w:val="00E54E07"/>
  </w:style>
  <w:style w:type="numbering" w:customStyle="1" w:styleId="NoList214">
    <w:name w:val="No List214"/>
    <w:next w:val="NoList"/>
    <w:semiHidden/>
    <w:rsid w:val="00E54E07"/>
  </w:style>
  <w:style w:type="numbering" w:customStyle="1" w:styleId="NoList314">
    <w:name w:val="No List314"/>
    <w:next w:val="NoList"/>
    <w:uiPriority w:val="99"/>
    <w:semiHidden/>
    <w:rsid w:val="00E54E07"/>
  </w:style>
  <w:style w:type="numbering" w:customStyle="1" w:styleId="NoList1114">
    <w:name w:val="No List1114"/>
    <w:next w:val="NoList"/>
    <w:uiPriority w:val="99"/>
    <w:semiHidden/>
    <w:unhideWhenUsed/>
    <w:rsid w:val="00E54E07"/>
  </w:style>
  <w:style w:type="numbering" w:customStyle="1" w:styleId="1240">
    <w:name w:val="無清單124"/>
    <w:next w:val="NoList"/>
    <w:uiPriority w:val="99"/>
    <w:semiHidden/>
    <w:unhideWhenUsed/>
    <w:rsid w:val="00E54E07"/>
  </w:style>
  <w:style w:type="numbering" w:customStyle="1" w:styleId="1114">
    <w:name w:val="無清單1114"/>
    <w:next w:val="NoList"/>
    <w:uiPriority w:val="99"/>
    <w:semiHidden/>
    <w:unhideWhenUsed/>
    <w:rsid w:val="00E54E07"/>
  </w:style>
  <w:style w:type="numbering" w:customStyle="1" w:styleId="230">
    <w:name w:val="无列表23"/>
    <w:next w:val="NoList"/>
    <w:uiPriority w:val="99"/>
    <w:semiHidden/>
    <w:unhideWhenUsed/>
    <w:rsid w:val="00E54E07"/>
  </w:style>
  <w:style w:type="numbering" w:customStyle="1" w:styleId="NoList1213">
    <w:name w:val="No List1213"/>
    <w:next w:val="NoList"/>
    <w:uiPriority w:val="99"/>
    <w:semiHidden/>
    <w:unhideWhenUsed/>
    <w:rsid w:val="00E54E07"/>
  </w:style>
  <w:style w:type="numbering" w:customStyle="1" w:styleId="11132">
    <w:name w:val="リストなし1113"/>
    <w:next w:val="NoList"/>
    <w:uiPriority w:val="99"/>
    <w:semiHidden/>
    <w:unhideWhenUsed/>
    <w:rsid w:val="00E54E07"/>
  </w:style>
  <w:style w:type="numbering" w:customStyle="1" w:styleId="11133">
    <w:name w:val="无列表1113"/>
    <w:next w:val="NoList"/>
    <w:semiHidden/>
    <w:rsid w:val="00E54E07"/>
  </w:style>
  <w:style w:type="numbering" w:customStyle="1" w:styleId="NoList2113">
    <w:name w:val="No List2113"/>
    <w:next w:val="NoList"/>
    <w:semiHidden/>
    <w:rsid w:val="00E54E07"/>
  </w:style>
  <w:style w:type="numbering" w:customStyle="1" w:styleId="NoList3113">
    <w:name w:val="No List3113"/>
    <w:next w:val="NoList"/>
    <w:uiPriority w:val="99"/>
    <w:semiHidden/>
    <w:rsid w:val="00E54E07"/>
  </w:style>
  <w:style w:type="numbering" w:customStyle="1" w:styleId="NoList11113">
    <w:name w:val="No List11113"/>
    <w:next w:val="NoList"/>
    <w:uiPriority w:val="99"/>
    <w:semiHidden/>
    <w:unhideWhenUsed/>
    <w:rsid w:val="00E54E07"/>
  </w:style>
  <w:style w:type="numbering" w:customStyle="1" w:styleId="12130">
    <w:name w:val="無清單1213"/>
    <w:next w:val="NoList"/>
    <w:uiPriority w:val="99"/>
    <w:semiHidden/>
    <w:unhideWhenUsed/>
    <w:rsid w:val="00E54E07"/>
  </w:style>
  <w:style w:type="numbering" w:customStyle="1" w:styleId="11113">
    <w:name w:val="無清單11113"/>
    <w:next w:val="NoList"/>
    <w:uiPriority w:val="99"/>
    <w:semiHidden/>
    <w:unhideWhenUsed/>
    <w:rsid w:val="00E54E07"/>
  </w:style>
  <w:style w:type="numbering" w:customStyle="1" w:styleId="NoList53">
    <w:name w:val="No List53"/>
    <w:next w:val="NoList"/>
    <w:uiPriority w:val="99"/>
    <w:semiHidden/>
    <w:unhideWhenUsed/>
    <w:rsid w:val="00E54E07"/>
  </w:style>
  <w:style w:type="numbering" w:customStyle="1" w:styleId="NoList133">
    <w:name w:val="No List133"/>
    <w:next w:val="NoList"/>
    <w:uiPriority w:val="99"/>
    <w:semiHidden/>
    <w:unhideWhenUsed/>
    <w:rsid w:val="00E54E07"/>
  </w:style>
  <w:style w:type="numbering" w:customStyle="1" w:styleId="1232">
    <w:name w:val="リストなし123"/>
    <w:next w:val="NoList"/>
    <w:uiPriority w:val="99"/>
    <w:semiHidden/>
    <w:unhideWhenUsed/>
    <w:rsid w:val="00E54E07"/>
  </w:style>
  <w:style w:type="numbering" w:customStyle="1" w:styleId="1233">
    <w:name w:val="无列表123"/>
    <w:next w:val="NoList"/>
    <w:semiHidden/>
    <w:rsid w:val="00E54E07"/>
  </w:style>
  <w:style w:type="numbering" w:customStyle="1" w:styleId="NoList223">
    <w:name w:val="No List223"/>
    <w:next w:val="NoList"/>
    <w:semiHidden/>
    <w:rsid w:val="00E54E07"/>
  </w:style>
  <w:style w:type="numbering" w:customStyle="1" w:styleId="NoList323">
    <w:name w:val="No List323"/>
    <w:next w:val="NoList"/>
    <w:uiPriority w:val="99"/>
    <w:semiHidden/>
    <w:rsid w:val="00E54E07"/>
  </w:style>
  <w:style w:type="numbering" w:customStyle="1" w:styleId="NoList1123">
    <w:name w:val="No List1123"/>
    <w:next w:val="NoList"/>
    <w:uiPriority w:val="99"/>
    <w:semiHidden/>
    <w:unhideWhenUsed/>
    <w:rsid w:val="00E54E07"/>
  </w:style>
  <w:style w:type="numbering" w:customStyle="1" w:styleId="1330">
    <w:name w:val="無清單133"/>
    <w:next w:val="NoList"/>
    <w:uiPriority w:val="99"/>
    <w:semiHidden/>
    <w:unhideWhenUsed/>
    <w:rsid w:val="00E54E07"/>
  </w:style>
  <w:style w:type="numbering" w:customStyle="1" w:styleId="11230">
    <w:name w:val="無清單1123"/>
    <w:next w:val="NoList"/>
    <w:uiPriority w:val="99"/>
    <w:semiHidden/>
    <w:unhideWhenUsed/>
    <w:rsid w:val="00E54E07"/>
  </w:style>
  <w:style w:type="numbering" w:customStyle="1" w:styleId="213">
    <w:name w:val="无列表213"/>
    <w:next w:val="NoList"/>
    <w:uiPriority w:val="99"/>
    <w:semiHidden/>
    <w:unhideWhenUsed/>
    <w:rsid w:val="00E54E07"/>
  </w:style>
  <w:style w:type="numbering" w:customStyle="1" w:styleId="NoList1222">
    <w:name w:val="No List1222"/>
    <w:next w:val="NoList"/>
    <w:uiPriority w:val="99"/>
    <w:semiHidden/>
    <w:unhideWhenUsed/>
    <w:rsid w:val="00E54E07"/>
  </w:style>
  <w:style w:type="numbering" w:customStyle="1" w:styleId="11221">
    <w:name w:val="リストなし1122"/>
    <w:next w:val="NoList"/>
    <w:uiPriority w:val="99"/>
    <w:semiHidden/>
    <w:unhideWhenUsed/>
    <w:rsid w:val="00E54E07"/>
  </w:style>
  <w:style w:type="numbering" w:customStyle="1" w:styleId="11222">
    <w:name w:val="无列表1122"/>
    <w:next w:val="NoList"/>
    <w:semiHidden/>
    <w:rsid w:val="00E54E07"/>
  </w:style>
  <w:style w:type="numbering" w:customStyle="1" w:styleId="NoList2122">
    <w:name w:val="No List2122"/>
    <w:next w:val="NoList"/>
    <w:semiHidden/>
    <w:rsid w:val="00E54E07"/>
  </w:style>
  <w:style w:type="numbering" w:customStyle="1" w:styleId="NoList3122">
    <w:name w:val="No List3122"/>
    <w:next w:val="NoList"/>
    <w:uiPriority w:val="99"/>
    <w:semiHidden/>
    <w:rsid w:val="00E54E07"/>
  </w:style>
  <w:style w:type="numbering" w:customStyle="1" w:styleId="NoList11123">
    <w:name w:val="No List11123"/>
    <w:next w:val="NoList"/>
    <w:uiPriority w:val="99"/>
    <w:semiHidden/>
    <w:unhideWhenUsed/>
    <w:rsid w:val="00E54E07"/>
  </w:style>
  <w:style w:type="numbering" w:customStyle="1" w:styleId="12220">
    <w:name w:val="無清單1222"/>
    <w:next w:val="NoList"/>
    <w:uiPriority w:val="99"/>
    <w:semiHidden/>
    <w:unhideWhenUsed/>
    <w:rsid w:val="00E54E07"/>
  </w:style>
  <w:style w:type="numbering" w:customStyle="1" w:styleId="111220">
    <w:name w:val="無清單11122"/>
    <w:next w:val="NoList"/>
    <w:uiPriority w:val="99"/>
    <w:semiHidden/>
    <w:unhideWhenUsed/>
    <w:rsid w:val="00E54E07"/>
  </w:style>
  <w:style w:type="table" w:customStyle="1" w:styleId="TableGrid1121">
    <w:name w:val="Table Grid1121"/>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4E07"/>
  </w:style>
  <w:style w:type="table" w:customStyle="1" w:styleId="TableGrid9">
    <w:name w:val="Table Grid9"/>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54E07"/>
  </w:style>
  <w:style w:type="numbering" w:customStyle="1" w:styleId="151">
    <w:name w:val="リストなし15"/>
    <w:next w:val="NoList"/>
    <w:uiPriority w:val="99"/>
    <w:semiHidden/>
    <w:unhideWhenUsed/>
    <w:rsid w:val="00E54E07"/>
  </w:style>
  <w:style w:type="table" w:customStyle="1" w:styleId="TableGrid15">
    <w:name w:val="Table Grid15"/>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54E07"/>
  </w:style>
  <w:style w:type="table" w:customStyle="1" w:styleId="35">
    <w:name w:val="网格型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54E07"/>
  </w:style>
  <w:style w:type="numbering" w:customStyle="1" w:styleId="NoList35">
    <w:name w:val="No List35"/>
    <w:next w:val="NoList"/>
    <w:uiPriority w:val="99"/>
    <w:semiHidden/>
    <w:rsid w:val="00E54E07"/>
  </w:style>
  <w:style w:type="table" w:customStyle="1" w:styleId="TableGrid45">
    <w:name w:val="Table Grid45"/>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54E07"/>
  </w:style>
  <w:style w:type="numbering" w:customStyle="1" w:styleId="160">
    <w:name w:val="無清單16"/>
    <w:next w:val="NoList"/>
    <w:uiPriority w:val="99"/>
    <w:semiHidden/>
    <w:unhideWhenUsed/>
    <w:rsid w:val="00E54E07"/>
  </w:style>
  <w:style w:type="numbering" w:customStyle="1" w:styleId="115">
    <w:name w:val="無清單115"/>
    <w:next w:val="NoList"/>
    <w:uiPriority w:val="99"/>
    <w:semiHidden/>
    <w:unhideWhenUsed/>
    <w:rsid w:val="00E54E07"/>
  </w:style>
  <w:style w:type="table" w:customStyle="1" w:styleId="153">
    <w:name w:val="表格格線15"/>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54E07"/>
  </w:style>
  <w:style w:type="numbering" w:customStyle="1" w:styleId="240">
    <w:name w:val="无列表24"/>
    <w:next w:val="NoList"/>
    <w:uiPriority w:val="99"/>
    <w:semiHidden/>
    <w:unhideWhenUsed/>
    <w:rsid w:val="00E54E07"/>
  </w:style>
  <w:style w:type="numbering" w:customStyle="1" w:styleId="NoList125">
    <w:name w:val="No List125"/>
    <w:next w:val="NoList"/>
    <w:uiPriority w:val="99"/>
    <w:semiHidden/>
    <w:unhideWhenUsed/>
    <w:rsid w:val="00E54E07"/>
  </w:style>
  <w:style w:type="numbering" w:customStyle="1" w:styleId="1150">
    <w:name w:val="リストなし115"/>
    <w:next w:val="NoList"/>
    <w:uiPriority w:val="99"/>
    <w:semiHidden/>
    <w:unhideWhenUsed/>
    <w:rsid w:val="00E54E07"/>
  </w:style>
  <w:style w:type="numbering" w:customStyle="1" w:styleId="1151">
    <w:name w:val="无列表115"/>
    <w:next w:val="NoList"/>
    <w:semiHidden/>
    <w:rsid w:val="00E54E07"/>
  </w:style>
  <w:style w:type="numbering" w:customStyle="1" w:styleId="NoList215">
    <w:name w:val="No List215"/>
    <w:next w:val="NoList"/>
    <w:semiHidden/>
    <w:rsid w:val="00E54E07"/>
  </w:style>
  <w:style w:type="numbering" w:customStyle="1" w:styleId="NoList315">
    <w:name w:val="No List315"/>
    <w:next w:val="NoList"/>
    <w:uiPriority w:val="99"/>
    <w:semiHidden/>
    <w:rsid w:val="00E54E07"/>
  </w:style>
  <w:style w:type="numbering" w:customStyle="1" w:styleId="125">
    <w:name w:val="無清單125"/>
    <w:next w:val="NoList"/>
    <w:uiPriority w:val="99"/>
    <w:semiHidden/>
    <w:unhideWhenUsed/>
    <w:rsid w:val="00E54E07"/>
  </w:style>
  <w:style w:type="numbering" w:customStyle="1" w:styleId="1115">
    <w:name w:val="無清單1115"/>
    <w:next w:val="NoList"/>
    <w:uiPriority w:val="99"/>
    <w:semiHidden/>
    <w:unhideWhenUsed/>
    <w:rsid w:val="00E54E07"/>
  </w:style>
  <w:style w:type="table" w:customStyle="1" w:styleId="TableGrid114">
    <w:name w:val="Table Grid114"/>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E07"/>
  </w:style>
  <w:style w:type="numbering" w:customStyle="1" w:styleId="NoList1124">
    <w:name w:val="No List1124"/>
    <w:next w:val="NoList"/>
    <w:uiPriority w:val="99"/>
    <w:semiHidden/>
    <w:unhideWhenUsed/>
    <w:rsid w:val="00E54E07"/>
  </w:style>
  <w:style w:type="table" w:customStyle="1" w:styleId="TableGrid53">
    <w:name w:val="Table Grid53"/>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54E07"/>
  </w:style>
  <w:style w:type="numbering" w:customStyle="1" w:styleId="11140">
    <w:name w:val="リストなし1114"/>
    <w:next w:val="NoList"/>
    <w:uiPriority w:val="99"/>
    <w:semiHidden/>
    <w:unhideWhenUsed/>
    <w:rsid w:val="00E54E07"/>
  </w:style>
  <w:style w:type="numbering" w:customStyle="1" w:styleId="11141">
    <w:name w:val="无列表1114"/>
    <w:next w:val="NoList"/>
    <w:semiHidden/>
    <w:rsid w:val="00E54E07"/>
  </w:style>
  <w:style w:type="numbering" w:customStyle="1" w:styleId="NoList2114">
    <w:name w:val="No List2114"/>
    <w:next w:val="NoList"/>
    <w:semiHidden/>
    <w:rsid w:val="00E54E07"/>
  </w:style>
  <w:style w:type="numbering" w:customStyle="1" w:styleId="NoList3114">
    <w:name w:val="No List3114"/>
    <w:next w:val="NoList"/>
    <w:uiPriority w:val="99"/>
    <w:semiHidden/>
    <w:rsid w:val="00E54E07"/>
  </w:style>
  <w:style w:type="numbering" w:customStyle="1" w:styleId="NoList11114">
    <w:name w:val="No List11114"/>
    <w:next w:val="NoList"/>
    <w:uiPriority w:val="99"/>
    <w:semiHidden/>
    <w:unhideWhenUsed/>
    <w:rsid w:val="00E54E07"/>
  </w:style>
  <w:style w:type="numbering" w:customStyle="1" w:styleId="1214">
    <w:name w:val="無清單1214"/>
    <w:next w:val="NoList"/>
    <w:uiPriority w:val="99"/>
    <w:semiHidden/>
    <w:unhideWhenUsed/>
    <w:rsid w:val="00E54E07"/>
  </w:style>
  <w:style w:type="numbering" w:customStyle="1" w:styleId="111140">
    <w:name w:val="無清單11114"/>
    <w:next w:val="NoList"/>
    <w:uiPriority w:val="99"/>
    <w:semiHidden/>
    <w:unhideWhenUsed/>
    <w:rsid w:val="00E54E07"/>
  </w:style>
  <w:style w:type="numbering" w:customStyle="1" w:styleId="NoList54">
    <w:name w:val="No List54"/>
    <w:next w:val="NoList"/>
    <w:uiPriority w:val="99"/>
    <w:semiHidden/>
    <w:unhideWhenUsed/>
    <w:rsid w:val="00E54E07"/>
  </w:style>
  <w:style w:type="table" w:customStyle="1" w:styleId="TableGrid63">
    <w:name w:val="Table Grid63"/>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54E07"/>
  </w:style>
  <w:style w:type="numbering" w:customStyle="1" w:styleId="1241">
    <w:name w:val="リストなし124"/>
    <w:next w:val="NoList"/>
    <w:uiPriority w:val="99"/>
    <w:semiHidden/>
    <w:unhideWhenUsed/>
    <w:rsid w:val="00E54E07"/>
  </w:style>
  <w:style w:type="table" w:customStyle="1" w:styleId="TableGrid123">
    <w:name w:val="Table Grid123"/>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54E07"/>
  </w:style>
  <w:style w:type="table" w:customStyle="1" w:styleId="323">
    <w:name w:val="网格型32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54E07"/>
  </w:style>
  <w:style w:type="numbering" w:customStyle="1" w:styleId="NoList324">
    <w:name w:val="No List324"/>
    <w:next w:val="NoList"/>
    <w:uiPriority w:val="99"/>
    <w:semiHidden/>
    <w:rsid w:val="00E54E07"/>
  </w:style>
  <w:style w:type="table" w:customStyle="1" w:styleId="TableGrid423">
    <w:name w:val="Table Grid423"/>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54E07"/>
  </w:style>
  <w:style w:type="numbering" w:customStyle="1" w:styleId="1124">
    <w:name w:val="無清單1124"/>
    <w:next w:val="NoList"/>
    <w:uiPriority w:val="99"/>
    <w:semiHidden/>
    <w:unhideWhenUsed/>
    <w:rsid w:val="00E54E07"/>
  </w:style>
  <w:style w:type="table" w:customStyle="1" w:styleId="1234">
    <w:name w:val="表格格線123"/>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54E07"/>
  </w:style>
  <w:style w:type="numbering" w:customStyle="1" w:styleId="NoList1223">
    <w:name w:val="No List1223"/>
    <w:next w:val="NoList"/>
    <w:uiPriority w:val="99"/>
    <w:semiHidden/>
    <w:unhideWhenUsed/>
    <w:rsid w:val="00E54E07"/>
  </w:style>
  <w:style w:type="numbering" w:customStyle="1" w:styleId="11231">
    <w:name w:val="リストなし1123"/>
    <w:next w:val="NoList"/>
    <w:uiPriority w:val="99"/>
    <w:semiHidden/>
    <w:unhideWhenUsed/>
    <w:rsid w:val="00E54E07"/>
  </w:style>
  <w:style w:type="numbering" w:customStyle="1" w:styleId="11232">
    <w:name w:val="无列表1123"/>
    <w:next w:val="NoList"/>
    <w:semiHidden/>
    <w:rsid w:val="00E54E07"/>
  </w:style>
  <w:style w:type="numbering" w:customStyle="1" w:styleId="NoList2123">
    <w:name w:val="No List2123"/>
    <w:next w:val="NoList"/>
    <w:semiHidden/>
    <w:rsid w:val="00E54E07"/>
  </w:style>
  <w:style w:type="numbering" w:customStyle="1" w:styleId="NoList3123">
    <w:name w:val="No List3123"/>
    <w:next w:val="NoList"/>
    <w:uiPriority w:val="99"/>
    <w:semiHidden/>
    <w:rsid w:val="00E54E07"/>
  </w:style>
  <w:style w:type="numbering" w:customStyle="1" w:styleId="NoList11124">
    <w:name w:val="No List11124"/>
    <w:next w:val="NoList"/>
    <w:uiPriority w:val="99"/>
    <w:semiHidden/>
    <w:unhideWhenUsed/>
    <w:rsid w:val="00E54E07"/>
  </w:style>
  <w:style w:type="numbering" w:customStyle="1" w:styleId="12230">
    <w:name w:val="無清單1223"/>
    <w:next w:val="NoList"/>
    <w:uiPriority w:val="99"/>
    <w:semiHidden/>
    <w:unhideWhenUsed/>
    <w:rsid w:val="00E54E07"/>
  </w:style>
  <w:style w:type="numbering" w:customStyle="1" w:styleId="111230">
    <w:name w:val="無清單11123"/>
    <w:next w:val="NoList"/>
    <w:uiPriority w:val="99"/>
    <w:semiHidden/>
    <w:unhideWhenUsed/>
    <w:rsid w:val="00E54E07"/>
  </w:style>
  <w:style w:type="table" w:customStyle="1" w:styleId="116">
    <w:name w:val="网格型11"/>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54E07"/>
  </w:style>
  <w:style w:type="table" w:customStyle="1" w:styleId="215">
    <w:name w:val="网格型21"/>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54E07"/>
  </w:style>
  <w:style w:type="numbering" w:customStyle="1" w:styleId="NoList1132">
    <w:name w:val="No List1132"/>
    <w:next w:val="NoList"/>
    <w:uiPriority w:val="99"/>
    <w:semiHidden/>
    <w:unhideWhenUsed/>
    <w:rsid w:val="00E54E07"/>
  </w:style>
  <w:style w:type="numbering" w:customStyle="1" w:styleId="NoList412">
    <w:name w:val="No List412"/>
    <w:next w:val="NoList"/>
    <w:uiPriority w:val="99"/>
    <w:semiHidden/>
    <w:unhideWhenUsed/>
    <w:rsid w:val="00E54E07"/>
  </w:style>
  <w:style w:type="table" w:customStyle="1" w:styleId="TableGrid1122">
    <w:name w:val="Table Grid1122"/>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54E07"/>
  </w:style>
  <w:style w:type="numbering" w:customStyle="1" w:styleId="NoList12112">
    <w:name w:val="No List12112"/>
    <w:next w:val="NoList"/>
    <w:uiPriority w:val="99"/>
    <w:semiHidden/>
    <w:unhideWhenUsed/>
    <w:rsid w:val="00E54E07"/>
  </w:style>
  <w:style w:type="numbering" w:customStyle="1" w:styleId="111121">
    <w:name w:val="リストなし11112"/>
    <w:next w:val="NoList"/>
    <w:uiPriority w:val="99"/>
    <w:semiHidden/>
    <w:unhideWhenUsed/>
    <w:rsid w:val="00E54E07"/>
  </w:style>
  <w:style w:type="numbering" w:customStyle="1" w:styleId="111122">
    <w:name w:val="无列表11112"/>
    <w:next w:val="NoList"/>
    <w:semiHidden/>
    <w:rsid w:val="00E54E07"/>
  </w:style>
  <w:style w:type="numbering" w:customStyle="1" w:styleId="NoList21112">
    <w:name w:val="No List21112"/>
    <w:next w:val="NoList"/>
    <w:semiHidden/>
    <w:rsid w:val="00E54E07"/>
  </w:style>
  <w:style w:type="numbering" w:customStyle="1" w:styleId="NoList31112">
    <w:name w:val="No List31112"/>
    <w:next w:val="NoList"/>
    <w:uiPriority w:val="99"/>
    <w:semiHidden/>
    <w:rsid w:val="00E54E07"/>
  </w:style>
  <w:style w:type="numbering" w:customStyle="1" w:styleId="NoList111112">
    <w:name w:val="No List111112"/>
    <w:next w:val="NoList"/>
    <w:uiPriority w:val="99"/>
    <w:semiHidden/>
    <w:unhideWhenUsed/>
    <w:rsid w:val="00E54E07"/>
  </w:style>
  <w:style w:type="numbering" w:customStyle="1" w:styleId="121120">
    <w:name w:val="無清單12112"/>
    <w:next w:val="NoList"/>
    <w:uiPriority w:val="99"/>
    <w:semiHidden/>
    <w:unhideWhenUsed/>
    <w:rsid w:val="00E54E07"/>
  </w:style>
  <w:style w:type="numbering" w:customStyle="1" w:styleId="1111120">
    <w:name w:val="無清單111112"/>
    <w:next w:val="NoList"/>
    <w:uiPriority w:val="99"/>
    <w:semiHidden/>
    <w:unhideWhenUsed/>
    <w:rsid w:val="00E54E07"/>
  </w:style>
  <w:style w:type="numbering" w:customStyle="1" w:styleId="NoList1312">
    <w:name w:val="No List1312"/>
    <w:next w:val="NoList"/>
    <w:uiPriority w:val="99"/>
    <w:semiHidden/>
    <w:unhideWhenUsed/>
    <w:rsid w:val="00E54E07"/>
  </w:style>
  <w:style w:type="numbering" w:customStyle="1" w:styleId="12121">
    <w:name w:val="リストなし1212"/>
    <w:next w:val="NoList"/>
    <w:uiPriority w:val="99"/>
    <w:semiHidden/>
    <w:unhideWhenUsed/>
    <w:rsid w:val="00E54E07"/>
  </w:style>
  <w:style w:type="numbering" w:customStyle="1" w:styleId="12122">
    <w:name w:val="无列表1212"/>
    <w:next w:val="NoList"/>
    <w:semiHidden/>
    <w:rsid w:val="00E54E07"/>
  </w:style>
  <w:style w:type="numbering" w:customStyle="1" w:styleId="NoList2212">
    <w:name w:val="No List2212"/>
    <w:next w:val="NoList"/>
    <w:semiHidden/>
    <w:rsid w:val="00E54E07"/>
  </w:style>
  <w:style w:type="numbering" w:customStyle="1" w:styleId="NoList3212">
    <w:name w:val="No List3212"/>
    <w:next w:val="NoList"/>
    <w:uiPriority w:val="99"/>
    <w:semiHidden/>
    <w:rsid w:val="00E54E07"/>
  </w:style>
  <w:style w:type="numbering" w:customStyle="1" w:styleId="NoList11212">
    <w:name w:val="No List11212"/>
    <w:next w:val="NoList"/>
    <w:uiPriority w:val="99"/>
    <w:semiHidden/>
    <w:unhideWhenUsed/>
    <w:rsid w:val="00E54E07"/>
  </w:style>
  <w:style w:type="numbering" w:customStyle="1" w:styleId="13120">
    <w:name w:val="無清單1312"/>
    <w:next w:val="NoList"/>
    <w:uiPriority w:val="99"/>
    <w:semiHidden/>
    <w:unhideWhenUsed/>
    <w:rsid w:val="00E54E07"/>
  </w:style>
  <w:style w:type="numbering" w:customStyle="1" w:styleId="112120">
    <w:name w:val="無清單11212"/>
    <w:next w:val="NoList"/>
    <w:uiPriority w:val="99"/>
    <w:semiHidden/>
    <w:unhideWhenUsed/>
    <w:rsid w:val="00E54E07"/>
  </w:style>
  <w:style w:type="numbering" w:customStyle="1" w:styleId="2112">
    <w:name w:val="无列表2112"/>
    <w:next w:val="NoList"/>
    <w:uiPriority w:val="99"/>
    <w:semiHidden/>
    <w:unhideWhenUsed/>
    <w:rsid w:val="00E54E07"/>
  </w:style>
  <w:style w:type="numbering" w:customStyle="1" w:styleId="NoList12212">
    <w:name w:val="No List12212"/>
    <w:next w:val="NoList"/>
    <w:uiPriority w:val="99"/>
    <w:semiHidden/>
    <w:unhideWhenUsed/>
    <w:rsid w:val="00E54E07"/>
  </w:style>
  <w:style w:type="numbering" w:customStyle="1" w:styleId="112121">
    <w:name w:val="リストなし11212"/>
    <w:next w:val="NoList"/>
    <w:uiPriority w:val="99"/>
    <w:semiHidden/>
    <w:unhideWhenUsed/>
    <w:rsid w:val="00E54E07"/>
  </w:style>
  <w:style w:type="numbering" w:customStyle="1" w:styleId="112122">
    <w:name w:val="无列表11212"/>
    <w:next w:val="NoList"/>
    <w:semiHidden/>
    <w:rsid w:val="00E54E07"/>
  </w:style>
  <w:style w:type="numbering" w:customStyle="1" w:styleId="NoList21212">
    <w:name w:val="No List21212"/>
    <w:next w:val="NoList"/>
    <w:semiHidden/>
    <w:rsid w:val="00E54E07"/>
  </w:style>
  <w:style w:type="numbering" w:customStyle="1" w:styleId="NoList31212">
    <w:name w:val="No List31212"/>
    <w:next w:val="NoList"/>
    <w:uiPriority w:val="99"/>
    <w:semiHidden/>
    <w:rsid w:val="00E54E07"/>
  </w:style>
  <w:style w:type="numbering" w:customStyle="1" w:styleId="NoList111212">
    <w:name w:val="No List111212"/>
    <w:next w:val="NoList"/>
    <w:uiPriority w:val="99"/>
    <w:semiHidden/>
    <w:unhideWhenUsed/>
    <w:rsid w:val="00E54E07"/>
  </w:style>
  <w:style w:type="numbering" w:customStyle="1" w:styleId="12212">
    <w:name w:val="無清單12212"/>
    <w:next w:val="NoList"/>
    <w:uiPriority w:val="99"/>
    <w:semiHidden/>
    <w:unhideWhenUsed/>
    <w:rsid w:val="00E54E07"/>
  </w:style>
  <w:style w:type="numbering" w:customStyle="1" w:styleId="111212">
    <w:name w:val="無清單111212"/>
    <w:next w:val="NoList"/>
    <w:uiPriority w:val="99"/>
    <w:semiHidden/>
    <w:unhideWhenUsed/>
    <w:rsid w:val="00E54E07"/>
  </w:style>
  <w:style w:type="character" w:customStyle="1" w:styleId="11Char">
    <w:name w:val="1.1 Char"/>
    <w:qFormat/>
    <w:rsid w:val="00E54E07"/>
    <w:rPr>
      <w:rFonts w:ascii="Arial" w:eastAsia="MS Mincho" w:hAnsi="Arial"/>
      <w:b/>
      <w:bCs/>
      <w:sz w:val="24"/>
      <w:szCs w:val="26"/>
      <w:lang w:val="en-US" w:eastAsia="en-US"/>
    </w:rPr>
  </w:style>
  <w:style w:type="character" w:customStyle="1" w:styleId="1b">
    <w:name w:val="明显强调1"/>
    <w:uiPriority w:val="21"/>
    <w:qFormat/>
    <w:rsid w:val="00E54E07"/>
    <w:rPr>
      <w:b/>
      <w:bCs/>
      <w:i/>
      <w:iCs/>
      <w:color w:val="4F81BD"/>
    </w:rPr>
  </w:style>
  <w:style w:type="paragraph" w:customStyle="1" w:styleId="Header-3gppTdoc">
    <w:name w:val="Header-3gpp Tdoc"/>
    <w:basedOn w:val="Header"/>
    <w:link w:val="Header-3gppTdocChar"/>
    <w:qFormat/>
    <w:rsid w:val="00E54E07"/>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E54E07"/>
    <w:rPr>
      <w:rFonts w:ascii="Arial" w:eastAsia="MS Mincho" w:hAnsi="Arial" w:cs="Arial"/>
      <w:b/>
      <w:sz w:val="24"/>
      <w:szCs w:val="24"/>
      <w:lang w:val="en-US" w:eastAsia="en-US"/>
    </w:rPr>
  </w:style>
  <w:style w:type="numbering" w:customStyle="1" w:styleId="13111">
    <w:name w:val="无列表1311"/>
    <w:next w:val="NoList"/>
    <w:semiHidden/>
    <w:rsid w:val="00E54E07"/>
  </w:style>
  <w:style w:type="numbering" w:customStyle="1" w:styleId="NoList4111">
    <w:name w:val="No List4111"/>
    <w:next w:val="NoList"/>
    <w:uiPriority w:val="99"/>
    <w:semiHidden/>
    <w:unhideWhenUsed/>
    <w:rsid w:val="00E54E07"/>
  </w:style>
  <w:style w:type="numbering" w:customStyle="1" w:styleId="2211">
    <w:name w:val="无列表2211"/>
    <w:next w:val="NoList"/>
    <w:uiPriority w:val="99"/>
    <w:semiHidden/>
    <w:unhideWhenUsed/>
    <w:rsid w:val="00E54E07"/>
  </w:style>
  <w:style w:type="numbering" w:customStyle="1" w:styleId="NoList121111">
    <w:name w:val="No List121111"/>
    <w:next w:val="NoList"/>
    <w:uiPriority w:val="99"/>
    <w:semiHidden/>
    <w:unhideWhenUsed/>
    <w:rsid w:val="00E54E07"/>
  </w:style>
  <w:style w:type="numbering" w:customStyle="1" w:styleId="1111111">
    <w:name w:val="リストなし111111"/>
    <w:next w:val="NoList"/>
    <w:uiPriority w:val="99"/>
    <w:semiHidden/>
    <w:unhideWhenUsed/>
    <w:rsid w:val="00E54E07"/>
  </w:style>
  <w:style w:type="numbering" w:customStyle="1" w:styleId="1111112">
    <w:name w:val="无列表111111"/>
    <w:next w:val="NoList"/>
    <w:semiHidden/>
    <w:rsid w:val="00E54E07"/>
  </w:style>
  <w:style w:type="numbering" w:customStyle="1" w:styleId="NoList211111">
    <w:name w:val="No List211111"/>
    <w:next w:val="NoList"/>
    <w:semiHidden/>
    <w:rsid w:val="00E54E07"/>
  </w:style>
  <w:style w:type="numbering" w:customStyle="1" w:styleId="NoList311111">
    <w:name w:val="No List311111"/>
    <w:next w:val="NoList"/>
    <w:uiPriority w:val="99"/>
    <w:semiHidden/>
    <w:rsid w:val="00E54E07"/>
  </w:style>
  <w:style w:type="numbering" w:customStyle="1" w:styleId="NoList1111111">
    <w:name w:val="No List1111111"/>
    <w:next w:val="NoList"/>
    <w:uiPriority w:val="99"/>
    <w:semiHidden/>
    <w:unhideWhenUsed/>
    <w:rsid w:val="00E54E07"/>
  </w:style>
  <w:style w:type="numbering" w:customStyle="1" w:styleId="121111">
    <w:name w:val="無清單121111"/>
    <w:next w:val="NoList"/>
    <w:uiPriority w:val="99"/>
    <w:semiHidden/>
    <w:unhideWhenUsed/>
    <w:rsid w:val="00E54E07"/>
  </w:style>
  <w:style w:type="numbering" w:customStyle="1" w:styleId="11111110">
    <w:name w:val="無清單1111111"/>
    <w:next w:val="NoList"/>
    <w:uiPriority w:val="99"/>
    <w:semiHidden/>
    <w:unhideWhenUsed/>
    <w:rsid w:val="00E54E07"/>
  </w:style>
  <w:style w:type="numbering" w:customStyle="1" w:styleId="NoList13111">
    <w:name w:val="No List13111"/>
    <w:next w:val="NoList"/>
    <w:uiPriority w:val="99"/>
    <w:semiHidden/>
    <w:unhideWhenUsed/>
    <w:rsid w:val="00E54E07"/>
  </w:style>
  <w:style w:type="numbering" w:customStyle="1" w:styleId="121110">
    <w:name w:val="リストなし12111"/>
    <w:next w:val="NoList"/>
    <w:uiPriority w:val="99"/>
    <w:semiHidden/>
    <w:unhideWhenUsed/>
    <w:rsid w:val="00E54E07"/>
  </w:style>
  <w:style w:type="numbering" w:customStyle="1" w:styleId="121112">
    <w:name w:val="无列表12111"/>
    <w:next w:val="NoList"/>
    <w:semiHidden/>
    <w:rsid w:val="00E54E07"/>
  </w:style>
  <w:style w:type="numbering" w:customStyle="1" w:styleId="NoList22111">
    <w:name w:val="No List22111"/>
    <w:next w:val="NoList"/>
    <w:semiHidden/>
    <w:rsid w:val="00E54E07"/>
  </w:style>
  <w:style w:type="numbering" w:customStyle="1" w:styleId="NoList32111">
    <w:name w:val="No List32111"/>
    <w:next w:val="NoList"/>
    <w:uiPriority w:val="99"/>
    <w:semiHidden/>
    <w:rsid w:val="00E54E07"/>
  </w:style>
  <w:style w:type="numbering" w:customStyle="1" w:styleId="NoList112111">
    <w:name w:val="No List112111"/>
    <w:next w:val="NoList"/>
    <w:uiPriority w:val="99"/>
    <w:semiHidden/>
    <w:unhideWhenUsed/>
    <w:rsid w:val="00E54E07"/>
  </w:style>
  <w:style w:type="numbering" w:customStyle="1" w:styleId="131110">
    <w:name w:val="無清單13111"/>
    <w:next w:val="NoList"/>
    <w:uiPriority w:val="99"/>
    <w:semiHidden/>
    <w:unhideWhenUsed/>
    <w:rsid w:val="00E54E07"/>
  </w:style>
  <w:style w:type="numbering" w:customStyle="1" w:styleId="1121110">
    <w:name w:val="無清單112111"/>
    <w:next w:val="NoList"/>
    <w:uiPriority w:val="99"/>
    <w:semiHidden/>
    <w:unhideWhenUsed/>
    <w:rsid w:val="00E54E07"/>
  </w:style>
  <w:style w:type="numbering" w:customStyle="1" w:styleId="21111">
    <w:name w:val="无列表21111"/>
    <w:next w:val="NoList"/>
    <w:uiPriority w:val="99"/>
    <w:semiHidden/>
    <w:unhideWhenUsed/>
    <w:rsid w:val="00E54E07"/>
  </w:style>
  <w:style w:type="numbering" w:customStyle="1" w:styleId="NoList122111">
    <w:name w:val="No List122111"/>
    <w:next w:val="NoList"/>
    <w:uiPriority w:val="99"/>
    <w:semiHidden/>
    <w:unhideWhenUsed/>
    <w:rsid w:val="00E54E07"/>
  </w:style>
  <w:style w:type="numbering" w:customStyle="1" w:styleId="1121111">
    <w:name w:val="リストなし112111"/>
    <w:next w:val="NoList"/>
    <w:uiPriority w:val="99"/>
    <w:semiHidden/>
    <w:unhideWhenUsed/>
    <w:rsid w:val="00E54E07"/>
  </w:style>
  <w:style w:type="numbering" w:customStyle="1" w:styleId="1121112">
    <w:name w:val="无列表112111"/>
    <w:next w:val="NoList"/>
    <w:semiHidden/>
    <w:rsid w:val="00E54E07"/>
  </w:style>
  <w:style w:type="numbering" w:customStyle="1" w:styleId="NoList212111">
    <w:name w:val="No List212111"/>
    <w:next w:val="NoList"/>
    <w:semiHidden/>
    <w:rsid w:val="00E54E07"/>
  </w:style>
  <w:style w:type="numbering" w:customStyle="1" w:styleId="NoList312111">
    <w:name w:val="No List312111"/>
    <w:next w:val="NoList"/>
    <w:uiPriority w:val="99"/>
    <w:semiHidden/>
    <w:rsid w:val="00E54E07"/>
  </w:style>
  <w:style w:type="numbering" w:customStyle="1" w:styleId="NoList1112111">
    <w:name w:val="No List1112111"/>
    <w:next w:val="NoList"/>
    <w:uiPriority w:val="99"/>
    <w:semiHidden/>
    <w:unhideWhenUsed/>
    <w:rsid w:val="00E54E07"/>
  </w:style>
  <w:style w:type="numbering" w:customStyle="1" w:styleId="122111">
    <w:name w:val="無清單122111"/>
    <w:next w:val="NoList"/>
    <w:uiPriority w:val="99"/>
    <w:semiHidden/>
    <w:unhideWhenUsed/>
    <w:rsid w:val="00E54E07"/>
  </w:style>
  <w:style w:type="numbering" w:customStyle="1" w:styleId="1112111">
    <w:name w:val="無清單1112111"/>
    <w:next w:val="NoList"/>
    <w:uiPriority w:val="99"/>
    <w:semiHidden/>
    <w:unhideWhenUsed/>
    <w:rsid w:val="00E54E07"/>
  </w:style>
  <w:style w:type="numbering" w:customStyle="1" w:styleId="12210">
    <w:name w:val="无列表1221"/>
    <w:next w:val="NoList"/>
    <w:semiHidden/>
    <w:rsid w:val="00E54E07"/>
  </w:style>
  <w:style w:type="character" w:customStyle="1" w:styleId="Char2">
    <w:name w:val="明显引用 Char2"/>
    <w:basedOn w:val="DefaultParagraphFont"/>
    <w:uiPriority w:val="30"/>
    <w:qFormat/>
    <w:rsid w:val="00E54E07"/>
    <w:rPr>
      <w:rFonts w:ascii="Times New Roman" w:hAnsi="Times New Roman"/>
      <w:i/>
      <w:iCs/>
      <w:color w:val="4F81BD" w:themeColor="accent1"/>
      <w:lang w:val="en-GB" w:eastAsia="en-US"/>
    </w:rPr>
  </w:style>
  <w:style w:type="character" w:customStyle="1" w:styleId="CharChar35">
    <w:name w:val="Char Char35"/>
    <w:semiHidden/>
    <w:qFormat/>
    <w:rsid w:val="00E54E07"/>
    <w:rPr>
      <w:rFonts w:ascii="Arial" w:hAnsi="Arial"/>
      <w:sz w:val="28"/>
      <w:lang w:val="en-GB" w:eastAsia="ko-KR" w:bidi="ar-SA"/>
    </w:rPr>
  </w:style>
  <w:style w:type="table" w:customStyle="1" w:styleId="TableGrid71">
    <w:name w:val="Table Grid71"/>
    <w:basedOn w:val="TableNormal"/>
    <w:uiPriority w:val="39"/>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54E07"/>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54E0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Normal"/>
    <w:next w:val="Normal"/>
    <w:uiPriority w:val="30"/>
    <w:qFormat/>
    <w:rsid w:val="00E54E0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E54E07"/>
    <w:rPr>
      <w:rFonts w:ascii="Cambria" w:hAnsi="Cambria" w:cs="Times New Roman" w:hint="default"/>
      <w:b/>
      <w:bCs/>
      <w:kern w:val="28"/>
      <w:sz w:val="32"/>
      <w:szCs w:val="32"/>
      <w:lang w:val="en-GB" w:eastAsia="en-US"/>
    </w:rPr>
  </w:style>
  <w:style w:type="character" w:customStyle="1" w:styleId="1e">
    <w:name w:val="副標題 字元1"/>
    <w:qFormat/>
    <w:rsid w:val="00E54E0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E54E07"/>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54E0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qFormat/>
    <w:rsid w:val="00E54E0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54E07"/>
  </w:style>
  <w:style w:type="numbering" w:customStyle="1" w:styleId="NoList142">
    <w:name w:val="No List142"/>
    <w:next w:val="NoList"/>
    <w:uiPriority w:val="99"/>
    <w:semiHidden/>
    <w:unhideWhenUsed/>
    <w:rsid w:val="00E54E07"/>
  </w:style>
  <w:style w:type="numbering" w:customStyle="1" w:styleId="1323">
    <w:name w:val="リストなし132"/>
    <w:next w:val="NoList"/>
    <w:uiPriority w:val="99"/>
    <w:semiHidden/>
    <w:unhideWhenUsed/>
    <w:rsid w:val="00E54E07"/>
  </w:style>
  <w:style w:type="numbering" w:customStyle="1" w:styleId="NoList232">
    <w:name w:val="No List232"/>
    <w:next w:val="NoList"/>
    <w:semiHidden/>
    <w:rsid w:val="00E54E07"/>
  </w:style>
  <w:style w:type="numbering" w:customStyle="1" w:styleId="NoList332">
    <w:name w:val="No List332"/>
    <w:next w:val="NoList"/>
    <w:uiPriority w:val="99"/>
    <w:semiHidden/>
    <w:rsid w:val="00E54E07"/>
  </w:style>
  <w:style w:type="numbering" w:customStyle="1" w:styleId="1421">
    <w:name w:val="無清單142"/>
    <w:next w:val="NoList"/>
    <w:uiPriority w:val="99"/>
    <w:semiHidden/>
    <w:unhideWhenUsed/>
    <w:rsid w:val="00E54E07"/>
  </w:style>
  <w:style w:type="numbering" w:customStyle="1" w:styleId="11321">
    <w:name w:val="無清單1132"/>
    <w:next w:val="NoList"/>
    <w:uiPriority w:val="99"/>
    <w:semiHidden/>
    <w:unhideWhenUsed/>
    <w:rsid w:val="00E54E07"/>
  </w:style>
  <w:style w:type="numbering" w:customStyle="1" w:styleId="NoList1232">
    <w:name w:val="No List1232"/>
    <w:next w:val="NoList"/>
    <w:uiPriority w:val="99"/>
    <w:semiHidden/>
    <w:unhideWhenUsed/>
    <w:rsid w:val="00E54E07"/>
  </w:style>
  <w:style w:type="numbering" w:customStyle="1" w:styleId="11322">
    <w:name w:val="リストなし1132"/>
    <w:next w:val="NoList"/>
    <w:uiPriority w:val="99"/>
    <w:semiHidden/>
    <w:unhideWhenUsed/>
    <w:rsid w:val="00E54E07"/>
  </w:style>
  <w:style w:type="numbering" w:customStyle="1" w:styleId="11323">
    <w:name w:val="无列表1132"/>
    <w:next w:val="NoList"/>
    <w:semiHidden/>
    <w:rsid w:val="00E54E07"/>
  </w:style>
  <w:style w:type="numbering" w:customStyle="1" w:styleId="NoList2132">
    <w:name w:val="No List2132"/>
    <w:next w:val="NoList"/>
    <w:semiHidden/>
    <w:rsid w:val="00E54E07"/>
  </w:style>
  <w:style w:type="numbering" w:customStyle="1" w:styleId="NoList3132">
    <w:name w:val="No List3132"/>
    <w:next w:val="NoList"/>
    <w:uiPriority w:val="99"/>
    <w:semiHidden/>
    <w:rsid w:val="00E54E07"/>
  </w:style>
  <w:style w:type="numbering" w:customStyle="1" w:styleId="NoList11132">
    <w:name w:val="No List11132"/>
    <w:next w:val="NoList"/>
    <w:uiPriority w:val="99"/>
    <w:semiHidden/>
    <w:unhideWhenUsed/>
    <w:rsid w:val="00E54E07"/>
  </w:style>
  <w:style w:type="numbering" w:customStyle="1" w:styleId="12321">
    <w:name w:val="無清單1232"/>
    <w:next w:val="NoList"/>
    <w:uiPriority w:val="99"/>
    <w:semiHidden/>
    <w:unhideWhenUsed/>
    <w:rsid w:val="00E54E07"/>
  </w:style>
  <w:style w:type="numbering" w:customStyle="1" w:styleId="111320">
    <w:name w:val="無清單11132"/>
    <w:next w:val="NoList"/>
    <w:uiPriority w:val="99"/>
    <w:semiHidden/>
    <w:unhideWhenUsed/>
    <w:rsid w:val="00E54E07"/>
  </w:style>
  <w:style w:type="numbering" w:customStyle="1" w:styleId="NoList512">
    <w:name w:val="No List512"/>
    <w:next w:val="NoList"/>
    <w:uiPriority w:val="99"/>
    <w:semiHidden/>
    <w:unhideWhenUsed/>
    <w:rsid w:val="00E54E07"/>
  </w:style>
  <w:style w:type="numbering" w:customStyle="1" w:styleId="NoList11311">
    <w:name w:val="No List11311"/>
    <w:next w:val="NoList"/>
    <w:uiPriority w:val="99"/>
    <w:semiHidden/>
    <w:unhideWhenUsed/>
    <w:rsid w:val="00E54E07"/>
  </w:style>
  <w:style w:type="numbering" w:customStyle="1" w:styleId="NoList5111">
    <w:name w:val="No List5111"/>
    <w:next w:val="NoList"/>
    <w:uiPriority w:val="99"/>
    <w:semiHidden/>
    <w:unhideWhenUsed/>
    <w:rsid w:val="00E54E07"/>
  </w:style>
  <w:style w:type="numbering" w:customStyle="1" w:styleId="NoList611">
    <w:name w:val="No List611"/>
    <w:next w:val="NoList"/>
    <w:uiPriority w:val="99"/>
    <w:semiHidden/>
    <w:unhideWhenUsed/>
    <w:rsid w:val="00E54E07"/>
  </w:style>
  <w:style w:type="numbering" w:customStyle="1" w:styleId="NoList1411">
    <w:name w:val="No List1411"/>
    <w:next w:val="NoList"/>
    <w:uiPriority w:val="99"/>
    <w:semiHidden/>
    <w:unhideWhenUsed/>
    <w:rsid w:val="00E54E07"/>
  </w:style>
  <w:style w:type="numbering" w:customStyle="1" w:styleId="13113">
    <w:name w:val="リストなし1311"/>
    <w:next w:val="NoList"/>
    <w:uiPriority w:val="99"/>
    <w:semiHidden/>
    <w:unhideWhenUsed/>
    <w:rsid w:val="00E54E07"/>
  </w:style>
  <w:style w:type="numbering" w:customStyle="1" w:styleId="NoList2311">
    <w:name w:val="No List2311"/>
    <w:next w:val="NoList"/>
    <w:semiHidden/>
    <w:rsid w:val="00E54E07"/>
  </w:style>
  <w:style w:type="numbering" w:customStyle="1" w:styleId="NoList3311">
    <w:name w:val="No List3311"/>
    <w:next w:val="NoList"/>
    <w:uiPriority w:val="99"/>
    <w:semiHidden/>
    <w:rsid w:val="00E54E07"/>
  </w:style>
  <w:style w:type="numbering" w:customStyle="1" w:styleId="NoList1141">
    <w:name w:val="No List1141"/>
    <w:next w:val="NoList"/>
    <w:uiPriority w:val="99"/>
    <w:semiHidden/>
    <w:unhideWhenUsed/>
    <w:rsid w:val="00E54E07"/>
  </w:style>
  <w:style w:type="numbering" w:customStyle="1" w:styleId="14111">
    <w:name w:val="無清單1411"/>
    <w:next w:val="NoList"/>
    <w:uiPriority w:val="99"/>
    <w:semiHidden/>
    <w:unhideWhenUsed/>
    <w:rsid w:val="00E54E07"/>
  </w:style>
  <w:style w:type="numbering" w:customStyle="1" w:styleId="113110">
    <w:name w:val="無清單11311"/>
    <w:next w:val="NoList"/>
    <w:uiPriority w:val="99"/>
    <w:semiHidden/>
    <w:unhideWhenUsed/>
    <w:rsid w:val="00E54E07"/>
  </w:style>
  <w:style w:type="numbering" w:customStyle="1" w:styleId="NoList421">
    <w:name w:val="No List421"/>
    <w:next w:val="NoList"/>
    <w:uiPriority w:val="99"/>
    <w:semiHidden/>
    <w:unhideWhenUsed/>
    <w:rsid w:val="00E54E07"/>
  </w:style>
  <w:style w:type="numbering" w:customStyle="1" w:styleId="NoList12311">
    <w:name w:val="No List12311"/>
    <w:next w:val="NoList"/>
    <w:uiPriority w:val="99"/>
    <w:semiHidden/>
    <w:unhideWhenUsed/>
    <w:rsid w:val="00E54E07"/>
  </w:style>
  <w:style w:type="numbering" w:customStyle="1" w:styleId="113111">
    <w:name w:val="リストなし11311"/>
    <w:next w:val="NoList"/>
    <w:uiPriority w:val="99"/>
    <w:semiHidden/>
    <w:unhideWhenUsed/>
    <w:rsid w:val="00E54E07"/>
  </w:style>
  <w:style w:type="numbering" w:customStyle="1" w:styleId="113112">
    <w:name w:val="无列表11311"/>
    <w:next w:val="NoList"/>
    <w:semiHidden/>
    <w:rsid w:val="00E54E07"/>
  </w:style>
  <w:style w:type="numbering" w:customStyle="1" w:styleId="NoList21311">
    <w:name w:val="No List21311"/>
    <w:next w:val="NoList"/>
    <w:semiHidden/>
    <w:rsid w:val="00E54E07"/>
  </w:style>
  <w:style w:type="numbering" w:customStyle="1" w:styleId="NoList31311">
    <w:name w:val="No List31311"/>
    <w:next w:val="NoList"/>
    <w:uiPriority w:val="99"/>
    <w:semiHidden/>
    <w:rsid w:val="00E54E07"/>
  </w:style>
  <w:style w:type="numbering" w:customStyle="1" w:styleId="NoList111311">
    <w:name w:val="No List111311"/>
    <w:next w:val="NoList"/>
    <w:uiPriority w:val="99"/>
    <w:semiHidden/>
    <w:unhideWhenUsed/>
    <w:rsid w:val="00E54E07"/>
  </w:style>
  <w:style w:type="numbering" w:customStyle="1" w:styleId="12311">
    <w:name w:val="無清單12311"/>
    <w:next w:val="NoList"/>
    <w:uiPriority w:val="99"/>
    <w:semiHidden/>
    <w:unhideWhenUsed/>
    <w:rsid w:val="00E54E07"/>
  </w:style>
  <w:style w:type="numbering" w:customStyle="1" w:styleId="111311">
    <w:name w:val="無清單111311"/>
    <w:next w:val="NoList"/>
    <w:uiPriority w:val="99"/>
    <w:semiHidden/>
    <w:unhideWhenUsed/>
    <w:rsid w:val="00E54E07"/>
  </w:style>
  <w:style w:type="numbering" w:customStyle="1" w:styleId="NoList12121">
    <w:name w:val="No List12121"/>
    <w:next w:val="NoList"/>
    <w:uiPriority w:val="99"/>
    <w:semiHidden/>
    <w:unhideWhenUsed/>
    <w:rsid w:val="00E54E07"/>
  </w:style>
  <w:style w:type="numbering" w:customStyle="1" w:styleId="111213">
    <w:name w:val="リストなし11121"/>
    <w:next w:val="NoList"/>
    <w:uiPriority w:val="99"/>
    <w:semiHidden/>
    <w:unhideWhenUsed/>
    <w:rsid w:val="00E54E07"/>
  </w:style>
  <w:style w:type="numbering" w:customStyle="1" w:styleId="111214">
    <w:name w:val="无列表11121"/>
    <w:next w:val="NoList"/>
    <w:semiHidden/>
    <w:rsid w:val="00E54E07"/>
  </w:style>
  <w:style w:type="numbering" w:customStyle="1" w:styleId="NoList21121">
    <w:name w:val="No List21121"/>
    <w:next w:val="NoList"/>
    <w:semiHidden/>
    <w:rsid w:val="00E54E07"/>
  </w:style>
  <w:style w:type="numbering" w:customStyle="1" w:styleId="NoList31121">
    <w:name w:val="No List31121"/>
    <w:next w:val="NoList"/>
    <w:uiPriority w:val="99"/>
    <w:semiHidden/>
    <w:rsid w:val="00E54E07"/>
  </w:style>
  <w:style w:type="numbering" w:customStyle="1" w:styleId="NoList111121">
    <w:name w:val="No List111121"/>
    <w:next w:val="NoList"/>
    <w:uiPriority w:val="99"/>
    <w:semiHidden/>
    <w:unhideWhenUsed/>
    <w:rsid w:val="00E54E07"/>
  </w:style>
  <w:style w:type="numbering" w:customStyle="1" w:styleId="121210">
    <w:name w:val="無清單12121"/>
    <w:next w:val="NoList"/>
    <w:uiPriority w:val="99"/>
    <w:semiHidden/>
    <w:unhideWhenUsed/>
    <w:rsid w:val="00E54E07"/>
  </w:style>
  <w:style w:type="numbering" w:customStyle="1" w:styleId="1111210">
    <w:name w:val="無清單111121"/>
    <w:next w:val="NoList"/>
    <w:uiPriority w:val="99"/>
    <w:semiHidden/>
    <w:unhideWhenUsed/>
    <w:rsid w:val="00E54E07"/>
  </w:style>
  <w:style w:type="numbering" w:customStyle="1" w:styleId="NoList521">
    <w:name w:val="No List521"/>
    <w:next w:val="NoList"/>
    <w:uiPriority w:val="99"/>
    <w:semiHidden/>
    <w:unhideWhenUsed/>
    <w:rsid w:val="00E54E07"/>
  </w:style>
  <w:style w:type="numbering" w:customStyle="1" w:styleId="NoList1321">
    <w:name w:val="No List1321"/>
    <w:next w:val="NoList"/>
    <w:uiPriority w:val="99"/>
    <w:semiHidden/>
    <w:unhideWhenUsed/>
    <w:rsid w:val="00E54E07"/>
  </w:style>
  <w:style w:type="numbering" w:customStyle="1" w:styleId="12214">
    <w:name w:val="リストなし1221"/>
    <w:next w:val="NoList"/>
    <w:uiPriority w:val="99"/>
    <w:semiHidden/>
    <w:unhideWhenUsed/>
    <w:rsid w:val="00E54E07"/>
  </w:style>
  <w:style w:type="numbering" w:customStyle="1" w:styleId="NoList2221">
    <w:name w:val="No List2221"/>
    <w:next w:val="NoList"/>
    <w:semiHidden/>
    <w:rsid w:val="00E54E07"/>
  </w:style>
  <w:style w:type="numbering" w:customStyle="1" w:styleId="NoList3221">
    <w:name w:val="No List3221"/>
    <w:next w:val="NoList"/>
    <w:uiPriority w:val="99"/>
    <w:semiHidden/>
    <w:rsid w:val="00E54E07"/>
  </w:style>
  <w:style w:type="numbering" w:customStyle="1" w:styleId="NoList11221">
    <w:name w:val="No List11221"/>
    <w:next w:val="NoList"/>
    <w:uiPriority w:val="99"/>
    <w:semiHidden/>
    <w:unhideWhenUsed/>
    <w:rsid w:val="00E54E07"/>
  </w:style>
  <w:style w:type="numbering" w:customStyle="1" w:styleId="13210">
    <w:name w:val="無清單1321"/>
    <w:next w:val="NoList"/>
    <w:uiPriority w:val="99"/>
    <w:semiHidden/>
    <w:unhideWhenUsed/>
    <w:rsid w:val="00E54E07"/>
  </w:style>
  <w:style w:type="numbering" w:customStyle="1" w:styleId="112210">
    <w:name w:val="無清單11221"/>
    <w:next w:val="NoList"/>
    <w:uiPriority w:val="99"/>
    <w:semiHidden/>
    <w:unhideWhenUsed/>
    <w:rsid w:val="00E54E07"/>
  </w:style>
  <w:style w:type="numbering" w:customStyle="1" w:styleId="2121">
    <w:name w:val="无列表2121"/>
    <w:next w:val="NoList"/>
    <w:uiPriority w:val="99"/>
    <w:semiHidden/>
    <w:unhideWhenUsed/>
    <w:rsid w:val="00E54E07"/>
  </w:style>
  <w:style w:type="numbering" w:customStyle="1" w:styleId="NoList111221">
    <w:name w:val="No List111221"/>
    <w:next w:val="NoList"/>
    <w:uiPriority w:val="99"/>
    <w:semiHidden/>
    <w:unhideWhenUsed/>
    <w:rsid w:val="00E54E07"/>
  </w:style>
  <w:style w:type="numbering" w:customStyle="1" w:styleId="NoList71">
    <w:name w:val="No List71"/>
    <w:next w:val="NoList"/>
    <w:uiPriority w:val="99"/>
    <w:semiHidden/>
    <w:unhideWhenUsed/>
    <w:rsid w:val="00E54E07"/>
  </w:style>
  <w:style w:type="numbering" w:customStyle="1" w:styleId="NoList151">
    <w:name w:val="No List151"/>
    <w:next w:val="NoList"/>
    <w:uiPriority w:val="99"/>
    <w:semiHidden/>
    <w:unhideWhenUsed/>
    <w:rsid w:val="00E54E07"/>
  </w:style>
  <w:style w:type="numbering" w:customStyle="1" w:styleId="1413">
    <w:name w:val="リストなし141"/>
    <w:next w:val="NoList"/>
    <w:uiPriority w:val="99"/>
    <w:semiHidden/>
    <w:unhideWhenUsed/>
    <w:rsid w:val="00E54E07"/>
  </w:style>
  <w:style w:type="numbering" w:customStyle="1" w:styleId="1414">
    <w:name w:val="无列表141"/>
    <w:next w:val="NoList"/>
    <w:semiHidden/>
    <w:rsid w:val="00E54E07"/>
  </w:style>
  <w:style w:type="numbering" w:customStyle="1" w:styleId="NoList241">
    <w:name w:val="No List241"/>
    <w:next w:val="NoList"/>
    <w:semiHidden/>
    <w:rsid w:val="00E54E07"/>
  </w:style>
  <w:style w:type="numbering" w:customStyle="1" w:styleId="NoList341">
    <w:name w:val="No List341"/>
    <w:next w:val="NoList"/>
    <w:uiPriority w:val="99"/>
    <w:semiHidden/>
    <w:rsid w:val="00E54E07"/>
  </w:style>
  <w:style w:type="numbering" w:customStyle="1" w:styleId="NoList1151">
    <w:name w:val="No List1151"/>
    <w:next w:val="NoList"/>
    <w:uiPriority w:val="99"/>
    <w:semiHidden/>
    <w:unhideWhenUsed/>
    <w:rsid w:val="00E54E07"/>
  </w:style>
  <w:style w:type="numbering" w:customStyle="1" w:styleId="1511">
    <w:name w:val="無清單151"/>
    <w:next w:val="NoList"/>
    <w:uiPriority w:val="99"/>
    <w:semiHidden/>
    <w:unhideWhenUsed/>
    <w:rsid w:val="00E54E07"/>
  </w:style>
  <w:style w:type="numbering" w:customStyle="1" w:styleId="11410">
    <w:name w:val="無清單1141"/>
    <w:next w:val="NoList"/>
    <w:uiPriority w:val="99"/>
    <w:semiHidden/>
    <w:unhideWhenUsed/>
    <w:rsid w:val="00E54E07"/>
  </w:style>
  <w:style w:type="numbering" w:customStyle="1" w:styleId="NoList431">
    <w:name w:val="No List431"/>
    <w:next w:val="NoList"/>
    <w:uiPriority w:val="99"/>
    <w:semiHidden/>
    <w:unhideWhenUsed/>
    <w:rsid w:val="00E54E07"/>
  </w:style>
  <w:style w:type="numbering" w:customStyle="1" w:styleId="NoList1241">
    <w:name w:val="No List1241"/>
    <w:next w:val="NoList"/>
    <w:uiPriority w:val="99"/>
    <w:semiHidden/>
    <w:unhideWhenUsed/>
    <w:rsid w:val="00E54E07"/>
  </w:style>
  <w:style w:type="numbering" w:customStyle="1" w:styleId="11411">
    <w:name w:val="リストなし1141"/>
    <w:next w:val="NoList"/>
    <w:uiPriority w:val="99"/>
    <w:semiHidden/>
    <w:unhideWhenUsed/>
    <w:rsid w:val="00E54E07"/>
  </w:style>
  <w:style w:type="numbering" w:customStyle="1" w:styleId="11412">
    <w:name w:val="无列表1141"/>
    <w:next w:val="NoList"/>
    <w:semiHidden/>
    <w:rsid w:val="00E54E07"/>
  </w:style>
  <w:style w:type="numbering" w:customStyle="1" w:styleId="NoList2141">
    <w:name w:val="No List2141"/>
    <w:next w:val="NoList"/>
    <w:semiHidden/>
    <w:rsid w:val="00E54E07"/>
  </w:style>
  <w:style w:type="numbering" w:customStyle="1" w:styleId="NoList3141">
    <w:name w:val="No List3141"/>
    <w:next w:val="NoList"/>
    <w:uiPriority w:val="99"/>
    <w:semiHidden/>
    <w:rsid w:val="00E54E07"/>
  </w:style>
  <w:style w:type="numbering" w:customStyle="1" w:styleId="NoList11141">
    <w:name w:val="No List11141"/>
    <w:next w:val="NoList"/>
    <w:uiPriority w:val="99"/>
    <w:semiHidden/>
    <w:unhideWhenUsed/>
    <w:rsid w:val="00E54E07"/>
  </w:style>
  <w:style w:type="numbering" w:customStyle="1" w:styleId="12410">
    <w:name w:val="無清單1241"/>
    <w:next w:val="NoList"/>
    <w:uiPriority w:val="99"/>
    <w:semiHidden/>
    <w:unhideWhenUsed/>
    <w:rsid w:val="00E54E07"/>
  </w:style>
  <w:style w:type="numbering" w:customStyle="1" w:styleId="111410">
    <w:name w:val="無清單11141"/>
    <w:next w:val="NoList"/>
    <w:uiPriority w:val="99"/>
    <w:semiHidden/>
    <w:unhideWhenUsed/>
    <w:rsid w:val="00E54E07"/>
  </w:style>
  <w:style w:type="numbering" w:customStyle="1" w:styleId="2310">
    <w:name w:val="无列表231"/>
    <w:next w:val="NoList"/>
    <w:uiPriority w:val="99"/>
    <w:semiHidden/>
    <w:unhideWhenUsed/>
    <w:rsid w:val="00E54E07"/>
  </w:style>
  <w:style w:type="numbering" w:customStyle="1" w:styleId="NoList12131">
    <w:name w:val="No List12131"/>
    <w:next w:val="NoList"/>
    <w:uiPriority w:val="99"/>
    <w:semiHidden/>
    <w:unhideWhenUsed/>
    <w:rsid w:val="00E54E07"/>
  </w:style>
  <w:style w:type="numbering" w:customStyle="1" w:styleId="111310">
    <w:name w:val="リストなし11131"/>
    <w:next w:val="NoList"/>
    <w:uiPriority w:val="99"/>
    <w:semiHidden/>
    <w:unhideWhenUsed/>
    <w:rsid w:val="00E54E07"/>
  </w:style>
  <w:style w:type="numbering" w:customStyle="1" w:styleId="111312">
    <w:name w:val="无列表11131"/>
    <w:next w:val="NoList"/>
    <w:semiHidden/>
    <w:rsid w:val="00E54E07"/>
  </w:style>
  <w:style w:type="numbering" w:customStyle="1" w:styleId="NoList21131">
    <w:name w:val="No List21131"/>
    <w:next w:val="NoList"/>
    <w:semiHidden/>
    <w:rsid w:val="00E54E07"/>
  </w:style>
  <w:style w:type="numbering" w:customStyle="1" w:styleId="NoList31131">
    <w:name w:val="No List31131"/>
    <w:next w:val="NoList"/>
    <w:uiPriority w:val="99"/>
    <w:semiHidden/>
    <w:rsid w:val="00E54E07"/>
  </w:style>
  <w:style w:type="numbering" w:customStyle="1" w:styleId="NoList111131">
    <w:name w:val="No List111131"/>
    <w:next w:val="NoList"/>
    <w:uiPriority w:val="99"/>
    <w:semiHidden/>
    <w:unhideWhenUsed/>
    <w:rsid w:val="00E54E07"/>
  </w:style>
  <w:style w:type="numbering" w:customStyle="1" w:styleId="121310">
    <w:name w:val="無清單12131"/>
    <w:next w:val="NoList"/>
    <w:uiPriority w:val="99"/>
    <w:semiHidden/>
    <w:unhideWhenUsed/>
    <w:rsid w:val="00E54E07"/>
  </w:style>
  <w:style w:type="numbering" w:customStyle="1" w:styleId="111131">
    <w:name w:val="無清單111131"/>
    <w:next w:val="NoList"/>
    <w:uiPriority w:val="99"/>
    <w:semiHidden/>
    <w:unhideWhenUsed/>
    <w:rsid w:val="00E54E07"/>
  </w:style>
  <w:style w:type="numbering" w:customStyle="1" w:styleId="NoList531">
    <w:name w:val="No List531"/>
    <w:next w:val="NoList"/>
    <w:uiPriority w:val="99"/>
    <w:semiHidden/>
    <w:unhideWhenUsed/>
    <w:rsid w:val="00E54E07"/>
  </w:style>
  <w:style w:type="numbering" w:customStyle="1" w:styleId="NoList1331">
    <w:name w:val="No List1331"/>
    <w:next w:val="NoList"/>
    <w:uiPriority w:val="99"/>
    <w:semiHidden/>
    <w:unhideWhenUsed/>
    <w:rsid w:val="00E54E07"/>
  </w:style>
  <w:style w:type="numbering" w:customStyle="1" w:styleId="12312">
    <w:name w:val="リストなし1231"/>
    <w:next w:val="NoList"/>
    <w:uiPriority w:val="99"/>
    <w:semiHidden/>
    <w:unhideWhenUsed/>
    <w:rsid w:val="00E54E07"/>
  </w:style>
  <w:style w:type="numbering" w:customStyle="1" w:styleId="12313">
    <w:name w:val="无列表1231"/>
    <w:next w:val="NoList"/>
    <w:semiHidden/>
    <w:rsid w:val="00E54E07"/>
  </w:style>
  <w:style w:type="numbering" w:customStyle="1" w:styleId="NoList2231">
    <w:name w:val="No List2231"/>
    <w:next w:val="NoList"/>
    <w:semiHidden/>
    <w:rsid w:val="00E54E07"/>
  </w:style>
  <w:style w:type="numbering" w:customStyle="1" w:styleId="NoList3231">
    <w:name w:val="No List3231"/>
    <w:next w:val="NoList"/>
    <w:uiPriority w:val="99"/>
    <w:semiHidden/>
    <w:rsid w:val="00E54E07"/>
  </w:style>
  <w:style w:type="numbering" w:customStyle="1" w:styleId="NoList11231">
    <w:name w:val="No List11231"/>
    <w:next w:val="NoList"/>
    <w:uiPriority w:val="99"/>
    <w:semiHidden/>
    <w:unhideWhenUsed/>
    <w:rsid w:val="00E54E07"/>
  </w:style>
  <w:style w:type="numbering" w:customStyle="1" w:styleId="13310">
    <w:name w:val="無清單1331"/>
    <w:next w:val="NoList"/>
    <w:uiPriority w:val="99"/>
    <w:semiHidden/>
    <w:unhideWhenUsed/>
    <w:rsid w:val="00E54E07"/>
  </w:style>
  <w:style w:type="numbering" w:customStyle="1" w:styleId="112310">
    <w:name w:val="無清單11231"/>
    <w:next w:val="NoList"/>
    <w:uiPriority w:val="99"/>
    <w:semiHidden/>
    <w:unhideWhenUsed/>
    <w:rsid w:val="00E54E07"/>
  </w:style>
  <w:style w:type="numbering" w:customStyle="1" w:styleId="2131">
    <w:name w:val="无列表2131"/>
    <w:next w:val="NoList"/>
    <w:uiPriority w:val="99"/>
    <w:semiHidden/>
    <w:unhideWhenUsed/>
    <w:rsid w:val="00E54E07"/>
  </w:style>
  <w:style w:type="numbering" w:customStyle="1" w:styleId="NoList12221">
    <w:name w:val="No List12221"/>
    <w:next w:val="NoList"/>
    <w:uiPriority w:val="99"/>
    <w:semiHidden/>
    <w:unhideWhenUsed/>
    <w:rsid w:val="00E54E07"/>
  </w:style>
  <w:style w:type="numbering" w:customStyle="1" w:styleId="112211">
    <w:name w:val="リストなし11221"/>
    <w:next w:val="NoList"/>
    <w:uiPriority w:val="99"/>
    <w:semiHidden/>
    <w:unhideWhenUsed/>
    <w:rsid w:val="00E54E07"/>
  </w:style>
  <w:style w:type="numbering" w:customStyle="1" w:styleId="112212">
    <w:name w:val="无列表11221"/>
    <w:next w:val="NoList"/>
    <w:semiHidden/>
    <w:rsid w:val="00E54E07"/>
  </w:style>
  <w:style w:type="numbering" w:customStyle="1" w:styleId="NoList21221">
    <w:name w:val="No List21221"/>
    <w:next w:val="NoList"/>
    <w:semiHidden/>
    <w:rsid w:val="00E54E07"/>
  </w:style>
  <w:style w:type="numbering" w:customStyle="1" w:styleId="NoList31221">
    <w:name w:val="No List31221"/>
    <w:next w:val="NoList"/>
    <w:uiPriority w:val="99"/>
    <w:semiHidden/>
    <w:rsid w:val="00E54E07"/>
  </w:style>
  <w:style w:type="numbering" w:customStyle="1" w:styleId="NoList111231">
    <w:name w:val="No List111231"/>
    <w:next w:val="NoList"/>
    <w:uiPriority w:val="99"/>
    <w:semiHidden/>
    <w:unhideWhenUsed/>
    <w:rsid w:val="00E54E07"/>
  </w:style>
  <w:style w:type="numbering" w:customStyle="1" w:styleId="122210">
    <w:name w:val="無清單12221"/>
    <w:next w:val="NoList"/>
    <w:uiPriority w:val="99"/>
    <w:semiHidden/>
    <w:unhideWhenUsed/>
    <w:rsid w:val="00E54E07"/>
  </w:style>
  <w:style w:type="numbering" w:customStyle="1" w:styleId="1112210">
    <w:name w:val="無清單111221"/>
    <w:next w:val="NoList"/>
    <w:uiPriority w:val="99"/>
    <w:semiHidden/>
    <w:unhideWhenUsed/>
    <w:rsid w:val="00E54E07"/>
  </w:style>
  <w:style w:type="numbering" w:customStyle="1" w:styleId="4a">
    <w:name w:val="无列表4"/>
    <w:next w:val="NoList"/>
    <w:uiPriority w:val="99"/>
    <w:semiHidden/>
    <w:unhideWhenUsed/>
    <w:rsid w:val="00E54E07"/>
  </w:style>
  <w:style w:type="numbering" w:customStyle="1" w:styleId="328">
    <w:name w:val="无列表32"/>
    <w:next w:val="NoList"/>
    <w:uiPriority w:val="99"/>
    <w:semiHidden/>
    <w:unhideWhenUsed/>
    <w:rsid w:val="00E54E07"/>
  </w:style>
  <w:style w:type="numbering" w:customStyle="1" w:styleId="13122">
    <w:name w:val="无列表1312"/>
    <w:next w:val="NoList"/>
    <w:semiHidden/>
    <w:rsid w:val="00E54E07"/>
  </w:style>
  <w:style w:type="numbering" w:customStyle="1" w:styleId="NoList4112">
    <w:name w:val="No List4112"/>
    <w:next w:val="NoList"/>
    <w:uiPriority w:val="99"/>
    <w:semiHidden/>
    <w:unhideWhenUsed/>
    <w:rsid w:val="00E54E07"/>
  </w:style>
  <w:style w:type="numbering" w:customStyle="1" w:styleId="2212">
    <w:name w:val="无列表2212"/>
    <w:next w:val="NoList"/>
    <w:uiPriority w:val="99"/>
    <w:semiHidden/>
    <w:unhideWhenUsed/>
    <w:rsid w:val="00E54E07"/>
  </w:style>
  <w:style w:type="numbering" w:customStyle="1" w:styleId="NoList121112">
    <w:name w:val="No List121112"/>
    <w:next w:val="NoList"/>
    <w:uiPriority w:val="99"/>
    <w:semiHidden/>
    <w:unhideWhenUsed/>
    <w:rsid w:val="00E54E07"/>
  </w:style>
  <w:style w:type="numbering" w:customStyle="1" w:styleId="1111121">
    <w:name w:val="リストなし111112"/>
    <w:next w:val="NoList"/>
    <w:uiPriority w:val="99"/>
    <w:semiHidden/>
    <w:unhideWhenUsed/>
    <w:rsid w:val="00E54E07"/>
  </w:style>
  <w:style w:type="numbering" w:customStyle="1" w:styleId="1111122">
    <w:name w:val="无列表111112"/>
    <w:next w:val="NoList"/>
    <w:semiHidden/>
    <w:rsid w:val="00E54E07"/>
  </w:style>
  <w:style w:type="numbering" w:customStyle="1" w:styleId="NoList211112">
    <w:name w:val="No List211112"/>
    <w:next w:val="NoList"/>
    <w:semiHidden/>
    <w:rsid w:val="00E54E07"/>
  </w:style>
  <w:style w:type="numbering" w:customStyle="1" w:styleId="NoList311112">
    <w:name w:val="No List311112"/>
    <w:next w:val="NoList"/>
    <w:uiPriority w:val="99"/>
    <w:semiHidden/>
    <w:rsid w:val="00E54E07"/>
  </w:style>
  <w:style w:type="numbering" w:customStyle="1" w:styleId="NoList1111112">
    <w:name w:val="No List1111112"/>
    <w:next w:val="NoList"/>
    <w:uiPriority w:val="99"/>
    <w:semiHidden/>
    <w:unhideWhenUsed/>
    <w:rsid w:val="00E54E07"/>
  </w:style>
  <w:style w:type="numbering" w:customStyle="1" w:styleId="1211120">
    <w:name w:val="無清單121112"/>
    <w:next w:val="NoList"/>
    <w:uiPriority w:val="99"/>
    <w:semiHidden/>
    <w:unhideWhenUsed/>
    <w:rsid w:val="00E54E07"/>
  </w:style>
  <w:style w:type="numbering" w:customStyle="1" w:styleId="11111120">
    <w:name w:val="無清單1111112"/>
    <w:next w:val="NoList"/>
    <w:uiPriority w:val="99"/>
    <w:semiHidden/>
    <w:unhideWhenUsed/>
    <w:rsid w:val="00E54E07"/>
  </w:style>
  <w:style w:type="numbering" w:customStyle="1" w:styleId="NoList13112">
    <w:name w:val="No List13112"/>
    <w:next w:val="NoList"/>
    <w:uiPriority w:val="99"/>
    <w:semiHidden/>
    <w:unhideWhenUsed/>
    <w:rsid w:val="00E54E07"/>
  </w:style>
  <w:style w:type="numbering" w:customStyle="1" w:styleId="121122">
    <w:name w:val="リストなし12112"/>
    <w:next w:val="NoList"/>
    <w:uiPriority w:val="99"/>
    <w:semiHidden/>
    <w:unhideWhenUsed/>
    <w:rsid w:val="00E54E07"/>
  </w:style>
  <w:style w:type="numbering" w:customStyle="1" w:styleId="121123">
    <w:name w:val="无列表12112"/>
    <w:next w:val="NoList"/>
    <w:semiHidden/>
    <w:rsid w:val="00E54E07"/>
  </w:style>
  <w:style w:type="numbering" w:customStyle="1" w:styleId="NoList22112">
    <w:name w:val="No List22112"/>
    <w:next w:val="NoList"/>
    <w:semiHidden/>
    <w:rsid w:val="00E54E07"/>
  </w:style>
  <w:style w:type="numbering" w:customStyle="1" w:styleId="NoList32112">
    <w:name w:val="No List32112"/>
    <w:next w:val="NoList"/>
    <w:uiPriority w:val="99"/>
    <w:semiHidden/>
    <w:rsid w:val="00E54E07"/>
  </w:style>
  <w:style w:type="numbering" w:customStyle="1" w:styleId="NoList112112">
    <w:name w:val="No List112112"/>
    <w:next w:val="NoList"/>
    <w:uiPriority w:val="99"/>
    <w:semiHidden/>
    <w:unhideWhenUsed/>
    <w:rsid w:val="00E54E07"/>
  </w:style>
  <w:style w:type="numbering" w:customStyle="1" w:styleId="131120">
    <w:name w:val="無清單13112"/>
    <w:next w:val="NoList"/>
    <w:uiPriority w:val="99"/>
    <w:semiHidden/>
    <w:unhideWhenUsed/>
    <w:rsid w:val="00E54E07"/>
  </w:style>
  <w:style w:type="numbering" w:customStyle="1" w:styleId="1121120">
    <w:name w:val="無清單112112"/>
    <w:next w:val="NoList"/>
    <w:uiPriority w:val="99"/>
    <w:semiHidden/>
    <w:unhideWhenUsed/>
    <w:rsid w:val="00E54E07"/>
  </w:style>
  <w:style w:type="numbering" w:customStyle="1" w:styleId="21112">
    <w:name w:val="无列表21112"/>
    <w:next w:val="NoList"/>
    <w:uiPriority w:val="99"/>
    <w:semiHidden/>
    <w:unhideWhenUsed/>
    <w:rsid w:val="00E54E07"/>
  </w:style>
  <w:style w:type="numbering" w:customStyle="1" w:styleId="NoList122112">
    <w:name w:val="No List122112"/>
    <w:next w:val="NoList"/>
    <w:uiPriority w:val="99"/>
    <w:semiHidden/>
    <w:unhideWhenUsed/>
    <w:rsid w:val="00E54E07"/>
  </w:style>
  <w:style w:type="numbering" w:customStyle="1" w:styleId="1121121">
    <w:name w:val="リストなし112112"/>
    <w:next w:val="NoList"/>
    <w:uiPriority w:val="99"/>
    <w:semiHidden/>
    <w:unhideWhenUsed/>
    <w:rsid w:val="00E54E07"/>
  </w:style>
  <w:style w:type="numbering" w:customStyle="1" w:styleId="1121122">
    <w:name w:val="无列表112112"/>
    <w:next w:val="NoList"/>
    <w:semiHidden/>
    <w:rsid w:val="00E54E07"/>
  </w:style>
  <w:style w:type="numbering" w:customStyle="1" w:styleId="NoList212112">
    <w:name w:val="No List212112"/>
    <w:next w:val="NoList"/>
    <w:semiHidden/>
    <w:rsid w:val="00E54E07"/>
  </w:style>
  <w:style w:type="numbering" w:customStyle="1" w:styleId="NoList312112">
    <w:name w:val="No List312112"/>
    <w:next w:val="NoList"/>
    <w:uiPriority w:val="99"/>
    <w:semiHidden/>
    <w:rsid w:val="00E54E07"/>
  </w:style>
  <w:style w:type="numbering" w:customStyle="1" w:styleId="NoList1112112">
    <w:name w:val="No List1112112"/>
    <w:next w:val="NoList"/>
    <w:uiPriority w:val="99"/>
    <w:semiHidden/>
    <w:unhideWhenUsed/>
    <w:rsid w:val="00E54E07"/>
  </w:style>
  <w:style w:type="numbering" w:customStyle="1" w:styleId="122112">
    <w:name w:val="無清單122112"/>
    <w:next w:val="NoList"/>
    <w:uiPriority w:val="99"/>
    <w:semiHidden/>
    <w:unhideWhenUsed/>
    <w:rsid w:val="00E54E07"/>
  </w:style>
  <w:style w:type="numbering" w:customStyle="1" w:styleId="1112112">
    <w:name w:val="無清單1112112"/>
    <w:next w:val="NoList"/>
    <w:uiPriority w:val="99"/>
    <w:semiHidden/>
    <w:unhideWhenUsed/>
    <w:rsid w:val="00E54E07"/>
  </w:style>
  <w:style w:type="numbering" w:customStyle="1" w:styleId="12222">
    <w:name w:val="无列表1222"/>
    <w:next w:val="NoList"/>
    <w:semiHidden/>
    <w:rsid w:val="00E54E07"/>
  </w:style>
  <w:style w:type="numbering" w:customStyle="1" w:styleId="NoList9">
    <w:name w:val="No List9"/>
    <w:next w:val="NoList"/>
    <w:uiPriority w:val="99"/>
    <w:semiHidden/>
    <w:unhideWhenUsed/>
    <w:rsid w:val="00E54E07"/>
  </w:style>
  <w:style w:type="numbering" w:customStyle="1" w:styleId="NoList17">
    <w:name w:val="No List17"/>
    <w:next w:val="NoList"/>
    <w:uiPriority w:val="99"/>
    <w:semiHidden/>
    <w:unhideWhenUsed/>
    <w:rsid w:val="00E54E07"/>
  </w:style>
  <w:style w:type="numbering" w:customStyle="1" w:styleId="163">
    <w:name w:val="リストなし16"/>
    <w:next w:val="NoList"/>
    <w:uiPriority w:val="99"/>
    <w:semiHidden/>
    <w:unhideWhenUsed/>
    <w:rsid w:val="00E54E07"/>
  </w:style>
  <w:style w:type="numbering" w:customStyle="1" w:styleId="164">
    <w:name w:val="无列表16"/>
    <w:next w:val="NoList"/>
    <w:semiHidden/>
    <w:rsid w:val="00E54E07"/>
  </w:style>
  <w:style w:type="numbering" w:customStyle="1" w:styleId="NoList26">
    <w:name w:val="No List26"/>
    <w:next w:val="NoList"/>
    <w:semiHidden/>
    <w:rsid w:val="00E54E07"/>
  </w:style>
  <w:style w:type="numbering" w:customStyle="1" w:styleId="NoList36">
    <w:name w:val="No List36"/>
    <w:next w:val="NoList"/>
    <w:uiPriority w:val="99"/>
    <w:semiHidden/>
    <w:rsid w:val="00E54E07"/>
  </w:style>
  <w:style w:type="numbering" w:customStyle="1" w:styleId="NoList117">
    <w:name w:val="No List117"/>
    <w:next w:val="NoList"/>
    <w:uiPriority w:val="99"/>
    <w:semiHidden/>
    <w:unhideWhenUsed/>
    <w:rsid w:val="00E54E07"/>
  </w:style>
  <w:style w:type="numbering" w:customStyle="1" w:styleId="171">
    <w:name w:val="無清單17"/>
    <w:next w:val="NoList"/>
    <w:uiPriority w:val="99"/>
    <w:semiHidden/>
    <w:unhideWhenUsed/>
    <w:rsid w:val="00E54E07"/>
  </w:style>
  <w:style w:type="numbering" w:customStyle="1" w:styleId="1161">
    <w:name w:val="無清單116"/>
    <w:next w:val="NoList"/>
    <w:uiPriority w:val="99"/>
    <w:semiHidden/>
    <w:unhideWhenUsed/>
    <w:rsid w:val="00E54E07"/>
  </w:style>
  <w:style w:type="numbering" w:customStyle="1" w:styleId="NoList1116">
    <w:name w:val="No List1116"/>
    <w:next w:val="NoList"/>
    <w:uiPriority w:val="99"/>
    <w:semiHidden/>
    <w:unhideWhenUsed/>
    <w:rsid w:val="00E54E07"/>
  </w:style>
  <w:style w:type="numbering" w:customStyle="1" w:styleId="250">
    <w:name w:val="无列表25"/>
    <w:next w:val="NoList"/>
    <w:uiPriority w:val="99"/>
    <w:semiHidden/>
    <w:unhideWhenUsed/>
    <w:rsid w:val="00E54E07"/>
  </w:style>
  <w:style w:type="numbering" w:customStyle="1" w:styleId="NoList126">
    <w:name w:val="No List126"/>
    <w:next w:val="NoList"/>
    <w:uiPriority w:val="99"/>
    <w:semiHidden/>
    <w:unhideWhenUsed/>
    <w:rsid w:val="00E54E07"/>
  </w:style>
  <w:style w:type="numbering" w:customStyle="1" w:styleId="1162">
    <w:name w:val="リストなし116"/>
    <w:next w:val="NoList"/>
    <w:uiPriority w:val="99"/>
    <w:semiHidden/>
    <w:unhideWhenUsed/>
    <w:rsid w:val="00E54E07"/>
  </w:style>
  <w:style w:type="numbering" w:customStyle="1" w:styleId="1163">
    <w:name w:val="无列表116"/>
    <w:next w:val="NoList"/>
    <w:semiHidden/>
    <w:rsid w:val="00E54E07"/>
  </w:style>
  <w:style w:type="numbering" w:customStyle="1" w:styleId="NoList216">
    <w:name w:val="No List216"/>
    <w:next w:val="NoList"/>
    <w:semiHidden/>
    <w:rsid w:val="00E54E07"/>
  </w:style>
  <w:style w:type="numbering" w:customStyle="1" w:styleId="NoList316">
    <w:name w:val="No List316"/>
    <w:next w:val="NoList"/>
    <w:uiPriority w:val="99"/>
    <w:semiHidden/>
    <w:rsid w:val="00E54E07"/>
  </w:style>
  <w:style w:type="numbering" w:customStyle="1" w:styleId="1261">
    <w:name w:val="無清單126"/>
    <w:next w:val="NoList"/>
    <w:uiPriority w:val="99"/>
    <w:semiHidden/>
    <w:unhideWhenUsed/>
    <w:rsid w:val="00E54E07"/>
  </w:style>
  <w:style w:type="numbering" w:customStyle="1" w:styleId="11161">
    <w:name w:val="無清單1116"/>
    <w:next w:val="NoList"/>
    <w:uiPriority w:val="99"/>
    <w:semiHidden/>
    <w:unhideWhenUsed/>
    <w:rsid w:val="00E54E07"/>
  </w:style>
  <w:style w:type="numbering" w:customStyle="1" w:styleId="NoList45">
    <w:name w:val="No List45"/>
    <w:next w:val="NoList"/>
    <w:uiPriority w:val="99"/>
    <w:semiHidden/>
    <w:unhideWhenUsed/>
    <w:rsid w:val="00E54E07"/>
  </w:style>
  <w:style w:type="numbering" w:customStyle="1" w:styleId="NoList1125">
    <w:name w:val="No List1125"/>
    <w:next w:val="NoList"/>
    <w:uiPriority w:val="99"/>
    <w:semiHidden/>
    <w:unhideWhenUsed/>
    <w:rsid w:val="00E54E07"/>
  </w:style>
  <w:style w:type="numbering" w:customStyle="1" w:styleId="NoList1215">
    <w:name w:val="No List1215"/>
    <w:next w:val="NoList"/>
    <w:uiPriority w:val="99"/>
    <w:semiHidden/>
    <w:unhideWhenUsed/>
    <w:rsid w:val="00E54E07"/>
  </w:style>
  <w:style w:type="numbering" w:customStyle="1" w:styleId="11151">
    <w:name w:val="リストなし1115"/>
    <w:next w:val="NoList"/>
    <w:uiPriority w:val="99"/>
    <w:semiHidden/>
    <w:unhideWhenUsed/>
    <w:rsid w:val="00E54E07"/>
  </w:style>
  <w:style w:type="numbering" w:customStyle="1" w:styleId="11152">
    <w:name w:val="无列表1115"/>
    <w:next w:val="NoList"/>
    <w:semiHidden/>
    <w:rsid w:val="00E54E07"/>
  </w:style>
  <w:style w:type="numbering" w:customStyle="1" w:styleId="NoList2115">
    <w:name w:val="No List2115"/>
    <w:next w:val="NoList"/>
    <w:semiHidden/>
    <w:rsid w:val="00E54E07"/>
  </w:style>
  <w:style w:type="numbering" w:customStyle="1" w:styleId="NoList3115">
    <w:name w:val="No List3115"/>
    <w:next w:val="NoList"/>
    <w:uiPriority w:val="99"/>
    <w:semiHidden/>
    <w:rsid w:val="00E54E07"/>
  </w:style>
  <w:style w:type="numbering" w:customStyle="1" w:styleId="NoList11115">
    <w:name w:val="No List11115"/>
    <w:next w:val="NoList"/>
    <w:uiPriority w:val="99"/>
    <w:semiHidden/>
    <w:unhideWhenUsed/>
    <w:rsid w:val="00E54E07"/>
  </w:style>
  <w:style w:type="numbering" w:customStyle="1" w:styleId="12151">
    <w:name w:val="無清單1215"/>
    <w:next w:val="NoList"/>
    <w:uiPriority w:val="99"/>
    <w:semiHidden/>
    <w:unhideWhenUsed/>
    <w:rsid w:val="00E54E07"/>
  </w:style>
  <w:style w:type="numbering" w:customStyle="1" w:styleId="11115">
    <w:name w:val="無清單11115"/>
    <w:next w:val="NoList"/>
    <w:uiPriority w:val="99"/>
    <w:semiHidden/>
    <w:unhideWhenUsed/>
    <w:rsid w:val="00E54E07"/>
  </w:style>
  <w:style w:type="numbering" w:customStyle="1" w:styleId="NoList55">
    <w:name w:val="No List55"/>
    <w:next w:val="NoList"/>
    <w:uiPriority w:val="99"/>
    <w:semiHidden/>
    <w:unhideWhenUsed/>
    <w:rsid w:val="00E54E07"/>
  </w:style>
  <w:style w:type="numbering" w:customStyle="1" w:styleId="NoList135">
    <w:name w:val="No List135"/>
    <w:next w:val="NoList"/>
    <w:uiPriority w:val="99"/>
    <w:semiHidden/>
    <w:unhideWhenUsed/>
    <w:rsid w:val="00E54E07"/>
  </w:style>
  <w:style w:type="numbering" w:customStyle="1" w:styleId="1251">
    <w:name w:val="リストなし125"/>
    <w:next w:val="NoList"/>
    <w:uiPriority w:val="99"/>
    <w:semiHidden/>
    <w:unhideWhenUsed/>
    <w:rsid w:val="00E54E07"/>
  </w:style>
  <w:style w:type="numbering" w:customStyle="1" w:styleId="1252">
    <w:name w:val="无列表125"/>
    <w:next w:val="NoList"/>
    <w:semiHidden/>
    <w:rsid w:val="00E54E07"/>
  </w:style>
  <w:style w:type="numbering" w:customStyle="1" w:styleId="NoList225">
    <w:name w:val="No List225"/>
    <w:next w:val="NoList"/>
    <w:semiHidden/>
    <w:rsid w:val="00E54E07"/>
  </w:style>
  <w:style w:type="numbering" w:customStyle="1" w:styleId="NoList325">
    <w:name w:val="No List325"/>
    <w:next w:val="NoList"/>
    <w:uiPriority w:val="99"/>
    <w:semiHidden/>
    <w:rsid w:val="00E54E07"/>
  </w:style>
  <w:style w:type="numbering" w:customStyle="1" w:styleId="1351">
    <w:name w:val="無清單135"/>
    <w:next w:val="NoList"/>
    <w:uiPriority w:val="99"/>
    <w:semiHidden/>
    <w:unhideWhenUsed/>
    <w:rsid w:val="00E54E07"/>
  </w:style>
  <w:style w:type="numbering" w:customStyle="1" w:styleId="11251">
    <w:name w:val="無清單1125"/>
    <w:next w:val="NoList"/>
    <w:uiPriority w:val="99"/>
    <w:semiHidden/>
    <w:unhideWhenUsed/>
    <w:rsid w:val="00E54E07"/>
  </w:style>
  <w:style w:type="numbering" w:customStyle="1" w:styleId="2150">
    <w:name w:val="无列表215"/>
    <w:next w:val="NoList"/>
    <w:uiPriority w:val="99"/>
    <w:semiHidden/>
    <w:unhideWhenUsed/>
    <w:rsid w:val="00E54E07"/>
  </w:style>
  <w:style w:type="numbering" w:customStyle="1" w:styleId="NoList1224">
    <w:name w:val="No List1224"/>
    <w:next w:val="NoList"/>
    <w:uiPriority w:val="99"/>
    <w:semiHidden/>
    <w:unhideWhenUsed/>
    <w:rsid w:val="00E54E07"/>
  </w:style>
  <w:style w:type="numbering" w:customStyle="1" w:styleId="11241">
    <w:name w:val="リストなし1124"/>
    <w:next w:val="NoList"/>
    <w:uiPriority w:val="99"/>
    <w:semiHidden/>
    <w:unhideWhenUsed/>
    <w:rsid w:val="00E54E07"/>
  </w:style>
  <w:style w:type="numbering" w:customStyle="1" w:styleId="11242">
    <w:name w:val="无列表1124"/>
    <w:next w:val="NoList"/>
    <w:semiHidden/>
    <w:rsid w:val="00E54E07"/>
  </w:style>
  <w:style w:type="numbering" w:customStyle="1" w:styleId="NoList2124">
    <w:name w:val="No List2124"/>
    <w:next w:val="NoList"/>
    <w:semiHidden/>
    <w:rsid w:val="00E54E07"/>
  </w:style>
  <w:style w:type="numbering" w:customStyle="1" w:styleId="NoList3124">
    <w:name w:val="No List3124"/>
    <w:next w:val="NoList"/>
    <w:uiPriority w:val="99"/>
    <w:semiHidden/>
    <w:rsid w:val="00E54E07"/>
  </w:style>
  <w:style w:type="numbering" w:customStyle="1" w:styleId="NoList11125">
    <w:name w:val="No List11125"/>
    <w:next w:val="NoList"/>
    <w:uiPriority w:val="99"/>
    <w:semiHidden/>
    <w:unhideWhenUsed/>
    <w:rsid w:val="00E54E07"/>
  </w:style>
  <w:style w:type="numbering" w:customStyle="1" w:styleId="12241">
    <w:name w:val="無清單1224"/>
    <w:next w:val="NoList"/>
    <w:uiPriority w:val="99"/>
    <w:semiHidden/>
    <w:unhideWhenUsed/>
    <w:rsid w:val="00E54E07"/>
  </w:style>
  <w:style w:type="numbering" w:customStyle="1" w:styleId="111240">
    <w:name w:val="無清單11124"/>
    <w:next w:val="NoList"/>
    <w:uiPriority w:val="99"/>
    <w:semiHidden/>
    <w:unhideWhenUsed/>
    <w:rsid w:val="00E54E07"/>
  </w:style>
  <w:style w:type="numbering" w:customStyle="1" w:styleId="336">
    <w:name w:val="无列表33"/>
    <w:next w:val="NoList"/>
    <w:uiPriority w:val="99"/>
    <w:semiHidden/>
    <w:unhideWhenUsed/>
    <w:rsid w:val="00E54E07"/>
  </w:style>
  <w:style w:type="numbering" w:customStyle="1" w:styleId="1332">
    <w:name w:val="无列表133"/>
    <w:next w:val="NoList"/>
    <w:semiHidden/>
    <w:rsid w:val="00E54E07"/>
  </w:style>
  <w:style w:type="numbering" w:customStyle="1" w:styleId="NoList1133">
    <w:name w:val="No List1133"/>
    <w:next w:val="NoList"/>
    <w:uiPriority w:val="99"/>
    <w:semiHidden/>
    <w:unhideWhenUsed/>
    <w:rsid w:val="00E54E07"/>
  </w:style>
  <w:style w:type="numbering" w:customStyle="1" w:styleId="NoList413">
    <w:name w:val="No List413"/>
    <w:next w:val="NoList"/>
    <w:uiPriority w:val="99"/>
    <w:semiHidden/>
    <w:unhideWhenUsed/>
    <w:rsid w:val="00E54E07"/>
  </w:style>
  <w:style w:type="numbering" w:customStyle="1" w:styleId="2230">
    <w:name w:val="无列表223"/>
    <w:next w:val="NoList"/>
    <w:uiPriority w:val="99"/>
    <w:semiHidden/>
    <w:unhideWhenUsed/>
    <w:rsid w:val="00E54E07"/>
  </w:style>
  <w:style w:type="numbering" w:customStyle="1" w:styleId="NoList12113">
    <w:name w:val="No List12113"/>
    <w:next w:val="NoList"/>
    <w:uiPriority w:val="99"/>
    <w:semiHidden/>
    <w:unhideWhenUsed/>
    <w:rsid w:val="00E54E07"/>
  </w:style>
  <w:style w:type="numbering" w:customStyle="1" w:styleId="111132">
    <w:name w:val="リストなし11113"/>
    <w:next w:val="NoList"/>
    <w:uiPriority w:val="99"/>
    <w:semiHidden/>
    <w:unhideWhenUsed/>
    <w:rsid w:val="00E54E07"/>
  </w:style>
  <w:style w:type="numbering" w:customStyle="1" w:styleId="111133">
    <w:name w:val="无列表11113"/>
    <w:next w:val="NoList"/>
    <w:semiHidden/>
    <w:rsid w:val="00E54E07"/>
  </w:style>
  <w:style w:type="numbering" w:customStyle="1" w:styleId="NoList21113">
    <w:name w:val="No List21113"/>
    <w:next w:val="NoList"/>
    <w:semiHidden/>
    <w:rsid w:val="00E54E07"/>
  </w:style>
  <w:style w:type="numbering" w:customStyle="1" w:styleId="NoList31113">
    <w:name w:val="No List31113"/>
    <w:next w:val="NoList"/>
    <w:uiPriority w:val="99"/>
    <w:semiHidden/>
    <w:rsid w:val="00E54E07"/>
  </w:style>
  <w:style w:type="numbering" w:customStyle="1" w:styleId="NoList111113">
    <w:name w:val="No List111113"/>
    <w:next w:val="NoList"/>
    <w:uiPriority w:val="99"/>
    <w:semiHidden/>
    <w:unhideWhenUsed/>
    <w:rsid w:val="00E54E07"/>
  </w:style>
  <w:style w:type="numbering" w:customStyle="1" w:styleId="121130">
    <w:name w:val="無清單12113"/>
    <w:next w:val="NoList"/>
    <w:uiPriority w:val="99"/>
    <w:semiHidden/>
    <w:unhideWhenUsed/>
    <w:rsid w:val="00E54E07"/>
  </w:style>
  <w:style w:type="numbering" w:customStyle="1" w:styleId="1111130">
    <w:name w:val="無清單111113"/>
    <w:next w:val="NoList"/>
    <w:uiPriority w:val="99"/>
    <w:semiHidden/>
    <w:unhideWhenUsed/>
    <w:rsid w:val="00E54E07"/>
  </w:style>
  <w:style w:type="numbering" w:customStyle="1" w:styleId="NoList1313">
    <w:name w:val="No List1313"/>
    <w:next w:val="NoList"/>
    <w:uiPriority w:val="99"/>
    <w:semiHidden/>
    <w:unhideWhenUsed/>
    <w:rsid w:val="00E54E07"/>
  </w:style>
  <w:style w:type="numbering" w:customStyle="1" w:styleId="12132">
    <w:name w:val="リストなし1213"/>
    <w:next w:val="NoList"/>
    <w:uiPriority w:val="99"/>
    <w:semiHidden/>
    <w:unhideWhenUsed/>
    <w:rsid w:val="00E54E07"/>
  </w:style>
  <w:style w:type="numbering" w:customStyle="1" w:styleId="12133">
    <w:name w:val="无列表1213"/>
    <w:next w:val="NoList"/>
    <w:semiHidden/>
    <w:rsid w:val="00E54E07"/>
  </w:style>
  <w:style w:type="numbering" w:customStyle="1" w:styleId="NoList2213">
    <w:name w:val="No List2213"/>
    <w:next w:val="NoList"/>
    <w:semiHidden/>
    <w:rsid w:val="00E54E07"/>
  </w:style>
  <w:style w:type="numbering" w:customStyle="1" w:styleId="NoList3213">
    <w:name w:val="No List3213"/>
    <w:next w:val="NoList"/>
    <w:uiPriority w:val="99"/>
    <w:semiHidden/>
    <w:rsid w:val="00E54E07"/>
  </w:style>
  <w:style w:type="numbering" w:customStyle="1" w:styleId="NoList11213">
    <w:name w:val="No List11213"/>
    <w:next w:val="NoList"/>
    <w:uiPriority w:val="99"/>
    <w:semiHidden/>
    <w:unhideWhenUsed/>
    <w:rsid w:val="00E54E07"/>
  </w:style>
  <w:style w:type="numbering" w:customStyle="1" w:styleId="13130">
    <w:name w:val="無清單1313"/>
    <w:next w:val="NoList"/>
    <w:uiPriority w:val="99"/>
    <w:semiHidden/>
    <w:unhideWhenUsed/>
    <w:rsid w:val="00E54E07"/>
  </w:style>
  <w:style w:type="numbering" w:customStyle="1" w:styleId="112130">
    <w:name w:val="無清單11213"/>
    <w:next w:val="NoList"/>
    <w:uiPriority w:val="99"/>
    <w:semiHidden/>
    <w:unhideWhenUsed/>
    <w:rsid w:val="00E54E07"/>
  </w:style>
  <w:style w:type="numbering" w:customStyle="1" w:styleId="2113">
    <w:name w:val="无列表2113"/>
    <w:next w:val="NoList"/>
    <w:uiPriority w:val="99"/>
    <w:semiHidden/>
    <w:unhideWhenUsed/>
    <w:rsid w:val="00E54E07"/>
  </w:style>
  <w:style w:type="numbering" w:customStyle="1" w:styleId="NoList12213">
    <w:name w:val="No List12213"/>
    <w:next w:val="NoList"/>
    <w:uiPriority w:val="99"/>
    <w:semiHidden/>
    <w:unhideWhenUsed/>
    <w:rsid w:val="00E54E07"/>
  </w:style>
  <w:style w:type="numbering" w:customStyle="1" w:styleId="112131">
    <w:name w:val="リストなし11213"/>
    <w:next w:val="NoList"/>
    <w:uiPriority w:val="99"/>
    <w:semiHidden/>
    <w:unhideWhenUsed/>
    <w:rsid w:val="00E54E07"/>
  </w:style>
  <w:style w:type="numbering" w:customStyle="1" w:styleId="112132">
    <w:name w:val="无列表11213"/>
    <w:next w:val="NoList"/>
    <w:semiHidden/>
    <w:rsid w:val="00E54E07"/>
  </w:style>
  <w:style w:type="numbering" w:customStyle="1" w:styleId="NoList21213">
    <w:name w:val="No List21213"/>
    <w:next w:val="NoList"/>
    <w:semiHidden/>
    <w:rsid w:val="00E54E07"/>
  </w:style>
  <w:style w:type="numbering" w:customStyle="1" w:styleId="NoList31213">
    <w:name w:val="No List31213"/>
    <w:next w:val="NoList"/>
    <w:uiPriority w:val="99"/>
    <w:semiHidden/>
    <w:rsid w:val="00E54E07"/>
  </w:style>
  <w:style w:type="numbering" w:customStyle="1" w:styleId="NoList111213">
    <w:name w:val="No List111213"/>
    <w:next w:val="NoList"/>
    <w:uiPriority w:val="99"/>
    <w:semiHidden/>
    <w:unhideWhenUsed/>
    <w:rsid w:val="00E54E07"/>
  </w:style>
  <w:style w:type="numbering" w:customStyle="1" w:styleId="122130">
    <w:name w:val="無清單12213"/>
    <w:next w:val="NoList"/>
    <w:uiPriority w:val="99"/>
    <w:semiHidden/>
    <w:unhideWhenUsed/>
    <w:rsid w:val="00E54E07"/>
  </w:style>
  <w:style w:type="numbering" w:customStyle="1" w:styleId="1112130">
    <w:name w:val="無清單111213"/>
    <w:next w:val="NoList"/>
    <w:uiPriority w:val="99"/>
    <w:semiHidden/>
    <w:unhideWhenUsed/>
    <w:rsid w:val="00E54E07"/>
  </w:style>
  <w:style w:type="numbering" w:customStyle="1" w:styleId="NoList63">
    <w:name w:val="No List63"/>
    <w:next w:val="NoList"/>
    <w:uiPriority w:val="99"/>
    <w:semiHidden/>
    <w:unhideWhenUsed/>
    <w:rsid w:val="00E54E07"/>
  </w:style>
  <w:style w:type="numbering" w:customStyle="1" w:styleId="NoList143">
    <w:name w:val="No List143"/>
    <w:next w:val="NoList"/>
    <w:uiPriority w:val="99"/>
    <w:semiHidden/>
    <w:unhideWhenUsed/>
    <w:rsid w:val="00E54E07"/>
  </w:style>
  <w:style w:type="numbering" w:customStyle="1" w:styleId="1333">
    <w:name w:val="リストなし133"/>
    <w:next w:val="NoList"/>
    <w:uiPriority w:val="99"/>
    <w:semiHidden/>
    <w:unhideWhenUsed/>
    <w:rsid w:val="00E54E07"/>
  </w:style>
  <w:style w:type="numbering" w:customStyle="1" w:styleId="NoList233">
    <w:name w:val="No List233"/>
    <w:next w:val="NoList"/>
    <w:semiHidden/>
    <w:rsid w:val="00E54E07"/>
  </w:style>
  <w:style w:type="numbering" w:customStyle="1" w:styleId="NoList333">
    <w:name w:val="No List333"/>
    <w:next w:val="NoList"/>
    <w:uiPriority w:val="99"/>
    <w:semiHidden/>
    <w:rsid w:val="00E54E07"/>
  </w:style>
  <w:style w:type="numbering" w:customStyle="1" w:styleId="1431">
    <w:name w:val="無清單143"/>
    <w:next w:val="NoList"/>
    <w:uiPriority w:val="99"/>
    <w:semiHidden/>
    <w:unhideWhenUsed/>
    <w:rsid w:val="00E54E07"/>
  </w:style>
  <w:style w:type="numbering" w:customStyle="1" w:styleId="11331">
    <w:name w:val="無清單1133"/>
    <w:next w:val="NoList"/>
    <w:uiPriority w:val="99"/>
    <w:semiHidden/>
    <w:unhideWhenUsed/>
    <w:rsid w:val="00E54E07"/>
  </w:style>
  <w:style w:type="numbering" w:customStyle="1" w:styleId="NoList1233">
    <w:name w:val="No List1233"/>
    <w:next w:val="NoList"/>
    <w:uiPriority w:val="99"/>
    <w:semiHidden/>
    <w:unhideWhenUsed/>
    <w:rsid w:val="00E54E07"/>
  </w:style>
  <w:style w:type="numbering" w:customStyle="1" w:styleId="11332">
    <w:name w:val="リストなし1133"/>
    <w:next w:val="NoList"/>
    <w:uiPriority w:val="99"/>
    <w:semiHidden/>
    <w:unhideWhenUsed/>
    <w:rsid w:val="00E54E07"/>
  </w:style>
  <w:style w:type="numbering" w:customStyle="1" w:styleId="11333">
    <w:name w:val="无列表1133"/>
    <w:next w:val="NoList"/>
    <w:semiHidden/>
    <w:rsid w:val="00E54E07"/>
  </w:style>
  <w:style w:type="numbering" w:customStyle="1" w:styleId="NoList2133">
    <w:name w:val="No List2133"/>
    <w:next w:val="NoList"/>
    <w:semiHidden/>
    <w:rsid w:val="00E54E07"/>
  </w:style>
  <w:style w:type="numbering" w:customStyle="1" w:styleId="NoList3133">
    <w:name w:val="No List3133"/>
    <w:next w:val="NoList"/>
    <w:uiPriority w:val="99"/>
    <w:semiHidden/>
    <w:rsid w:val="00E54E07"/>
  </w:style>
  <w:style w:type="numbering" w:customStyle="1" w:styleId="NoList11133">
    <w:name w:val="No List11133"/>
    <w:next w:val="NoList"/>
    <w:uiPriority w:val="99"/>
    <w:semiHidden/>
    <w:unhideWhenUsed/>
    <w:rsid w:val="00E54E07"/>
  </w:style>
  <w:style w:type="numbering" w:customStyle="1" w:styleId="12331">
    <w:name w:val="無清單1233"/>
    <w:next w:val="NoList"/>
    <w:uiPriority w:val="99"/>
    <w:semiHidden/>
    <w:unhideWhenUsed/>
    <w:rsid w:val="00E54E07"/>
  </w:style>
  <w:style w:type="numbering" w:customStyle="1" w:styleId="111330">
    <w:name w:val="無清單11133"/>
    <w:next w:val="NoList"/>
    <w:uiPriority w:val="99"/>
    <w:semiHidden/>
    <w:unhideWhenUsed/>
    <w:rsid w:val="00E54E07"/>
  </w:style>
  <w:style w:type="numbering" w:customStyle="1" w:styleId="NoList513">
    <w:name w:val="No List513"/>
    <w:next w:val="NoList"/>
    <w:uiPriority w:val="99"/>
    <w:semiHidden/>
    <w:unhideWhenUsed/>
    <w:rsid w:val="00E54E07"/>
  </w:style>
  <w:style w:type="numbering" w:customStyle="1" w:styleId="13131">
    <w:name w:val="无列表1313"/>
    <w:next w:val="NoList"/>
    <w:semiHidden/>
    <w:rsid w:val="00E54E07"/>
  </w:style>
  <w:style w:type="numbering" w:customStyle="1" w:styleId="NoList11312">
    <w:name w:val="No List11312"/>
    <w:next w:val="NoList"/>
    <w:uiPriority w:val="99"/>
    <w:semiHidden/>
    <w:unhideWhenUsed/>
    <w:rsid w:val="00E54E07"/>
  </w:style>
  <w:style w:type="numbering" w:customStyle="1" w:styleId="NoList4113">
    <w:name w:val="No List4113"/>
    <w:next w:val="NoList"/>
    <w:uiPriority w:val="99"/>
    <w:semiHidden/>
    <w:unhideWhenUsed/>
    <w:rsid w:val="00E54E07"/>
  </w:style>
  <w:style w:type="numbering" w:customStyle="1" w:styleId="2213">
    <w:name w:val="无列表2213"/>
    <w:next w:val="NoList"/>
    <w:uiPriority w:val="99"/>
    <w:semiHidden/>
    <w:unhideWhenUsed/>
    <w:rsid w:val="00E54E07"/>
  </w:style>
  <w:style w:type="numbering" w:customStyle="1" w:styleId="NoList121113">
    <w:name w:val="No List121113"/>
    <w:next w:val="NoList"/>
    <w:uiPriority w:val="99"/>
    <w:semiHidden/>
    <w:unhideWhenUsed/>
    <w:rsid w:val="00E54E07"/>
  </w:style>
  <w:style w:type="numbering" w:customStyle="1" w:styleId="1111131">
    <w:name w:val="リストなし111113"/>
    <w:next w:val="NoList"/>
    <w:uiPriority w:val="99"/>
    <w:semiHidden/>
    <w:unhideWhenUsed/>
    <w:rsid w:val="00E54E07"/>
  </w:style>
  <w:style w:type="numbering" w:customStyle="1" w:styleId="1111132">
    <w:name w:val="无列表111113"/>
    <w:next w:val="NoList"/>
    <w:semiHidden/>
    <w:rsid w:val="00E54E07"/>
  </w:style>
  <w:style w:type="numbering" w:customStyle="1" w:styleId="NoList211113">
    <w:name w:val="No List211113"/>
    <w:next w:val="NoList"/>
    <w:semiHidden/>
    <w:rsid w:val="00E54E07"/>
  </w:style>
  <w:style w:type="numbering" w:customStyle="1" w:styleId="NoList311113">
    <w:name w:val="No List311113"/>
    <w:next w:val="NoList"/>
    <w:uiPriority w:val="99"/>
    <w:semiHidden/>
    <w:rsid w:val="00E54E07"/>
  </w:style>
  <w:style w:type="numbering" w:customStyle="1" w:styleId="NoList1111113">
    <w:name w:val="No List1111113"/>
    <w:next w:val="NoList"/>
    <w:uiPriority w:val="99"/>
    <w:semiHidden/>
    <w:unhideWhenUsed/>
    <w:rsid w:val="00E54E07"/>
  </w:style>
  <w:style w:type="numbering" w:customStyle="1" w:styleId="1211130">
    <w:name w:val="無清單121113"/>
    <w:next w:val="NoList"/>
    <w:uiPriority w:val="99"/>
    <w:semiHidden/>
    <w:unhideWhenUsed/>
    <w:rsid w:val="00E54E07"/>
  </w:style>
  <w:style w:type="numbering" w:customStyle="1" w:styleId="1111113">
    <w:name w:val="無清單1111113"/>
    <w:next w:val="NoList"/>
    <w:uiPriority w:val="99"/>
    <w:semiHidden/>
    <w:unhideWhenUsed/>
    <w:rsid w:val="00E54E07"/>
  </w:style>
  <w:style w:type="numbering" w:customStyle="1" w:styleId="NoList13113">
    <w:name w:val="No List13113"/>
    <w:next w:val="NoList"/>
    <w:uiPriority w:val="99"/>
    <w:semiHidden/>
    <w:unhideWhenUsed/>
    <w:rsid w:val="00E54E07"/>
  </w:style>
  <w:style w:type="numbering" w:customStyle="1" w:styleId="121131">
    <w:name w:val="リストなし12113"/>
    <w:next w:val="NoList"/>
    <w:uiPriority w:val="99"/>
    <w:semiHidden/>
    <w:unhideWhenUsed/>
    <w:rsid w:val="00E54E07"/>
  </w:style>
  <w:style w:type="numbering" w:customStyle="1" w:styleId="121132">
    <w:name w:val="无列表12113"/>
    <w:next w:val="NoList"/>
    <w:semiHidden/>
    <w:rsid w:val="00E54E07"/>
  </w:style>
  <w:style w:type="numbering" w:customStyle="1" w:styleId="NoList22113">
    <w:name w:val="No List22113"/>
    <w:next w:val="NoList"/>
    <w:semiHidden/>
    <w:rsid w:val="00E54E07"/>
  </w:style>
  <w:style w:type="numbering" w:customStyle="1" w:styleId="NoList32113">
    <w:name w:val="No List32113"/>
    <w:next w:val="NoList"/>
    <w:uiPriority w:val="99"/>
    <w:semiHidden/>
    <w:rsid w:val="00E54E07"/>
  </w:style>
  <w:style w:type="numbering" w:customStyle="1" w:styleId="NoList112113">
    <w:name w:val="No List112113"/>
    <w:next w:val="NoList"/>
    <w:uiPriority w:val="99"/>
    <w:semiHidden/>
    <w:unhideWhenUsed/>
    <w:rsid w:val="00E54E07"/>
  </w:style>
  <w:style w:type="numbering" w:customStyle="1" w:styleId="131130">
    <w:name w:val="無清單13113"/>
    <w:next w:val="NoList"/>
    <w:uiPriority w:val="99"/>
    <w:semiHidden/>
    <w:unhideWhenUsed/>
    <w:rsid w:val="00E54E07"/>
  </w:style>
  <w:style w:type="numbering" w:customStyle="1" w:styleId="1121130">
    <w:name w:val="無清單112113"/>
    <w:next w:val="NoList"/>
    <w:uiPriority w:val="99"/>
    <w:semiHidden/>
    <w:unhideWhenUsed/>
    <w:rsid w:val="00E54E07"/>
  </w:style>
  <w:style w:type="numbering" w:customStyle="1" w:styleId="21113">
    <w:name w:val="无列表21113"/>
    <w:next w:val="NoList"/>
    <w:uiPriority w:val="99"/>
    <w:semiHidden/>
    <w:unhideWhenUsed/>
    <w:rsid w:val="00E54E07"/>
  </w:style>
  <w:style w:type="numbering" w:customStyle="1" w:styleId="NoList122113">
    <w:name w:val="No List122113"/>
    <w:next w:val="NoList"/>
    <w:uiPriority w:val="99"/>
    <w:semiHidden/>
    <w:unhideWhenUsed/>
    <w:rsid w:val="00E54E07"/>
  </w:style>
  <w:style w:type="numbering" w:customStyle="1" w:styleId="1121131">
    <w:name w:val="リストなし112113"/>
    <w:next w:val="NoList"/>
    <w:uiPriority w:val="99"/>
    <w:semiHidden/>
    <w:unhideWhenUsed/>
    <w:rsid w:val="00E54E07"/>
  </w:style>
  <w:style w:type="numbering" w:customStyle="1" w:styleId="1121132">
    <w:name w:val="无列表112113"/>
    <w:next w:val="NoList"/>
    <w:semiHidden/>
    <w:rsid w:val="00E54E07"/>
  </w:style>
  <w:style w:type="numbering" w:customStyle="1" w:styleId="NoList212113">
    <w:name w:val="No List212113"/>
    <w:next w:val="NoList"/>
    <w:semiHidden/>
    <w:rsid w:val="00E54E07"/>
  </w:style>
  <w:style w:type="numbering" w:customStyle="1" w:styleId="NoList312113">
    <w:name w:val="No List312113"/>
    <w:next w:val="NoList"/>
    <w:uiPriority w:val="99"/>
    <w:semiHidden/>
    <w:rsid w:val="00E54E07"/>
  </w:style>
  <w:style w:type="numbering" w:customStyle="1" w:styleId="NoList1112113">
    <w:name w:val="No List1112113"/>
    <w:next w:val="NoList"/>
    <w:uiPriority w:val="99"/>
    <w:semiHidden/>
    <w:unhideWhenUsed/>
    <w:rsid w:val="00E54E07"/>
  </w:style>
  <w:style w:type="numbering" w:customStyle="1" w:styleId="122113">
    <w:name w:val="無清單122113"/>
    <w:next w:val="NoList"/>
    <w:uiPriority w:val="99"/>
    <w:semiHidden/>
    <w:unhideWhenUsed/>
    <w:rsid w:val="00E54E07"/>
  </w:style>
  <w:style w:type="numbering" w:customStyle="1" w:styleId="1112113">
    <w:name w:val="無清單1112113"/>
    <w:next w:val="NoList"/>
    <w:uiPriority w:val="99"/>
    <w:semiHidden/>
    <w:unhideWhenUsed/>
    <w:rsid w:val="00E54E07"/>
  </w:style>
  <w:style w:type="numbering" w:customStyle="1" w:styleId="NoList5112">
    <w:name w:val="No List5112"/>
    <w:next w:val="NoList"/>
    <w:uiPriority w:val="99"/>
    <w:semiHidden/>
    <w:unhideWhenUsed/>
    <w:rsid w:val="00E54E07"/>
  </w:style>
  <w:style w:type="numbering" w:customStyle="1" w:styleId="NoList612">
    <w:name w:val="No List612"/>
    <w:next w:val="NoList"/>
    <w:uiPriority w:val="99"/>
    <w:semiHidden/>
    <w:unhideWhenUsed/>
    <w:rsid w:val="00E54E07"/>
  </w:style>
  <w:style w:type="numbering" w:customStyle="1" w:styleId="NoList1412">
    <w:name w:val="No List1412"/>
    <w:next w:val="NoList"/>
    <w:uiPriority w:val="99"/>
    <w:semiHidden/>
    <w:unhideWhenUsed/>
    <w:rsid w:val="00E54E07"/>
  </w:style>
  <w:style w:type="numbering" w:customStyle="1" w:styleId="13123">
    <w:name w:val="リストなし1312"/>
    <w:next w:val="NoList"/>
    <w:uiPriority w:val="99"/>
    <w:semiHidden/>
    <w:unhideWhenUsed/>
    <w:rsid w:val="00E54E07"/>
  </w:style>
  <w:style w:type="numbering" w:customStyle="1" w:styleId="NoList2312">
    <w:name w:val="No List2312"/>
    <w:next w:val="NoList"/>
    <w:semiHidden/>
    <w:rsid w:val="00E54E07"/>
  </w:style>
  <w:style w:type="numbering" w:customStyle="1" w:styleId="NoList3312">
    <w:name w:val="No List3312"/>
    <w:next w:val="NoList"/>
    <w:uiPriority w:val="99"/>
    <w:semiHidden/>
    <w:rsid w:val="00E54E07"/>
  </w:style>
  <w:style w:type="numbering" w:customStyle="1" w:styleId="NoList1142">
    <w:name w:val="No List1142"/>
    <w:next w:val="NoList"/>
    <w:uiPriority w:val="99"/>
    <w:semiHidden/>
    <w:unhideWhenUsed/>
    <w:rsid w:val="00E54E07"/>
  </w:style>
  <w:style w:type="numbering" w:customStyle="1" w:styleId="14120">
    <w:name w:val="無清單1412"/>
    <w:next w:val="NoList"/>
    <w:uiPriority w:val="99"/>
    <w:semiHidden/>
    <w:unhideWhenUsed/>
    <w:rsid w:val="00E54E07"/>
  </w:style>
  <w:style w:type="numbering" w:customStyle="1" w:styleId="113120">
    <w:name w:val="無清單11312"/>
    <w:next w:val="NoList"/>
    <w:uiPriority w:val="99"/>
    <w:semiHidden/>
    <w:unhideWhenUsed/>
    <w:rsid w:val="00E54E07"/>
  </w:style>
  <w:style w:type="numbering" w:customStyle="1" w:styleId="NoList422">
    <w:name w:val="No List422"/>
    <w:next w:val="NoList"/>
    <w:uiPriority w:val="99"/>
    <w:semiHidden/>
    <w:unhideWhenUsed/>
    <w:rsid w:val="00E54E07"/>
  </w:style>
  <w:style w:type="numbering" w:customStyle="1" w:styleId="NoList12312">
    <w:name w:val="No List12312"/>
    <w:next w:val="NoList"/>
    <w:uiPriority w:val="99"/>
    <w:semiHidden/>
    <w:unhideWhenUsed/>
    <w:rsid w:val="00E54E07"/>
  </w:style>
  <w:style w:type="numbering" w:customStyle="1" w:styleId="113121">
    <w:name w:val="リストなし11312"/>
    <w:next w:val="NoList"/>
    <w:uiPriority w:val="99"/>
    <w:semiHidden/>
    <w:unhideWhenUsed/>
    <w:rsid w:val="00E54E07"/>
  </w:style>
  <w:style w:type="numbering" w:customStyle="1" w:styleId="113122">
    <w:name w:val="无列表11312"/>
    <w:next w:val="NoList"/>
    <w:semiHidden/>
    <w:rsid w:val="00E54E07"/>
  </w:style>
  <w:style w:type="numbering" w:customStyle="1" w:styleId="NoList21312">
    <w:name w:val="No List21312"/>
    <w:next w:val="NoList"/>
    <w:semiHidden/>
    <w:rsid w:val="00E54E07"/>
  </w:style>
  <w:style w:type="numbering" w:customStyle="1" w:styleId="NoList31312">
    <w:name w:val="No List31312"/>
    <w:next w:val="NoList"/>
    <w:uiPriority w:val="99"/>
    <w:semiHidden/>
    <w:rsid w:val="00E54E07"/>
  </w:style>
  <w:style w:type="numbering" w:customStyle="1" w:styleId="NoList111312">
    <w:name w:val="No List111312"/>
    <w:next w:val="NoList"/>
    <w:uiPriority w:val="99"/>
    <w:semiHidden/>
    <w:unhideWhenUsed/>
    <w:rsid w:val="00E54E07"/>
  </w:style>
  <w:style w:type="numbering" w:customStyle="1" w:styleId="123120">
    <w:name w:val="無清單12312"/>
    <w:next w:val="NoList"/>
    <w:uiPriority w:val="99"/>
    <w:semiHidden/>
    <w:unhideWhenUsed/>
    <w:rsid w:val="00E54E07"/>
  </w:style>
  <w:style w:type="numbering" w:customStyle="1" w:styleId="1113120">
    <w:name w:val="無清單111312"/>
    <w:next w:val="NoList"/>
    <w:uiPriority w:val="99"/>
    <w:semiHidden/>
    <w:unhideWhenUsed/>
    <w:rsid w:val="00E54E07"/>
  </w:style>
  <w:style w:type="numbering" w:customStyle="1" w:styleId="NoList12122">
    <w:name w:val="No List12122"/>
    <w:next w:val="NoList"/>
    <w:uiPriority w:val="99"/>
    <w:semiHidden/>
    <w:unhideWhenUsed/>
    <w:rsid w:val="00E54E07"/>
  </w:style>
  <w:style w:type="numbering" w:customStyle="1" w:styleId="111222">
    <w:name w:val="リストなし11122"/>
    <w:next w:val="NoList"/>
    <w:uiPriority w:val="99"/>
    <w:semiHidden/>
    <w:unhideWhenUsed/>
    <w:rsid w:val="00E54E07"/>
  </w:style>
  <w:style w:type="numbering" w:customStyle="1" w:styleId="111223">
    <w:name w:val="无列表11122"/>
    <w:next w:val="NoList"/>
    <w:semiHidden/>
    <w:rsid w:val="00E54E07"/>
  </w:style>
  <w:style w:type="numbering" w:customStyle="1" w:styleId="NoList21122">
    <w:name w:val="No List21122"/>
    <w:next w:val="NoList"/>
    <w:semiHidden/>
    <w:rsid w:val="00E54E07"/>
  </w:style>
  <w:style w:type="numbering" w:customStyle="1" w:styleId="NoList31122">
    <w:name w:val="No List31122"/>
    <w:next w:val="NoList"/>
    <w:uiPriority w:val="99"/>
    <w:semiHidden/>
    <w:rsid w:val="00E54E07"/>
  </w:style>
  <w:style w:type="numbering" w:customStyle="1" w:styleId="NoList111122">
    <w:name w:val="No List111122"/>
    <w:next w:val="NoList"/>
    <w:uiPriority w:val="99"/>
    <w:semiHidden/>
    <w:unhideWhenUsed/>
    <w:rsid w:val="00E54E07"/>
  </w:style>
  <w:style w:type="numbering" w:customStyle="1" w:styleId="121220">
    <w:name w:val="無清單12122"/>
    <w:next w:val="NoList"/>
    <w:uiPriority w:val="99"/>
    <w:semiHidden/>
    <w:unhideWhenUsed/>
    <w:rsid w:val="00E54E07"/>
  </w:style>
  <w:style w:type="numbering" w:customStyle="1" w:styleId="1111220">
    <w:name w:val="無清單111122"/>
    <w:next w:val="NoList"/>
    <w:uiPriority w:val="99"/>
    <w:semiHidden/>
    <w:unhideWhenUsed/>
    <w:rsid w:val="00E54E07"/>
  </w:style>
  <w:style w:type="numbering" w:customStyle="1" w:styleId="NoList522">
    <w:name w:val="No List522"/>
    <w:next w:val="NoList"/>
    <w:uiPriority w:val="99"/>
    <w:semiHidden/>
    <w:unhideWhenUsed/>
    <w:rsid w:val="00E54E07"/>
  </w:style>
  <w:style w:type="numbering" w:customStyle="1" w:styleId="NoList1322">
    <w:name w:val="No List1322"/>
    <w:next w:val="NoList"/>
    <w:uiPriority w:val="99"/>
    <w:semiHidden/>
    <w:unhideWhenUsed/>
    <w:rsid w:val="00E54E07"/>
  </w:style>
  <w:style w:type="numbering" w:customStyle="1" w:styleId="12223">
    <w:name w:val="リストなし1222"/>
    <w:next w:val="NoList"/>
    <w:uiPriority w:val="99"/>
    <w:semiHidden/>
    <w:unhideWhenUsed/>
    <w:rsid w:val="00E54E07"/>
  </w:style>
  <w:style w:type="numbering" w:customStyle="1" w:styleId="12232">
    <w:name w:val="无列表1223"/>
    <w:next w:val="NoList"/>
    <w:semiHidden/>
    <w:rsid w:val="00E54E07"/>
  </w:style>
  <w:style w:type="numbering" w:customStyle="1" w:styleId="NoList2222">
    <w:name w:val="No List2222"/>
    <w:next w:val="NoList"/>
    <w:semiHidden/>
    <w:rsid w:val="00E54E07"/>
  </w:style>
  <w:style w:type="numbering" w:customStyle="1" w:styleId="NoList3222">
    <w:name w:val="No List3222"/>
    <w:next w:val="NoList"/>
    <w:uiPriority w:val="99"/>
    <w:semiHidden/>
    <w:rsid w:val="00E54E07"/>
  </w:style>
  <w:style w:type="numbering" w:customStyle="1" w:styleId="NoList11222">
    <w:name w:val="No List11222"/>
    <w:next w:val="NoList"/>
    <w:uiPriority w:val="99"/>
    <w:semiHidden/>
    <w:unhideWhenUsed/>
    <w:rsid w:val="00E54E07"/>
  </w:style>
  <w:style w:type="numbering" w:customStyle="1" w:styleId="13220">
    <w:name w:val="無清單1322"/>
    <w:next w:val="NoList"/>
    <w:uiPriority w:val="99"/>
    <w:semiHidden/>
    <w:unhideWhenUsed/>
    <w:rsid w:val="00E54E07"/>
  </w:style>
  <w:style w:type="numbering" w:customStyle="1" w:styleId="112220">
    <w:name w:val="無清單11222"/>
    <w:next w:val="NoList"/>
    <w:uiPriority w:val="99"/>
    <w:semiHidden/>
    <w:unhideWhenUsed/>
    <w:rsid w:val="00E54E07"/>
  </w:style>
  <w:style w:type="numbering" w:customStyle="1" w:styleId="2122">
    <w:name w:val="无列表2122"/>
    <w:next w:val="NoList"/>
    <w:uiPriority w:val="99"/>
    <w:semiHidden/>
    <w:unhideWhenUsed/>
    <w:rsid w:val="00E54E07"/>
  </w:style>
  <w:style w:type="numbering" w:customStyle="1" w:styleId="NoList111222">
    <w:name w:val="No List111222"/>
    <w:next w:val="NoList"/>
    <w:uiPriority w:val="99"/>
    <w:semiHidden/>
    <w:unhideWhenUsed/>
    <w:rsid w:val="00E54E07"/>
  </w:style>
  <w:style w:type="numbering" w:customStyle="1" w:styleId="NoList72">
    <w:name w:val="No List72"/>
    <w:next w:val="NoList"/>
    <w:uiPriority w:val="99"/>
    <w:semiHidden/>
    <w:unhideWhenUsed/>
    <w:rsid w:val="00E54E07"/>
  </w:style>
  <w:style w:type="numbering" w:customStyle="1" w:styleId="NoList152">
    <w:name w:val="No List152"/>
    <w:next w:val="NoList"/>
    <w:uiPriority w:val="99"/>
    <w:semiHidden/>
    <w:unhideWhenUsed/>
    <w:rsid w:val="00E54E07"/>
  </w:style>
  <w:style w:type="numbering" w:customStyle="1" w:styleId="1422">
    <w:name w:val="リストなし142"/>
    <w:next w:val="NoList"/>
    <w:uiPriority w:val="99"/>
    <w:semiHidden/>
    <w:unhideWhenUsed/>
    <w:rsid w:val="00E54E07"/>
  </w:style>
  <w:style w:type="numbering" w:customStyle="1" w:styleId="1423">
    <w:name w:val="无列表142"/>
    <w:next w:val="NoList"/>
    <w:semiHidden/>
    <w:rsid w:val="00E54E07"/>
  </w:style>
  <w:style w:type="numbering" w:customStyle="1" w:styleId="NoList242">
    <w:name w:val="No List242"/>
    <w:next w:val="NoList"/>
    <w:semiHidden/>
    <w:rsid w:val="00E54E07"/>
  </w:style>
  <w:style w:type="numbering" w:customStyle="1" w:styleId="NoList342">
    <w:name w:val="No List342"/>
    <w:next w:val="NoList"/>
    <w:uiPriority w:val="99"/>
    <w:semiHidden/>
    <w:rsid w:val="00E54E07"/>
  </w:style>
  <w:style w:type="numbering" w:customStyle="1" w:styleId="NoList1152">
    <w:name w:val="No List1152"/>
    <w:next w:val="NoList"/>
    <w:uiPriority w:val="99"/>
    <w:semiHidden/>
    <w:unhideWhenUsed/>
    <w:rsid w:val="00E54E07"/>
  </w:style>
  <w:style w:type="numbering" w:customStyle="1" w:styleId="1521">
    <w:name w:val="無清單152"/>
    <w:next w:val="NoList"/>
    <w:uiPriority w:val="99"/>
    <w:semiHidden/>
    <w:unhideWhenUsed/>
    <w:rsid w:val="00E54E07"/>
  </w:style>
  <w:style w:type="numbering" w:customStyle="1" w:styleId="11420">
    <w:name w:val="無清單1142"/>
    <w:next w:val="NoList"/>
    <w:uiPriority w:val="99"/>
    <w:semiHidden/>
    <w:unhideWhenUsed/>
    <w:rsid w:val="00E54E07"/>
  </w:style>
  <w:style w:type="numbering" w:customStyle="1" w:styleId="NoList432">
    <w:name w:val="No List432"/>
    <w:next w:val="NoList"/>
    <w:uiPriority w:val="99"/>
    <w:semiHidden/>
    <w:unhideWhenUsed/>
    <w:rsid w:val="00E54E07"/>
  </w:style>
  <w:style w:type="numbering" w:customStyle="1" w:styleId="NoList1242">
    <w:name w:val="No List1242"/>
    <w:next w:val="NoList"/>
    <w:uiPriority w:val="99"/>
    <w:semiHidden/>
    <w:unhideWhenUsed/>
    <w:rsid w:val="00E54E07"/>
  </w:style>
  <w:style w:type="numbering" w:customStyle="1" w:styleId="11421">
    <w:name w:val="リストなし1142"/>
    <w:next w:val="NoList"/>
    <w:uiPriority w:val="99"/>
    <w:semiHidden/>
    <w:unhideWhenUsed/>
    <w:rsid w:val="00E54E07"/>
  </w:style>
  <w:style w:type="numbering" w:customStyle="1" w:styleId="11422">
    <w:name w:val="无列表1142"/>
    <w:next w:val="NoList"/>
    <w:semiHidden/>
    <w:rsid w:val="00E54E07"/>
  </w:style>
  <w:style w:type="numbering" w:customStyle="1" w:styleId="NoList2142">
    <w:name w:val="No List2142"/>
    <w:next w:val="NoList"/>
    <w:semiHidden/>
    <w:rsid w:val="00E54E07"/>
  </w:style>
  <w:style w:type="numbering" w:customStyle="1" w:styleId="NoList3142">
    <w:name w:val="No List3142"/>
    <w:next w:val="NoList"/>
    <w:uiPriority w:val="99"/>
    <w:semiHidden/>
    <w:rsid w:val="00E54E07"/>
  </w:style>
  <w:style w:type="numbering" w:customStyle="1" w:styleId="NoList11142">
    <w:name w:val="No List11142"/>
    <w:next w:val="NoList"/>
    <w:uiPriority w:val="99"/>
    <w:semiHidden/>
    <w:unhideWhenUsed/>
    <w:rsid w:val="00E54E07"/>
  </w:style>
  <w:style w:type="numbering" w:customStyle="1" w:styleId="12420">
    <w:name w:val="無清單1242"/>
    <w:next w:val="NoList"/>
    <w:uiPriority w:val="99"/>
    <w:semiHidden/>
    <w:unhideWhenUsed/>
    <w:rsid w:val="00E54E07"/>
  </w:style>
  <w:style w:type="numbering" w:customStyle="1" w:styleId="111420">
    <w:name w:val="無清單11142"/>
    <w:next w:val="NoList"/>
    <w:uiPriority w:val="99"/>
    <w:semiHidden/>
    <w:unhideWhenUsed/>
    <w:rsid w:val="00E54E07"/>
  </w:style>
  <w:style w:type="numbering" w:customStyle="1" w:styleId="232">
    <w:name w:val="无列表232"/>
    <w:next w:val="NoList"/>
    <w:uiPriority w:val="99"/>
    <w:semiHidden/>
    <w:unhideWhenUsed/>
    <w:rsid w:val="00E54E07"/>
  </w:style>
  <w:style w:type="numbering" w:customStyle="1" w:styleId="NoList12132">
    <w:name w:val="No List12132"/>
    <w:next w:val="NoList"/>
    <w:uiPriority w:val="99"/>
    <w:semiHidden/>
    <w:unhideWhenUsed/>
    <w:rsid w:val="00E54E07"/>
  </w:style>
  <w:style w:type="numbering" w:customStyle="1" w:styleId="111321">
    <w:name w:val="リストなし11132"/>
    <w:next w:val="NoList"/>
    <w:uiPriority w:val="99"/>
    <w:semiHidden/>
    <w:unhideWhenUsed/>
    <w:rsid w:val="00E54E07"/>
  </w:style>
  <w:style w:type="numbering" w:customStyle="1" w:styleId="111322">
    <w:name w:val="无列表11132"/>
    <w:next w:val="NoList"/>
    <w:semiHidden/>
    <w:rsid w:val="00E54E07"/>
  </w:style>
  <w:style w:type="numbering" w:customStyle="1" w:styleId="NoList21132">
    <w:name w:val="No List21132"/>
    <w:next w:val="NoList"/>
    <w:semiHidden/>
    <w:rsid w:val="00E54E07"/>
  </w:style>
  <w:style w:type="numbering" w:customStyle="1" w:styleId="NoList31132">
    <w:name w:val="No List31132"/>
    <w:next w:val="NoList"/>
    <w:uiPriority w:val="99"/>
    <w:semiHidden/>
    <w:rsid w:val="00E54E07"/>
  </w:style>
  <w:style w:type="numbering" w:customStyle="1" w:styleId="NoList111132">
    <w:name w:val="No List111132"/>
    <w:next w:val="NoList"/>
    <w:uiPriority w:val="99"/>
    <w:semiHidden/>
    <w:unhideWhenUsed/>
    <w:rsid w:val="00E54E07"/>
  </w:style>
  <w:style w:type="numbering" w:customStyle="1" w:styleId="121320">
    <w:name w:val="無清單12132"/>
    <w:next w:val="NoList"/>
    <w:uiPriority w:val="99"/>
    <w:semiHidden/>
    <w:unhideWhenUsed/>
    <w:rsid w:val="00E54E07"/>
  </w:style>
  <w:style w:type="numbering" w:customStyle="1" w:styleId="1111320">
    <w:name w:val="無清單111132"/>
    <w:next w:val="NoList"/>
    <w:uiPriority w:val="99"/>
    <w:semiHidden/>
    <w:unhideWhenUsed/>
    <w:rsid w:val="00E54E07"/>
  </w:style>
  <w:style w:type="numbering" w:customStyle="1" w:styleId="NoList532">
    <w:name w:val="No List532"/>
    <w:next w:val="NoList"/>
    <w:uiPriority w:val="99"/>
    <w:semiHidden/>
    <w:unhideWhenUsed/>
    <w:rsid w:val="00E54E07"/>
  </w:style>
  <w:style w:type="numbering" w:customStyle="1" w:styleId="NoList1332">
    <w:name w:val="No List1332"/>
    <w:next w:val="NoList"/>
    <w:uiPriority w:val="99"/>
    <w:semiHidden/>
    <w:unhideWhenUsed/>
    <w:rsid w:val="00E54E07"/>
  </w:style>
  <w:style w:type="numbering" w:customStyle="1" w:styleId="12322">
    <w:name w:val="リストなし1232"/>
    <w:next w:val="NoList"/>
    <w:uiPriority w:val="99"/>
    <w:semiHidden/>
    <w:unhideWhenUsed/>
    <w:rsid w:val="00E54E07"/>
  </w:style>
  <w:style w:type="numbering" w:customStyle="1" w:styleId="12323">
    <w:name w:val="无列表1232"/>
    <w:next w:val="NoList"/>
    <w:semiHidden/>
    <w:rsid w:val="00E54E07"/>
  </w:style>
  <w:style w:type="numbering" w:customStyle="1" w:styleId="NoList2232">
    <w:name w:val="No List2232"/>
    <w:next w:val="NoList"/>
    <w:semiHidden/>
    <w:rsid w:val="00E54E07"/>
  </w:style>
  <w:style w:type="numbering" w:customStyle="1" w:styleId="NoList3232">
    <w:name w:val="No List3232"/>
    <w:next w:val="NoList"/>
    <w:uiPriority w:val="99"/>
    <w:semiHidden/>
    <w:rsid w:val="00E54E07"/>
  </w:style>
  <w:style w:type="numbering" w:customStyle="1" w:styleId="NoList11232">
    <w:name w:val="No List11232"/>
    <w:next w:val="NoList"/>
    <w:uiPriority w:val="99"/>
    <w:semiHidden/>
    <w:unhideWhenUsed/>
    <w:rsid w:val="00E54E07"/>
  </w:style>
  <w:style w:type="numbering" w:customStyle="1" w:styleId="13320">
    <w:name w:val="無清單1332"/>
    <w:next w:val="NoList"/>
    <w:uiPriority w:val="99"/>
    <w:semiHidden/>
    <w:unhideWhenUsed/>
    <w:rsid w:val="00E54E07"/>
  </w:style>
  <w:style w:type="numbering" w:customStyle="1" w:styleId="112320">
    <w:name w:val="無清單11232"/>
    <w:next w:val="NoList"/>
    <w:uiPriority w:val="99"/>
    <w:semiHidden/>
    <w:unhideWhenUsed/>
    <w:rsid w:val="00E54E07"/>
  </w:style>
  <w:style w:type="numbering" w:customStyle="1" w:styleId="2132">
    <w:name w:val="无列表2132"/>
    <w:next w:val="NoList"/>
    <w:uiPriority w:val="99"/>
    <w:semiHidden/>
    <w:unhideWhenUsed/>
    <w:rsid w:val="00E54E07"/>
  </w:style>
  <w:style w:type="numbering" w:customStyle="1" w:styleId="NoList12222">
    <w:name w:val="No List12222"/>
    <w:next w:val="NoList"/>
    <w:uiPriority w:val="99"/>
    <w:semiHidden/>
    <w:unhideWhenUsed/>
    <w:rsid w:val="00E54E07"/>
  </w:style>
  <w:style w:type="numbering" w:customStyle="1" w:styleId="112221">
    <w:name w:val="リストなし11222"/>
    <w:next w:val="NoList"/>
    <w:uiPriority w:val="99"/>
    <w:semiHidden/>
    <w:unhideWhenUsed/>
    <w:rsid w:val="00E54E07"/>
  </w:style>
  <w:style w:type="numbering" w:customStyle="1" w:styleId="112222">
    <w:name w:val="无列表11222"/>
    <w:next w:val="NoList"/>
    <w:semiHidden/>
    <w:rsid w:val="00E54E07"/>
  </w:style>
  <w:style w:type="numbering" w:customStyle="1" w:styleId="NoList21222">
    <w:name w:val="No List21222"/>
    <w:next w:val="NoList"/>
    <w:semiHidden/>
    <w:rsid w:val="00E54E07"/>
  </w:style>
  <w:style w:type="numbering" w:customStyle="1" w:styleId="NoList31222">
    <w:name w:val="No List31222"/>
    <w:next w:val="NoList"/>
    <w:uiPriority w:val="99"/>
    <w:semiHidden/>
    <w:rsid w:val="00E54E07"/>
  </w:style>
  <w:style w:type="numbering" w:customStyle="1" w:styleId="NoList111232">
    <w:name w:val="No List111232"/>
    <w:next w:val="NoList"/>
    <w:uiPriority w:val="99"/>
    <w:semiHidden/>
    <w:unhideWhenUsed/>
    <w:rsid w:val="00E54E07"/>
  </w:style>
  <w:style w:type="numbering" w:customStyle="1" w:styleId="122220">
    <w:name w:val="無清單12222"/>
    <w:next w:val="NoList"/>
    <w:uiPriority w:val="99"/>
    <w:semiHidden/>
    <w:unhideWhenUsed/>
    <w:rsid w:val="00E54E07"/>
  </w:style>
  <w:style w:type="numbering" w:customStyle="1" w:styleId="1112220">
    <w:name w:val="無清單111222"/>
    <w:next w:val="NoList"/>
    <w:uiPriority w:val="99"/>
    <w:semiHidden/>
    <w:unhideWhenUsed/>
    <w:rsid w:val="00E54E07"/>
  </w:style>
  <w:style w:type="numbering" w:customStyle="1" w:styleId="NoList81">
    <w:name w:val="No List81"/>
    <w:next w:val="NoList"/>
    <w:uiPriority w:val="99"/>
    <w:semiHidden/>
    <w:unhideWhenUsed/>
    <w:rsid w:val="00E54E07"/>
  </w:style>
  <w:style w:type="numbering" w:customStyle="1" w:styleId="NoList161">
    <w:name w:val="No List161"/>
    <w:next w:val="NoList"/>
    <w:uiPriority w:val="99"/>
    <w:semiHidden/>
    <w:unhideWhenUsed/>
    <w:rsid w:val="00E54E07"/>
  </w:style>
  <w:style w:type="numbering" w:customStyle="1" w:styleId="1512">
    <w:name w:val="リストなし151"/>
    <w:next w:val="NoList"/>
    <w:uiPriority w:val="99"/>
    <w:semiHidden/>
    <w:unhideWhenUsed/>
    <w:rsid w:val="00E54E07"/>
  </w:style>
  <w:style w:type="numbering" w:customStyle="1" w:styleId="1513">
    <w:name w:val="无列表151"/>
    <w:next w:val="NoList"/>
    <w:semiHidden/>
    <w:rsid w:val="00E54E07"/>
  </w:style>
  <w:style w:type="numbering" w:customStyle="1" w:styleId="NoList251">
    <w:name w:val="No List251"/>
    <w:next w:val="NoList"/>
    <w:semiHidden/>
    <w:rsid w:val="00E54E07"/>
  </w:style>
  <w:style w:type="numbering" w:customStyle="1" w:styleId="NoList351">
    <w:name w:val="No List351"/>
    <w:next w:val="NoList"/>
    <w:uiPriority w:val="99"/>
    <w:semiHidden/>
    <w:rsid w:val="00E54E07"/>
  </w:style>
  <w:style w:type="numbering" w:customStyle="1" w:styleId="NoList1161">
    <w:name w:val="No List1161"/>
    <w:next w:val="NoList"/>
    <w:uiPriority w:val="99"/>
    <w:semiHidden/>
    <w:unhideWhenUsed/>
    <w:rsid w:val="00E54E07"/>
  </w:style>
  <w:style w:type="numbering" w:customStyle="1" w:styleId="1610">
    <w:name w:val="無清單161"/>
    <w:next w:val="NoList"/>
    <w:uiPriority w:val="99"/>
    <w:semiHidden/>
    <w:unhideWhenUsed/>
    <w:rsid w:val="00E54E07"/>
  </w:style>
  <w:style w:type="numbering" w:customStyle="1" w:styleId="11510">
    <w:name w:val="無清單1151"/>
    <w:next w:val="NoList"/>
    <w:uiPriority w:val="99"/>
    <w:semiHidden/>
    <w:unhideWhenUsed/>
    <w:rsid w:val="00E54E07"/>
  </w:style>
  <w:style w:type="numbering" w:customStyle="1" w:styleId="NoList11151">
    <w:name w:val="No List11151"/>
    <w:next w:val="NoList"/>
    <w:uiPriority w:val="99"/>
    <w:semiHidden/>
    <w:unhideWhenUsed/>
    <w:rsid w:val="00E54E07"/>
  </w:style>
  <w:style w:type="numbering" w:customStyle="1" w:styleId="2410">
    <w:name w:val="无列表241"/>
    <w:next w:val="NoList"/>
    <w:uiPriority w:val="99"/>
    <w:semiHidden/>
    <w:unhideWhenUsed/>
    <w:rsid w:val="00E54E07"/>
  </w:style>
  <w:style w:type="numbering" w:customStyle="1" w:styleId="NoList1251">
    <w:name w:val="No List1251"/>
    <w:next w:val="NoList"/>
    <w:uiPriority w:val="99"/>
    <w:semiHidden/>
    <w:unhideWhenUsed/>
    <w:rsid w:val="00E54E07"/>
  </w:style>
  <w:style w:type="numbering" w:customStyle="1" w:styleId="11511">
    <w:name w:val="リストなし1151"/>
    <w:next w:val="NoList"/>
    <w:uiPriority w:val="99"/>
    <w:semiHidden/>
    <w:unhideWhenUsed/>
    <w:rsid w:val="00E54E07"/>
  </w:style>
  <w:style w:type="numbering" w:customStyle="1" w:styleId="11512">
    <w:name w:val="无列表1151"/>
    <w:next w:val="NoList"/>
    <w:semiHidden/>
    <w:rsid w:val="00E54E07"/>
  </w:style>
  <w:style w:type="numbering" w:customStyle="1" w:styleId="NoList2151">
    <w:name w:val="No List2151"/>
    <w:next w:val="NoList"/>
    <w:semiHidden/>
    <w:rsid w:val="00E54E07"/>
  </w:style>
  <w:style w:type="numbering" w:customStyle="1" w:styleId="NoList3151">
    <w:name w:val="No List3151"/>
    <w:next w:val="NoList"/>
    <w:uiPriority w:val="99"/>
    <w:semiHidden/>
    <w:rsid w:val="00E54E07"/>
  </w:style>
  <w:style w:type="numbering" w:customStyle="1" w:styleId="12510">
    <w:name w:val="無清單1251"/>
    <w:next w:val="NoList"/>
    <w:uiPriority w:val="99"/>
    <w:semiHidden/>
    <w:unhideWhenUsed/>
    <w:rsid w:val="00E54E07"/>
  </w:style>
  <w:style w:type="numbering" w:customStyle="1" w:styleId="111510">
    <w:name w:val="無清單11151"/>
    <w:next w:val="NoList"/>
    <w:uiPriority w:val="99"/>
    <w:semiHidden/>
    <w:unhideWhenUsed/>
    <w:rsid w:val="00E54E07"/>
  </w:style>
  <w:style w:type="numbering" w:customStyle="1" w:styleId="NoList441">
    <w:name w:val="No List441"/>
    <w:next w:val="NoList"/>
    <w:uiPriority w:val="99"/>
    <w:semiHidden/>
    <w:unhideWhenUsed/>
    <w:rsid w:val="00E54E07"/>
  </w:style>
  <w:style w:type="numbering" w:customStyle="1" w:styleId="NoList11241">
    <w:name w:val="No List11241"/>
    <w:next w:val="NoList"/>
    <w:uiPriority w:val="99"/>
    <w:semiHidden/>
    <w:unhideWhenUsed/>
    <w:rsid w:val="00E54E07"/>
  </w:style>
  <w:style w:type="numbering" w:customStyle="1" w:styleId="NoList12141">
    <w:name w:val="No List12141"/>
    <w:next w:val="NoList"/>
    <w:uiPriority w:val="99"/>
    <w:semiHidden/>
    <w:unhideWhenUsed/>
    <w:rsid w:val="00E54E07"/>
  </w:style>
  <w:style w:type="numbering" w:customStyle="1" w:styleId="111411">
    <w:name w:val="リストなし11141"/>
    <w:next w:val="NoList"/>
    <w:uiPriority w:val="99"/>
    <w:semiHidden/>
    <w:unhideWhenUsed/>
    <w:rsid w:val="00E54E07"/>
  </w:style>
  <w:style w:type="numbering" w:customStyle="1" w:styleId="111412">
    <w:name w:val="无列表11141"/>
    <w:next w:val="NoList"/>
    <w:semiHidden/>
    <w:rsid w:val="00E54E07"/>
  </w:style>
  <w:style w:type="numbering" w:customStyle="1" w:styleId="NoList21141">
    <w:name w:val="No List21141"/>
    <w:next w:val="NoList"/>
    <w:semiHidden/>
    <w:rsid w:val="00E54E07"/>
  </w:style>
  <w:style w:type="numbering" w:customStyle="1" w:styleId="NoList31141">
    <w:name w:val="No List31141"/>
    <w:next w:val="NoList"/>
    <w:uiPriority w:val="99"/>
    <w:semiHidden/>
    <w:rsid w:val="00E54E07"/>
  </w:style>
  <w:style w:type="numbering" w:customStyle="1" w:styleId="NoList111141">
    <w:name w:val="No List111141"/>
    <w:next w:val="NoList"/>
    <w:uiPriority w:val="99"/>
    <w:semiHidden/>
    <w:unhideWhenUsed/>
    <w:rsid w:val="00E54E07"/>
  </w:style>
  <w:style w:type="numbering" w:customStyle="1" w:styleId="12141">
    <w:name w:val="無清單12141"/>
    <w:next w:val="NoList"/>
    <w:uiPriority w:val="99"/>
    <w:semiHidden/>
    <w:unhideWhenUsed/>
    <w:rsid w:val="00E54E07"/>
  </w:style>
  <w:style w:type="numbering" w:customStyle="1" w:styleId="1111410">
    <w:name w:val="無清單111141"/>
    <w:next w:val="NoList"/>
    <w:uiPriority w:val="99"/>
    <w:semiHidden/>
    <w:unhideWhenUsed/>
    <w:rsid w:val="00E54E07"/>
  </w:style>
  <w:style w:type="numbering" w:customStyle="1" w:styleId="NoList541">
    <w:name w:val="No List541"/>
    <w:next w:val="NoList"/>
    <w:uiPriority w:val="99"/>
    <w:semiHidden/>
    <w:unhideWhenUsed/>
    <w:rsid w:val="00E54E07"/>
  </w:style>
  <w:style w:type="numbering" w:customStyle="1" w:styleId="NoList1341">
    <w:name w:val="No List1341"/>
    <w:next w:val="NoList"/>
    <w:uiPriority w:val="99"/>
    <w:semiHidden/>
    <w:unhideWhenUsed/>
    <w:rsid w:val="00E54E07"/>
  </w:style>
  <w:style w:type="numbering" w:customStyle="1" w:styleId="12411">
    <w:name w:val="リストなし1241"/>
    <w:next w:val="NoList"/>
    <w:uiPriority w:val="99"/>
    <w:semiHidden/>
    <w:unhideWhenUsed/>
    <w:rsid w:val="00E54E07"/>
  </w:style>
  <w:style w:type="numbering" w:customStyle="1" w:styleId="12412">
    <w:name w:val="无列表1241"/>
    <w:next w:val="NoList"/>
    <w:semiHidden/>
    <w:rsid w:val="00E54E07"/>
  </w:style>
  <w:style w:type="numbering" w:customStyle="1" w:styleId="NoList2241">
    <w:name w:val="No List2241"/>
    <w:next w:val="NoList"/>
    <w:semiHidden/>
    <w:rsid w:val="00E54E07"/>
  </w:style>
  <w:style w:type="numbering" w:customStyle="1" w:styleId="NoList3241">
    <w:name w:val="No List3241"/>
    <w:next w:val="NoList"/>
    <w:uiPriority w:val="99"/>
    <w:semiHidden/>
    <w:rsid w:val="00E54E07"/>
  </w:style>
  <w:style w:type="numbering" w:customStyle="1" w:styleId="1341">
    <w:name w:val="無清單1341"/>
    <w:next w:val="NoList"/>
    <w:uiPriority w:val="99"/>
    <w:semiHidden/>
    <w:unhideWhenUsed/>
    <w:rsid w:val="00E54E07"/>
  </w:style>
  <w:style w:type="numbering" w:customStyle="1" w:styleId="112410">
    <w:name w:val="無清單11241"/>
    <w:next w:val="NoList"/>
    <w:uiPriority w:val="99"/>
    <w:semiHidden/>
    <w:unhideWhenUsed/>
    <w:rsid w:val="00E54E07"/>
  </w:style>
  <w:style w:type="numbering" w:customStyle="1" w:styleId="2141">
    <w:name w:val="无列表2141"/>
    <w:next w:val="NoList"/>
    <w:uiPriority w:val="99"/>
    <w:semiHidden/>
    <w:unhideWhenUsed/>
    <w:rsid w:val="00E54E07"/>
  </w:style>
  <w:style w:type="numbering" w:customStyle="1" w:styleId="NoList12231">
    <w:name w:val="No List12231"/>
    <w:next w:val="NoList"/>
    <w:uiPriority w:val="99"/>
    <w:semiHidden/>
    <w:unhideWhenUsed/>
    <w:rsid w:val="00E54E07"/>
  </w:style>
  <w:style w:type="numbering" w:customStyle="1" w:styleId="112311">
    <w:name w:val="リストなし11231"/>
    <w:next w:val="NoList"/>
    <w:uiPriority w:val="99"/>
    <w:semiHidden/>
    <w:unhideWhenUsed/>
    <w:rsid w:val="00E54E07"/>
  </w:style>
  <w:style w:type="numbering" w:customStyle="1" w:styleId="112312">
    <w:name w:val="无列表11231"/>
    <w:next w:val="NoList"/>
    <w:semiHidden/>
    <w:rsid w:val="00E54E07"/>
  </w:style>
  <w:style w:type="numbering" w:customStyle="1" w:styleId="NoList21231">
    <w:name w:val="No List21231"/>
    <w:next w:val="NoList"/>
    <w:semiHidden/>
    <w:rsid w:val="00E54E07"/>
  </w:style>
  <w:style w:type="numbering" w:customStyle="1" w:styleId="NoList31231">
    <w:name w:val="No List31231"/>
    <w:next w:val="NoList"/>
    <w:uiPriority w:val="99"/>
    <w:semiHidden/>
    <w:rsid w:val="00E54E07"/>
  </w:style>
  <w:style w:type="numbering" w:customStyle="1" w:styleId="NoList111241">
    <w:name w:val="No List111241"/>
    <w:next w:val="NoList"/>
    <w:uiPriority w:val="99"/>
    <w:semiHidden/>
    <w:unhideWhenUsed/>
    <w:rsid w:val="00E54E07"/>
  </w:style>
  <w:style w:type="numbering" w:customStyle="1" w:styleId="122310">
    <w:name w:val="無清單12231"/>
    <w:next w:val="NoList"/>
    <w:uiPriority w:val="99"/>
    <w:semiHidden/>
    <w:unhideWhenUsed/>
    <w:rsid w:val="00E54E07"/>
  </w:style>
  <w:style w:type="numbering" w:customStyle="1" w:styleId="1112310">
    <w:name w:val="無清單111231"/>
    <w:next w:val="NoList"/>
    <w:uiPriority w:val="99"/>
    <w:semiHidden/>
    <w:unhideWhenUsed/>
    <w:rsid w:val="00E54E07"/>
  </w:style>
  <w:style w:type="numbering" w:customStyle="1" w:styleId="3110">
    <w:name w:val="无列表311"/>
    <w:next w:val="NoList"/>
    <w:uiPriority w:val="99"/>
    <w:semiHidden/>
    <w:unhideWhenUsed/>
    <w:rsid w:val="00E54E07"/>
  </w:style>
  <w:style w:type="numbering" w:customStyle="1" w:styleId="13211">
    <w:name w:val="无列表1321"/>
    <w:next w:val="NoList"/>
    <w:semiHidden/>
    <w:rsid w:val="00E54E07"/>
  </w:style>
  <w:style w:type="numbering" w:customStyle="1" w:styleId="NoList11321">
    <w:name w:val="No List11321"/>
    <w:next w:val="NoList"/>
    <w:uiPriority w:val="99"/>
    <w:semiHidden/>
    <w:unhideWhenUsed/>
    <w:rsid w:val="00E54E07"/>
  </w:style>
  <w:style w:type="numbering" w:customStyle="1" w:styleId="NoList4121">
    <w:name w:val="No List4121"/>
    <w:next w:val="NoList"/>
    <w:uiPriority w:val="99"/>
    <w:semiHidden/>
    <w:unhideWhenUsed/>
    <w:rsid w:val="00E54E07"/>
  </w:style>
  <w:style w:type="numbering" w:customStyle="1" w:styleId="2221">
    <w:name w:val="无列表2221"/>
    <w:next w:val="NoList"/>
    <w:uiPriority w:val="99"/>
    <w:semiHidden/>
    <w:unhideWhenUsed/>
    <w:rsid w:val="00E54E07"/>
  </w:style>
  <w:style w:type="numbering" w:customStyle="1" w:styleId="NoList121121">
    <w:name w:val="No List121121"/>
    <w:next w:val="NoList"/>
    <w:uiPriority w:val="99"/>
    <w:semiHidden/>
    <w:unhideWhenUsed/>
    <w:rsid w:val="00E54E07"/>
  </w:style>
  <w:style w:type="numbering" w:customStyle="1" w:styleId="1111211">
    <w:name w:val="リストなし111121"/>
    <w:next w:val="NoList"/>
    <w:uiPriority w:val="99"/>
    <w:semiHidden/>
    <w:unhideWhenUsed/>
    <w:rsid w:val="00E54E07"/>
  </w:style>
  <w:style w:type="numbering" w:customStyle="1" w:styleId="1111212">
    <w:name w:val="无列表111121"/>
    <w:next w:val="NoList"/>
    <w:semiHidden/>
    <w:rsid w:val="00E54E07"/>
  </w:style>
  <w:style w:type="numbering" w:customStyle="1" w:styleId="NoList211121">
    <w:name w:val="No List211121"/>
    <w:next w:val="NoList"/>
    <w:semiHidden/>
    <w:rsid w:val="00E54E07"/>
  </w:style>
  <w:style w:type="numbering" w:customStyle="1" w:styleId="NoList311121">
    <w:name w:val="No List311121"/>
    <w:next w:val="NoList"/>
    <w:uiPriority w:val="99"/>
    <w:semiHidden/>
    <w:rsid w:val="00E54E07"/>
  </w:style>
  <w:style w:type="numbering" w:customStyle="1" w:styleId="NoList1111121">
    <w:name w:val="No List1111121"/>
    <w:next w:val="NoList"/>
    <w:uiPriority w:val="99"/>
    <w:semiHidden/>
    <w:unhideWhenUsed/>
    <w:rsid w:val="00E54E07"/>
  </w:style>
  <w:style w:type="numbering" w:customStyle="1" w:styleId="1211210">
    <w:name w:val="無清單121121"/>
    <w:next w:val="NoList"/>
    <w:uiPriority w:val="99"/>
    <w:semiHidden/>
    <w:unhideWhenUsed/>
    <w:rsid w:val="00E54E07"/>
  </w:style>
  <w:style w:type="numbering" w:customStyle="1" w:styleId="11111210">
    <w:name w:val="無清單1111121"/>
    <w:next w:val="NoList"/>
    <w:uiPriority w:val="99"/>
    <w:semiHidden/>
    <w:unhideWhenUsed/>
    <w:rsid w:val="00E54E07"/>
  </w:style>
  <w:style w:type="numbering" w:customStyle="1" w:styleId="NoList13121">
    <w:name w:val="No List13121"/>
    <w:next w:val="NoList"/>
    <w:uiPriority w:val="99"/>
    <w:semiHidden/>
    <w:unhideWhenUsed/>
    <w:rsid w:val="00E54E07"/>
  </w:style>
  <w:style w:type="numbering" w:customStyle="1" w:styleId="121211">
    <w:name w:val="リストなし12121"/>
    <w:next w:val="NoList"/>
    <w:uiPriority w:val="99"/>
    <w:semiHidden/>
    <w:unhideWhenUsed/>
    <w:rsid w:val="00E54E07"/>
  </w:style>
  <w:style w:type="numbering" w:customStyle="1" w:styleId="121212">
    <w:name w:val="无列表12121"/>
    <w:next w:val="NoList"/>
    <w:semiHidden/>
    <w:rsid w:val="00E54E07"/>
  </w:style>
  <w:style w:type="numbering" w:customStyle="1" w:styleId="NoList22121">
    <w:name w:val="No List22121"/>
    <w:next w:val="NoList"/>
    <w:semiHidden/>
    <w:rsid w:val="00E54E07"/>
  </w:style>
  <w:style w:type="numbering" w:customStyle="1" w:styleId="NoList32121">
    <w:name w:val="No List32121"/>
    <w:next w:val="NoList"/>
    <w:uiPriority w:val="99"/>
    <w:semiHidden/>
    <w:rsid w:val="00E54E07"/>
  </w:style>
  <w:style w:type="numbering" w:customStyle="1" w:styleId="NoList112121">
    <w:name w:val="No List112121"/>
    <w:next w:val="NoList"/>
    <w:uiPriority w:val="99"/>
    <w:semiHidden/>
    <w:unhideWhenUsed/>
    <w:rsid w:val="00E54E07"/>
  </w:style>
  <w:style w:type="numbering" w:customStyle="1" w:styleId="131210">
    <w:name w:val="無清單13121"/>
    <w:next w:val="NoList"/>
    <w:uiPriority w:val="99"/>
    <w:semiHidden/>
    <w:unhideWhenUsed/>
    <w:rsid w:val="00E54E07"/>
  </w:style>
  <w:style w:type="numbering" w:customStyle="1" w:styleId="1121210">
    <w:name w:val="無清單112121"/>
    <w:next w:val="NoList"/>
    <w:uiPriority w:val="99"/>
    <w:semiHidden/>
    <w:unhideWhenUsed/>
    <w:rsid w:val="00E54E07"/>
  </w:style>
  <w:style w:type="numbering" w:customStyle="1" w:styleId="21121">
    <w:name w:val="无列表21121"/>
    <w:next w:val="NoList"/>
    <w:uiPriority w:val="99"/>
    <w:semiHidden/>
    <w:unhideWhenUsed/>
    <w:rsid w:val="00E54E07"/>
  </w:style>
  <w:style w:type="numbering" w:customStyle="1" w:styleId="NoList122121">
    <w:name w:val="No List122121"/>
    <w:next w:val="NoList"/>
    <w:uiPriority w:val="99"/>
    <w:semiHidden/>
    <w:unhideWhenUsed/>
    <w:rsid w:val="00E54E07"/>
  </w:style>
  <w:style w:type="numbering" w:customStyle="1" w:styleId="1121211">
    <w:name w:val="リストなし112121"/>
    <w:next w:val="NoList"/>
    <w:uiPriority w:val="99"/>
    <w:semiHidden/>
    <w:unhideWhenUsed/>
    <w:rsid w:val="00E54E07"/>
  </w:style>
  <w:style w:type="numbering" w:customStyle="1" w:styleId="1121212">
    <w:name w:val="无列表112121"/>
    <w:next w:val="NoList"/>
    <w:semiHidden/>
    <w:rsid w:val="00E54E07"/>
  </w:style>
  <w:style w:type="numbering" w:customStyle="1" w:styleId="NoList212121">
    <w:name w:val="No List212121"/>
    <w:next w:val="NoList"/>
    <w:semiHidden/>
    <w:rsid w:val="00E54E07"/>
  </w:style>
  <w:style w:type="numbering" w:customStyle="1" w:styleId="NoList312121">
    <w:name w:val="No List312121"/>
    <w:next w:val="NoList"/>
    <w:uiPriority w:val="99"/>
    <w:semiHidden/>
    <w:rsid w:val="00E54E07"/>
  </w:style>
  <w:style w:type="numbering" w:customStyle="1" w:styleId="NoList1112121">
    <w:name w:val="No List1112121"/>
    <w:next w:val="NoList"/>
    <w:uiPriority w:val="99"/>
    <w:semiHidden/>
    <w:unhideWhenUsed/>
    <w:rsid w:val="00E54E07"/>
  </w:style>
  <w:style w:type="numbering" w:customStyle="1" w:styleId="122121">
    <w:name w:val="無清單122121"/>
    <w:next w:val="NoList"/>
    <w:uiPriority w:val="99"/>
    <w:semiHidden/>
    <w:unhideWhenUsed/>
    <w:rsid w:val="00E54E07"/>
  </w:style>
  <w:style w:type="numbering" w:customStyle="1" w:styleId="1112121">
    <w:name w:val="無清單1112121"/>
    <w:next w:val="NoList"/>
    <w:uiPriority w:val="99"/>
    <w:semiHidden/>
    <w:unhideWhenUsed/>
    <w:rsid w:val="00E54E07"/>
  </w:style>
  <w:style w:type="numbering" w:customStyle="1" w:styleId="131111">
    <w:name w:val="无列表13111"/>
    <w:next w:val="NoList"/>
    <w:semiHidden/>
    <w:rsid w:val="00E54E07"/>
  </w:style>
  <w:style w:type="numbering" w:customStyle="1" w:styleId="NoList41111">
    <w:name w:val="No List41111"/>
    <w:next w:val="NoList"/>
    <w:uiPriority w:val="99"/>
    <w:semiHidden/>
    <w:unhideWhenUsed/>
    <w:rsid w:val="00E54E07"/>
  </w:style>
  <w:style w:type="numbering" w:customStyle="1" w:styleId="22111">
    <w:name w:val="无列表22111"/>
    <w:next w:val="NoList"/>
    <w:uiPriority w:val="99"/>
    <w:semiHidden/>
    <w:unhideWhenUsed/>
    <w:rsid w:val="00E54E07"/>
  </w:style>
  <w:style w:type="numbering" w:customStyle="1" w:styleId="NoList1211111">
    <w:name w:val="No List1211111"/>
    <w:next w:val="NoList"/>
    <w:uiPriority w:val="99"/>
    <w:semiHidden/>
    <w:unhideWhenUsed/>
    <w:rsid w:val="00E54E07"/>
  </w:style>
  <w:style w:type="numbering" w:customStyle="1" w:styleId="11111111">
    <w:name w:val="リストなし1111111"/>
    <w:next w:val="NoList"/>
    <w:uiPriority w:val="99"/>
    <w:semiHidden/>
    <w:unhideWhenUsed/>
    <w:rsid w:val="00E54E07"/>
  </w:style>
  <w:style w:type="numbering" w:customStyle="1" w:styleId="11111112">
    <w:name w:val="无列表1111111"/>
    <w:next w:val="NoList"/>
    <w:semiHidden/>
    <w:rsid w:val="00E54E07"/>
  </w:style>
  <w:style w:type="numbering" w:customStyle="1" w:styleId="NoList2111111">
    <w:name w:val="No List2111111"/>
    <w:next w:val="NoList"/>
    <w:semiHidden/>
    <w:rsid w:val="00E54E07"/>
  </w:style>
  <w:style w:type="numbering" w:customStyle="1" w:styleId="NoList3111111">
    <w:name w:val="No List3111111"/>
    <w:next w:val="NoList"/>
    <w:uiPriority w:val="99"/>
    <w:semiHidden/>
    <w:rsid w:val="00E54E07"/>
  </w:style>
  <w:style w:type="numbering" w:customStyle="1" w:styleId="NoList11111111">
    <w:name w:val="No List11111111"/>
    <w:next w:val="NoList"/>
    <w:uiPriority w:val="99"/>
    <w:semiHidden/>
    <w:unhideWhenUsed/>
    <w:rsid w:val="00E54E07"/>
  </w:style>
  <w:style w:type="numbering" w:customStyle="1" w:styleId="1211111">
    <w:name w:val="無清單1211111"/>
    <w:next w:val="NoList"/>
    <w:uiPriority w:val="99"/>
    <w:semiHidden/>
    <w:unhideWhenUsed/>
    <w:rsid w:val="00E54E07"/>
  </w:style>
  <w:style w:type="numbering" w:customStyle="1" w:styleId="111111110">
    <w:name w:val="無清單11111111"/>
    <w:next w:val="NoList"/>
    <w:uiPriority w:val="99"/>
    <w:semiHidden/>
    <w:unhideWhenUsed/>
    <w:rsid w:val="00E54E07"/>
  </w:style>
  <w:style w:type="numbering" w:customStyle="1" w:styleId="NoList131111">
    <w:name w:val="No List131111"/>
    <w:next w:val="NoList"/>
    <w:uiPriority w:val="99"/>
    <w:semiHidden/>
    <w:unhideWhenUsed/>
    <w:rsid w:val="00E54E07"/>
  </w:style>
  <w:style w:type="numbering" w:customStyle="1" w:styleId="1211110">
    <w:name w:val="リストなし121111"/>
    <w:next w:val="NoList"/>
    <w:uiPriority w:val="99"/>
    <w:semiHidden/>
    <w:unhideWhenUsed/>
    <w:rsid w:val="00E54E07"/>
  </w:style>
  <w:style w:type="numbering" w:customStyle="1" w:styleId="1211112">
    <w:name w:val="无列表121111"/>
    <w:next w:val="NoList"/>
    <w:semiHidden/>
    <w:rsid w:val="00E54E07"/>
  </w:style>
  <w:style w:type="numbering" w:customStyle="1" w:styleId="NoList221111">
    <w:name w:val="No List221111"/>
    <w:next w:val="NoList"/>
    <w:semiHidden/>
    <w:rsid w:val="00E54E07"/>
  </w:style>
  <w:style w:type="numbering" w:customStyle="1" w:styleId="NoList321111">
    <w:name w:val="No List321111"/>
    <w:next w:val="NoList"/>
    <w:uiPriority w:val="99"/>
    <w:semiHidden/>
    <w:rsid w:val="00E54E07"/>
  </w:style>
  <w:style w:type="numbering" w:customStyle="1" w:styleId="NoList1121111">
    <w:name w:val="No List1121111"/>
    <w:next w:val="NoList"/>
    <w:uiPriority w:val="99"/>
    <w:semiHidden/>
    <w:unhideWhenUsed/>
    <w:rsid w:val="00E54E07"/>
  </w:style>
  <w:style w:type="numbering" w:customStyle="1" w:styleId="1311110">
    <w:name w:val="無清單131111"/>
    <w:next w:val="NoList"/>
    <w:uiPriority w:val="99"/>
    <w:semiHidden/>
    <w:unhideWhenUsed/>
    <w:rsid w:val="00E54E07"/>
  </w:style>
  <w:style w:type="numbering" w:customStyle="1" w:styleId="11211110">
    <w:name w:val="無清單1121111"/>
    <w:next w:val="NoList"/>
    <w:uiPriority w:val="99"/>
    <w:semiHidden/>
    <w:unhideWhenUsed/>
    <w:rsid w:val="00E54E07"/>
  </w:style>
  <w:style w:type="numbering" w:customStyle="1" w:styleId="211111">
    <w:name w:val="无列表211111"/>
    <w:next w:val="NoList"/>
    <w:uiPriority w:val="99"/>
    <w:semiHidden/>
    <w:unhideWhenUsed/>
    <w:rsid w:val="00E54E07"/>
  </w:style>
  <w:style w:type="numbering" w:customStyle="1" w:styleId="NoList1221111">
    <w:name w:val="No List1221111"/>
    <w:next w:val="NoList"/>
    <w:uiPriority w:val="99"/>
    <w:semiHidden/>
    <w:unhideWhenUsed/>
    <w:rsid w:val="00E54E07"/>
  </w:style>
  <w:style w:type="numbering" w:customStyle="1" w:styleId="11211111">
    <w:name w:val="リストなし1121111"/>
    <w:next w:val="NoList"/>
    <w:uiPriority w:val="99"/>
    <w:semiHidden/>
    <w:unhideWhenUsed/>
    <w:rsid w:val="00E54E07"/>
  </w:style>
  <w:style w:type="numbering" w:customStyle="1" w:styleId="11211112">
    <w:name w:val="无列表1121111"/>
    <w:next w:val="NoList"/>
    <w:semiHidden/>
    <w:rsid w:val="00E54E07"/>
  </w:style>
  <w:style w:type="numbering" w:customStyle="1" w:styleId="NoList2121111">
    <w:name w:val="No List2121111"/>
    <w:next w:val="NoList"/>
    <w:semiHidden/>
    <w:rsid w:val="00E54E07"/>
  </w:style>
  <w:style w:type="numbering" w:customStyle="1" w:styleId="NoList3121111">
    <w:name w:val="No List3121111"/>
    <w:next w:val="NoList"/>
    <w:uiPriority w:val="99"/>
    <w:semiHidden/>
    <w:rsid w:val="00E54E07"/>
  </w:style>
  <w:style w:type="numbering" w:customStyle="1" w:styleId="NoList11121111">
    <w:name w:val="No List11121111"/>
    <w:next w:val="NoList"/>
    <w:uiPriority w:val="99"/>
    <w:semiHidden/>
    <w:unhideWhenUsed/>
    <w:rsid w:val="00E54E07"/>
  </w:style>
  <w:style w:type="numbering" w:customStyle="1" w:styleId="1221111">
    <w:name w:val="無清單1221111"/>
    <w:next w:val="NoList"/>
    <w:uiPriority w:val="99"/>
    <w:semiHidden/>
    <w:unhideWhenUsed/>
    <w:rsid w:val="00E54E07"/>
  </w:style>
  <w:style w:type="numbering" w:customStyle="1" w:styleId="11121111">
    <w:name w:val="無清單11121111"/>
    <w:next w:val="NoList"/>
    <w:uiPriority w:val="99"/>
    <w:semiHidden/>
    <w:unhideWhenUsed/>
    <w:rsid w:val="00E54E07"/>
  </w:style>
  <w:style w:type="numbering" w:customStyle="1" w:styleId="122114">
    <w:name w:val="无列表12211"/>
    <w:next w:val="NoList"/>
    <w:semiHidden/>
    <w:rsid w:val="00E54E07"/>
  </w:style>
  <w:style w:type="numbering" w:customStyle="1" w:styleId="NoList10">
    <w:name w:val="No List10"/>
    <w:next w:val="NoList"/>
    <w:uiPriority w:val="99"/>
    <w:semiHidden/>
    <w:unhideWhenUsed/>
    <w:rsid w:val="00E54E07"/>
  </w:style>
  <w:style w:type="numbering" w:customStyle="1" w:styleId="NoList18">
    <w:name w:val="No List18"/>
    <w:next w:val="NoList"/>
    <w:uiPriority w:val="99"/>
    <w:semiHidden/>
    <w:unhideWhenUsed/>
    <w:rsid w:val="00E54E07"/>
  </w:style>
  <w:style w:type="numbering" w:customStyle="1" w:styleId="172">
    <w:name w:val="リストなし17"/>
    <w:next w:val="NoList"/>
    <w:uiPriority w:val="99"/>
    <w:semiHidden/>
    <w:unhideWhenUsed/>
    <w:rsid w:val="00E54E07"/>
  </w:style>
  <w:style w:type="numbering" w:customStyle="1" w:styleId="173">
    <w:name w:val="无列表17"/>
    <w:next w:val="NoList"/>
    <w:semiHidden/>
    <w:rsid w:val="00E54E07"/>
  </w:style>
  <w:style w:type="numbering" w:customStyle="1" w:styleId="NoList27">
    <w:name w:val="No List27"/>
    <w:next w:val="NoList"/>
    <w:semiHidden/>
    <w:rsid w:val="00E54E07"/>
  </w:style>
  <w:style w:type="numbering" w:customStyle="1" w:styleId="NoList37">
    <w:name w:val="No List37"/>
    <w:next w:val="NoList"/>
    <w:uiPriority w:val="99"/>
    <w:semiHidden/>
    <w:rsid w:val="00E54E07"/>
  </w:style>
  <w:style w:type="numbering" w:customStyle="1" w:styleId="NoList118">
    <w:name w:val="No List118"/>
    <w:next w:val="NoList"/>
    <w:uiPriority w:val="99"/>
    <w:semiHidden/>
    <w:unhideWhenUsed/>
    <w:rsid w:val="00E54E07"/>
  </w:style>
  <w:style w:type="numbering" w:customStyle="1" w:styleId="181">
    <w:name w:val="無清單18"/>
    <w:next w:val="NoList"/>
    <w:uiPriority w:val="99"/>
    <w:semiHidden/>
    <w:unhideWhenUsed/>
    <w:rsid w:val="00E54E07"/>
  </w:style>
  <w:style w:type="numbering" w:customStyle="1" w:styleId="1170">
    <w:name w:val="無清單117"/>
    <w:next w:val="NoList"/>
    <w:uiPriority w:val="99"/>
    <w:semiHidden/>
    <w:unhideWhenUsed/>
    <w:rsid w:val="00E54E07"/>
  </w:style>
  <w:style w:type="numbering" w:customStyle="1" w:styleId="NoList46">
    <w:name w:val="No List46"/>
    <w:next w:val="NoList"/>
    <w:uiPriority w:val="99"/>
    <w:semiHidden/>
    <w:unhideWhenUsed/>
    <w:rsid w:val="00E54E07"/>
  </w:style>
  <w:style w:type="numbering" w:customStyle="1" w:styleId="NoList127">
    <w:name w:val="No List127"/>
    <w:next w:val="NoList"/>
    <w:uiPriority w:val="99"/>
    <w:semiHidden/>
    <w:unhideWhenUsed/>
    <w:rsid w:val="00E54E07"/>
  </w:style>
  <w:style w:type="numbering" w:customStyle="1" w:styleId="1171">
    <w:name w:val="リストなし117"/>
    <w:next w:val="NoList"/>
    <w:uiPriority w:val="99"/>
    <w:semiHidden/>
    <w:unhideWhenUsed/>
    <w:rsid w:val="00E54E07"/>
  </w:style>
  <w:style w:type="numbering" w:customStyle="1" w:styleId="1172">
    <w:name w:val="无列表117"/>
    <w:next w:val="NoList"/>
    <w:semiHidden/>
    <w:rsid w:val="00E54E07"/>
  </w:style>
  <w:style w:type="numbering" w:customStyle="1" w:styleId="NoList217">
    <w:name w:val="No List217"/>
    <w:next w:val="NoList"/>
    <w:semiHidden/>
    <w:rsid w:val="00E54E07"/>
  </w:style>
  <w:style w:type="numbering" w:customStyle="1" w:styleId="NoList317">
    <w:name w:val="No List317"/>
    <w:next w:val="NoList"/>
    <w:uiPriority w:val="99"/>
    <w:semiHidden/>
    <w:rsid w:val="00E54E07"/>
  </w:style>
  <w:style w:type="numbering" w:customStyle="1" w:styleId="NoList1117">
    <w:name w:val="No List1117"/>
    <w:next w:val="NoList"/>
    <w:uiPriority w:val="99"/>
    <w:semiHidden/>
    <w:unhideWhenUsed/>
    <w:rsid w:val="00E54E07"/>
  </w:style>
  <w:style w:type="numbering" w:customStyle="1" w:styleId="1270">
    <w:name w:val="無清單127"/>
    <w:next w:val="NoList"/>
    <w:uiPriority w:val="99"/>
    <w:semiHidden/>
    <w:unhideWhenUsed/>
    <w:rsid w:val="00E54E07"/>
  </w:style>
  <w:style w:type="numbering" w:customStyle="1" w:styleId="1117">
    <w:name w:val="無清單1117"/>
    <w:next w:val="NoList"/>
    <w:uiPriority w:val="99"/>
    <w:semiHidden/>
    <w:unhideWhenUsed/>
    <w:rsid w:val="00E54E07"/>
  </w:style>
  <w:style w:type="numbering" w:customStyle="1" w:styleId="26">
    <w:name w:val="无列表26"/>
    <w:next w:val="NoList"/>
    <w:uiPriority w:val="99"/>
    <w:semiHidden/>
    <w:unhideWhenUsed/>
    <w:rsid w:val="00E54E07"/>
  </w:style>
  <w:style w:type="numbering" w:customStyle="1" w:styleId="NoList1216">
    <w:name w:val="No List1216"/>
    <w:next w:val="NoList"/>
    <w:uiPriority w:val="99"/>
    <w:semiHidden/>
    <w:unhideWhenUsed/>
    <w:rsid w:val="00E54E07"/>
  </w:style>
  <w:style w:type="numbering" w:customStyle="1" w:styleId="11162">
    <w:name w:val="リストなし1116"/>
    <w:next w:val="NoList"/>
    <w:uiPriority w:val="99"/>
    <w:semiHidden/>
    <w:unhideWhenUsed/>
    <w:rsid w:val="00E54E07"/>
  </w:style>
  <w:style w:type="numbering" w:customStyle="1" w:styleId="11163">
    <w:name w:val="无列表1116"/>
    <w:next w:val="NoList"/>
    <w:semiHidden/>
    <w:rsid w:val="00E54E07"/>
  </w:style>
  <w:style w:type="numbering" w:customStyle="1" w:styleId="NoList2116">
    <w:name w:val="No List2116"/>
    <w:next w:val="NoList"/>
    <w:semiHidden/>
    <w:rsid w:val="00E54E07"/>
  </w:style>
  <w:style w:type="numbering" w:customStyle="1" w:styleId="NoList3116">
    <w:name w:val="No List3116"/>
    <w:next w:val="NoList"/>
    <w:uiPriority w:val="99"/>
    <w:semiHidden/>
    <w:rsid w:val="00E54E07"/>
  </w:style>
  <w:style w:type="numbering" w:customStyle="1" w:styleId="NoList11116">
    <w:name w:val="No List11116"/>
    <w:next w:val="NoList"/>
    <w:uiPriority w:val="99"/>
    <w:semiHidden/>
    <w:unhideWhenUsed/>
    <w:rsid w:val="00E54E07"/>
  </w:style>
  <w:style w:type="numbering" w:customStyle="1" w:styleId="1216">
    <w:name w:val="無清單1216"/>
    <w:next w:val="NoList"/>
    <w:uiPriority w:val="99"/>
    <w:semiHidden/>
    <w:unhideWhenUsed/>
    <w:rsid w:val="00E54E07"/>
  </w:style>
  <w:style w:type="numbering" w:customStyle="1" w:styleId="11116">
    <w:name w:val="無清單11116"/>
    <w:next w:val="NoList"/>
    <w:uiPriority w:val="99"/>
    <w:semiHidden/>
    <w:unhideWhenUsed/>
    <w:rsid w:val="00E54E07"/>
  </w:style>
  <w:style w:type="numbering" w:customStyle="1" w:styleId="NoList56">
    <w:name w:val="No List56"/>
    <w:next w:val="NoList"/>
    <w:uiPriority w:val="99"/>
    <w:semiHidden/>
    <w:unhideWhenUsed/>
    <w:rsid w:val="00E54E07"/>
  </w:style>
  <w:style w:type="numbering" w:customStyle="1" w:styleId="NoList136">
    <w:name w:val="No List136"/>
    <w:next w:val="NoList"/>
    <w:uiPriority w:val="99"/>
    <w:semiHidden/>
    <w:unhideWhenUsed/>
    <w:rsid w:val="00E54E07"/>
  </w:style>
  <w:style w:type="numbering" w:customStyle="1" w:styleId="1262">
    <w:name w:val="リストなし126"/>
    <w:next w:val="NoList"/>
    <w:uiPriority w:val="99"/>
    <w:semiHidden/>
    <w:unhideWhenUsed/>
    <w:rsid w:val="00E54E07"/>
  </w:style>
  <w:style w:type="numbering" w:customStyle="1" w:styleId="1263">
    <w:name w:val="无列表126"/>
    <w:next w:val="NoList"/>
    <w:semiHidden/>
    <w:rsid w:val="00E54E07"/>
  </w:style>
  <w:style w:type="numbering" w:customStyle="1" w:styleId="NoList226">
    <w:name w:val="No List226"/>
    <w:next w:val="NoList"/>
    <w:semiHidden/>
    <w:rsid w:val="00E54E07"/>
  </w:style>
  <w:style w:type="numbering" w:customStyle="1" w:styleId="NoList326">
    <w:name w:val="No List326"/>
    <w:next w:val="NoList"/>
    <w:uiPriority w:val="99"/>
    <w:semiHidden/>
    <w:rsid w:val="00E54E07"/>
  </w:style>
  <w:style w:type="numbering" w:customStyle="1" w:styleId="NoList1126">
    <w:name w:val="No List1126"/>
    <w:next w:val="NoList"/>
    <w:uiPriority w:val="99"/>
    <w:semiHidden/>
    <w:unhideWhenUsed/>
    <w:rsid w:val="00E54E07"/>
  </w:style>
  <w:style w:type="numbering" w:customStyle="1" w:styleId="136">
    <w:name w:val="無清單136"/>
    <w:next w:val="NoList"/>
    <w:uiPriority w:val="99"/>
    <w:semiHidden/>
    <w:unhideWhenUsed/>
    <w:rsid w:val="00E54E07"/>
  </w:style>
  <w:style w:type="numbering" w:customStyle="1" w:styleId="1126">
    <w:name w:val="無清單1126"/>
    <w:next w:val="NoList"/>
    <w:uiPriority w:val="99"/>
    <w:semiHidden/>
    <w:unhideWhenUsed/>
    <w:rsid w:val="00E54E07"/>
  </w:style>
  <w:style w:type="numbering" w:customStyle="1" w:styleId="216">
    <w:name w:val="无列表216"/>
    <w:next w:val="NoList"/>
    <w:uiPriority w:val="99"/>
    <w:semiHidden/>
    <w:unhideWhenUsed/>
    <w:rsid w:val="00E54E07"/>
  </w:style>
  <w:style w:type="numbering" w:customStyle="1" w:styleId="NoList1225">
    <w:name w:val="No List1225"/>
    <w:next w:val="NoList"/>
    <w:uiPriority w:val="99"/>
    <w:semiHidden/>
    <w:unhideWhenUsed/>
    <w:rsid w:val="00E54E07"/>
  </w:style>
  <w:style w:type="numbering" w:customStyle="1" w:styleId="11252">
    <w:name w:val="リストなし1125"/>
    <w:next w:val="NoList"/>
    <w:uiPriority w:val="99"/>
    <w:semiHidden/>
    <w:unhideWhenUsed/>
    <w:rsid w:val="00E54E07"/>
  </w:style>
  <w:style w:type="numbering" w:customStyle="1" w:styleId="11253">
    <w:name w:val="无列表1125"/>
    <w:next w:val="NoList"/>
    <w:semiHidden/>
    <w:rsid w:val="00E54E07"/>
  </w:style>
  <w:style w:type="numbering" w:customStyle="1" w:styleId="NoList2125">
    <w:name w:val="No List2125"/>
    <w:next w:val="NoList"/>
    <w:semiHidden/>
    <w:rsid w:val="00E54E07"/>
  </w:style>
  <w:style w:type="numbering" w:customStyle="1" w:styleId="NoList3125">
    <w:name w:val="No List3125"/>
    <w:next w:val="NoList"/>
    <w:uiPriority w:val="99"/>
    <w:semiHidden/>
    <w:rsid w:val="00E54E07"/>
  </w:style>
  <w:style w:type="numbering" w:customStyle="1" w:styleId="NoList11126">
    <w:name w:val="No List11126"/>
    <w:next w:val="NoList"/>
    <w:uiPriority w:val="99"/>
    <w:semiHidden/>
    <w:unhideWhenUsed/>
    <w:rsid w:val="00E54E07"/>
  </w:style>
  <w:style w:type="numbering" w:customStyle="1" w:styleId="12250">
    <w:name w:val="無清單1225"/>
    <w:next w:val="NoList"/>
    <w:uiPriority w:val="99"/>
    <w:semiHidden/>
    <w:unhideWhenUsed/>
    <w:rsid w:val="00E54E07"/>
  </w:style>
  <w:style w:type="numbering" w:customStyle="1" w:styleId="11125">
    <w:name w:val="無清單11125"/>
    <w:next w:val="NoList"/>
    <w:uiPriority w:val="99"/>
    <w:semiHidden/>
    <w:unhideWhenUsed/>
    <w:rsid w:val="00E54E07"/>
  </w:style>
  <w:style w:type="numbering" w:customStyle="1" w:styleId="NoList64">
    <w:name w:val="No List64"/>
    <w:next w:val="NoList"/>
    <w:uiPriority w:val="99"/>
    <w:semiHidden/>
    <w:unhideWhenUsed/>
    <w:rsid w:val="00E54E07"/>
  </w:style>
  <w:style w:type="numbering" w:customStyle="1" w:styleId="NoList144">
    <w:name w:val="No List144"/>
    <w:next w:val="NoList"/>
    <w:uiPriority w:val="99"/>
    <w:semiHidden/>
    <w:unhideWhenUsed/>
    <w:rsid w:val="00E54E07"/>
  </w:style>
  <w:style w:type="numbering" w:customStyle="1" w:styleId="1342">
    <w:name w:val="リストなし134"/>
    <w:next w:val="NoList"/>
    <w:uiPriority w:val="99"/>
    <w:semiHidden/>
    <w:unhideWhenUsed/>
    <w:rsid w:val="00E54E07"/>
  </w:style>
  <w:style w:type="numbering" w:customStyle="1" w:styleId="1343">
    <w:name w:val="无列表134"/>
    <w:next w:val="NoList"/>
    <w:semiHidden/>
    <w:rsid w:val="00E54E07"/>
  </w:style>
  <w:style w:type="numbering" w:customStyle="1" w:styleId="NoList234">
    <w:name w:val="No List234"/>
    <w:next w:val="NoList"/>
    <w:semiHidden/>
    <w:rsid w:val="00E54E07"/>
  </w:style>
  <w:style w:type="numbering" w:customStyle="1" w:styleId="NoList334">
    <w:name w:val="No List334"/>
    <w:next w:val="NoList"/>
    <w:uiPriority w:val="99"/>
    <w:semiHidden/>
    <w:rsid w:val="00E54E07"/>
  </w:style>
  <w:style w:type="numbering" w:customStyle="1" w:styleId="NoList1134">
    <w:name w:val="No List1134"/>
    <w:next w:val="NoList"/>
    <w:uiPriority w:val="99"/>
    <w:semiHidden/>
    <w:unhideWhenUsed/>
    <w:rsid w:val="00E54E07"/>
  </w:style>
  <w:style w:type="numbering" w:customStyle="1" w:styleId="1441">
    <w:name w:val="無清單144"/>
    <w:next w:val="NoList"/>
    <w:uiPriority w:val="99"/>
    <w:semiHidden/>
    <w:unhideWhenUsed/>
    <w:rsid w:val="00E54E07"/>
  </w:style>
  <w:style w:type="numbering" w:customStyle="1" w:styleId="11341">
    <w:name w:val="無清單1134"/>
    <w:next w:val="NoList"/>
    <w:uiPriority w:val="99"/>
    <w:semiHidden/>
    <w:unhideWhenUsed/>
    <w:rsid w:val="00E54E07"/>
  </w:style>
  <w:style w:type="numbering" w:customStyle="1" w:styleId="224">
    <w:name w:val="无列表224"/>
    <w:next w:val="NoList"/>
    <w:uiPriority w:val="99"/>
    <w:semiHidden/>
    <w:unhideWhenUsed/>
    <w:rsid w:val="00E54E07"/>
  </w:style>
  <w:style w:type="numbering" w:customStyle="1" w:styleId="NoList1234">
    <w:name w:val="No List1234"/>
    <w:next w:val="NoList"/>
    <w:uiPriority w:val="99"/>
    <w:semiHidden/>
    <w:unhideWhenUsed/>
    <w:rsid w:val="00E54E07"/>
  </w:style>
  <w:style w:type="numbering" w:customStyle="1" w:styleId="11342">
    <w:name w:val="リストなし1134"/>
    <w:next w:val="NoList"/>
    <w:uiPriority w:val="99"/>
    <w:semiHidden/>
    <w:unhideWhenUsed/>
    <w:rsid w:val="00E54E07"/>
  </w:style>
  <w:style w:type="numbering" w:customStyle="1" w:styleId="11343">
    <w:name w:val="无列表1134"/>
    <w:next w:val="NoList"/>
    <w:semiHidden/>
    <w:rsid w:val="00E54E07"/>
  </w:style>
  <w:style w:type="numbering" w:customStyle="1" w:styleId="NoList2134">
    <w:name w:val="No List2134"/>
    <w:next w:val="NoList"/>
    <w:semiHidden/>
    <w:rsid w:val="00E54E07"/>
  </w:style>
  <w:style w:type="numbering" w:customStyle="1" w:styleId="NoList3134">
    <w:name w:val="No List3134"/>
    <w:next w:val="NoList"/>
    <w:uiPriority w:val="99"/>
    <w:semiHidden/>
    <w:rsid w:val="00E54E07"/>
  </w:style>
  <w:style w:type="numbering" w:customStyle="1" w:styleId="NoList11134">
    <w:name w:val="No List11134"/>
    <w:next w:val="NoList"/>
    <w:uiPriority w:val="99"/>
    <w:semiHidden/>
    <w:unhideWhenUsed/>
    <w:rsid w:val="00E54E07"/>
  </w:style>
  <w:style w:type="numbering" w:customStyle="1" w:styleId="12341">
    <w:name w:val="無清單1234"/>
    <w:next w:val="NoList"/>
    <w:uiPriority w:val="99"/>
    <w:semiHidden/>
    <w:unhideWhenUsed/>
    <w:rsid w:val="00E54E07"/>
  </w:style>
  <w:style w:type="numbering" w:customStyle="1" w:styleId="111340">
    <w:name w:val="無清單11134"/>
    <w:next w:val="NoList"/>
    <w:uiPriority w:val="99"/>
    <w:semiHidden/>
    <w:unhideWhenUsed/>
    <w:rsid w:val="00E54E07"/>
  </w:style>
  <w:style w:type="numbering" w:customStyle="1" w:styleId="NoList414">
    <w:name w:val="No List414"/>
    <w:next w:val="NoList"/>
    <w:uiPriority w:val="99"/>
    <w:semiHidden/>
    <w:unhideWhenUsed/>
    <w:rsid w:val="00E54E07"/>
  </w:style>
  <w:style w:type="numbering" w:customStyle="1" w:styleId="NoList12114">
    <w:name w:val="No List12114"/>
    <w:next w:val="NoList"/>
    <w:uiPriority w:val="99"/>
    <w:semiHidden/>
    <w:unhideWhenUsed/>
    <w:rsid w:val="00E54E07"/>
  </w:style>
  <w:style w:type="numbering" w:customStyle="1" w:styleId="111142">
    <w:name w:val="リストなし11114"/>
    <w:next w:val="NoList"/>
    <w:uiPriority w:val="99"/>
    <w:semiHidden/>
    <w:unhideWhenUsed/>
    <w:rsid w:val="00E54E07"/>
  </w:style>
  <w:style w:type="numbering" w:customStyle="1" w:styleId="111143">
    <w:name w:val="无列表11114"/>
    <w:next w:val="NoList"/>
    <w:semiHidden/>
    <w:rsid w:val="00E54E07"/>
  </w:style>
  <w:style w:type="numbering" w:customStyle="1" w:styleId="NoList21114">
    <w:name w:val="No List21114"/>
    <w:next w:val="NoList"/>
    <w:semiHidden/>
    <w:rsid w:val="00E54E07"/>
  </w:style>
  <w:style w:type="numbering" w:customStyle="1" w:styleId="NoList31114">
    <w:name w:val="No List31114"/>
    <w:next w:val="NoList"/>
    <w:uiPriority w:val="99"/>
    <w:semiHidden/>
    <w:rsid w:val="00E54E07"/>
  </w:style>
  <w:style w:type="numbering" w:customStyle="1" w:styleId="NoList111114">
    <w:name w:val="No List111114"/>
    <w:next w:val="NoList"/>
    <w:uiPriority w:val="99"/>
    <w:semiHidden/>
    <w:unhideWhenUsed/>
    <w:rsid w:val="00E54E07"/>
  </w:style>
  <w:style w:type="numbering" w:customStyle="1" w:styleId="12114">
    <w:name w:val="無清單12114"/>
    <w:next w:val="NoList"/>
    <w:uiPriority w:val="99"/>
    <w:semiHidden/>
    <w:unhideWhenUsed/>
    <w:rsid w:val="00E54E07"/>
  </w:style>
  <w:style w:type="numbering" w:customStyle="1" w:styleId="111114">
    <w:name w:val="無清單111114"/>
    <w:next w:val="NoList"/>
    <w:uiPriority w:val="99"/>
    <w:semiHidden/>
    <w:unhideWhenUsed/>
    <w:rsid w:val="00E54E07"/>
  </w:style>
  <w:style w:type="numbering" w:customStyle="1" w:styleId="NoList514">
    <w:name w:val="No List514"/>
    <w:next w:val="NoList"/>
    <w:uiPriority w:val="99"/>
    <w:semiHidden/>
    <w:unhideWhenUsed/>
    <w:rsid w:val="00E54E07"/>
  </w:style>
  <w:style w:type="numbering" w:customStyle="1" w:styleId="NoList1314">
    <w:name w:val="No List1314"/>
    <w:next w:val="NoList"/>
    <w:uiPriority w:val="99"/>
    <w:semiHidden/>
    <w:unhideWhenUsed/>
    <w:rsid w:val="00E54E07"/>
  </w:style>
  <w:style w:type="numbering" w:customStyle="1" w:styleId="12142">
    <w:name w:val="リストなし1214"/>
    <w:next w:val="NoList"/>
    <w:uiPriority w:val="99"/>
    <w:semiHidden/>
    <w:unhideWhenUsed/>
    <w:rsid w:val="00E54E07"/>
  </w:style>
  <w:style w:type="numbering" w:customStyle="1" w:styleId="12143">
    <w:name w:val="无列表1214"/>
    <w:next w:val="NoList"/>
    <w:semiHidden/>
    <w:rsid w:val="00E54E07"/>
  </w:style>
  <w:style w:type="numbering" w:customStyle="1" w:styleId="NoList2214">
    <w:name w:val="No List2214"/>
    <w:next w:val="NoList"/>
    <w:semiHidden/>
    <w:rsid w:val="00E54E07"/>
  </w:style>
  <w:style w:type="numbering" w:customStyle="1" w:styleId="NoList3214">
    <w:name w:val="No List3214"/>
    <w:next w:val="NoList"/>
    <w:uiPriority w:val="99"/>
    <w:semiHidden/>
    <w:rsid w:val="00E54E07"/>
  </w:style>
  <w:style w:type="numbering" w:customStyle="1" w:styleId="NoList11214">
    <w:name w:val="No List11214"/>
    <w:next w:val="NoList"/>
    <w:uiPriority w:val="99"/>
    <w:semiHidden/>
    <w:unhideWhenUsed/>
    <w:rsid w:val="00E54E07"/>
  </w:style>
  <w:style w:type="numbering" w:customStyle="1" w:styleId="1314">
    <w:name w:val="無清單1314"/>
    <w:next w:val="NoList"/>
    <w:uiPriority w:val="99"/>
    <w:semiHidden/>
    <w:unhideWhenUsed/>
    <w:rsid w:val="00E54E07"/>
  </w:style>
  <w:style w:type="numbering" w:customStyle="1" w:styleId="11214">
    <w:name w:val="無清單11214"/>
    <w:next w:val="NoList"/>
    <w:uiPriority w:val="99"/>
    <w:semiHidden/>
    <w:unhideWhenUsed/>
    <w:rsid w:val="00E54E07"/>
  </w:style>
  <w:style w:type="numbering" w:customStyle="1" w:styleId="2114">
    <w:name w:val="无列表2114"/>
    <w:next w:val="NoList"/>
    <w:uiPriority w:val="99"/>
    <w:semiHidden/>
    <w:unhideWhenUsed/>
    <w:rsid w:val="00E54E07"/>
  </w:style>
  <w:style w:type="numbering" w:customStyle="1" w:styleId="NoList12214">
    <w:name w:val="No List12214"/>
    <w:next w:val="NoList"/>
    <w:uiPriority w:val="99"/>
    <w:semiHidden/>
    <w:unhideWhenUsed/>
    <w:rsid w:val="00E54E07"/>
  </w:style>
  <w:style w:type="numbering" w:customStyle="1" w:styleId="112140">
    <w:name w:val="リストなし11214"/>
    <w:next w:val="NoList"/>
    <w:uiPriority w:val="99"/>
    <w:semiHidden/>
    <w:unhideWhenUsed/>
    <w:rsid w:val="00E54E07"/>
  </w:style>
  <w:style w:type="numbering" w:customStyle="1" w:styleId="112141">
    <w:name w:val="无列表11214"/>
    <w:next w:val="NoList"/>
    <w:semiHidden/>
    <w:rsid w:val="00E54E07"/>
  </w:style>
  <w:style w:type="numbering" w:customStyle="1" w:styleId="NoList21214">
    <w:name w:val="No List21214"/>
    <w:next w:val="NoList"/>
    <w:semiHidden/>
    <w:rsid w:val="00E54E07"/>
  </w:style>
  <w:style w:type="numbering" w:customStyle="1" w:styleId="NoList31214">
    <w:name w:val="No List31214"/>
    <w:next w:val="NoList"/>
    <w:uiPriority w:val="99"/>
    <w:semiHidden/>
    <w:rsid w:val="00E54E07"/>
  </w:style>
  <w:style w:type="numbering" w:customStyle="1" w:styleId="NoList111214">
    <w:name w:val="No List111214"/>
    <w:next w:val="NoList"/>
    <w:uiPriority w:val="99"/>
    <w:semiHidden/>
    <w:unhideWhenUsed/>
    <w:rsid w:val="00E54E07"/>
  </w:style>
  <w:style w:type="numbering" w:customStyle="1" w:styleId="122140">
    <w:name w:val="無清單12214"/>
    <w:next w:val="NoList"/>
    <w:uiPriority w:val="99"/>
    <w:semiHidden/>
    <w:unhideWhenUsed/>
    <w:rsid w:val="00E54E07"/>
  </w:style>
  <w:style w:type="numbering" w:customStyle="1" w:styleId="1112140">
    <w:name w:val="無清單111214"/>
    <w:next w:val="NoList"/>
    <w:uiPriority w:val="99"/>
    <w:semiHidden/>
    <w:unhideWhenUsed/>
    <w:rsid w:val="00E54E07"/>
  </w:style>
  <w:style w:type="numbering" w:customStyle="1" w:styleId="340">
    <w:name w:val="无列表34"/>
    <w:next w:val="NoList"/>
    <w:uiPriority w:val="99"/>
    <w:semiHidden/>
    <w:unhideWhenUsed/>
    <w:rsid w:val="00E54E07"/>
  </w:style>
  <w:style w:type="numbering" w:customStyle="1" w:styleId="13140">
    <w:name w:val="无列表1314"/>
    <w:next w:val="NoList"/>
    <w:semiHidden/>
    <w:rsid w:val="00E54E07"/>
  </w:style>
  <w:style w:type="numbering" w:customStyle="1" w:styleId="NoList11313">
    <w:name w:val="No List11313"/>
    <w:next w:val="NoList"/>
    <w:uiPriority w:val="99"/>
    <w:semiHidden/>
    <w:unhideWhenUsed/>
    <w:rsid w:val="00E54E07"/>
  </w:style>
  <w:style w:type="numbering" w:customStyle="1" w:styleId="NoList4114">
    <w:name w:val="No List4114"/>
    <w:next w:val="NoList"/>
    <w:uiPriority w:val="99"/>
    <w:semiHidden/>
    <w:unhideWhenUsed/>
    <w:rsid w:val="00E54E07"/>
  </w:style>
  <w:style w:type="numbering" w:customStyle="1" w:styleId="2214">
    <w:name w:val="无列表2214"/>
    <w:next w:val="NoList"/>
    <w:uiPriority w:val="99"/>
    <w:semiHidden/>
    <w:unhideWhenUsed/>
    <w:rsid w:val="00E54E07"/>
  </w:style>
  <w:style w:type="numbering" w:customStyle="1" w:styleId="NoList121114">
    <w:name w:val="No List121114"/>
    <w:next w:val="NoList"/>
    <w:uiPriority w:val="99"/>
    <w:semiHidden/>
    <w:unhideWhenUsed/>
    <w:rsid w:val="00E54E07"/>
  </w:style>
  <w:style w:type="numbering" w:customStyle="1" w:styleId="1111140">
    <w:name w:val="リストなし111114"/>
    <w:next w:val="NoList"/>
    <w:uiPriority w:val="99"/>
    <w:semiHidden/>
    <w:unhideWhenUsed/>
    <w:rsid w:val="00E54E07"/>
  </w:style>
  <w:style w:type="numbering" w:customStyle="1" w:styleId="1111141">
    <w:name w:val="无列表111114"/>
    <w:next w:val="NoList"/>
    <w:semiHidden/>
    <w:rsid w:val="00E54E07"/>
  </w:style>
  <w:style w:type="numbering" w:customStyle="1" w:styleId="NoList211114">
    <w:name w:val="No List211114"/>
    <w:next w:val="NoList"/>
    <w:semiHidden/>
    <w:rsid w:val="00E54E07"/>
  </w:style>
  <w:style w:type="numbering" w:customStyle="1" w:styleId="NoList311114">
    <w:name w:val="No List311114"/>
    <w:next w:val="NoList"/>
    <w:uiPriority w:val="99"/>
    <w:semiHidden/>
    <w:rsid w:val="00E54E07"/>
  </w:style>
  <w:style w:type="numbering" w:customStyle="1" w:styleId="NoList1111114">
    <w:name w:val="No List1111114"/>
    <w:next w:val="NoList"/>
    <w:uiPriority w:val="99"/>
    <w:semiHidden/>
    <w:unhideWhenUsed/>
    <w:rsid w:val="00E54E07"/>
  </w:style>
  <w:style w:type="numbering" w:customStyle="1" w:styleId="121114">
    <w:name w:val="無清單121114"/>
    <w:next w:val="NoList"/>
    <w:uiPriority w:val="99"/>
    <w:semiHidden/>
    <w:unhideWhenUsed/>
    <w:rsid w:val="00E54E07"/>
  </w:style>
  <w:style w:type="numbering" w:customStyle="1" w:styleId="1111114">
    <w:name w:val="無清單1111114"/>
    <w:next w:val="NoList"/>
    <w:uiPriority w:val="99"/>
    <w:semiHidden/>
    <w:unhideWhenUsed/>
    <w:rsid w:val="00E54E07"/>
  </w:style>
  <w:style w:type="numbering" w:customStyle="1" w:styleId="NoList13114">
    <w:name w:val="No List13114"/>
    <w:next w:val="NoList"/>
    <w:uiPriority w:val="99"/>
    <w:semiHidden/>
    <w:unhideWhenUsed/>
    <w:rsid w:val="00E54E07"/>
  </w:style>
  <w:style w:type="numbering" w:customStyle="1" w:styleId="121140">
    <w:name w:val="リストなし12114"/>
    <w:next w:val="NoList"/>
    <w:uiPriority w:val="99"/>
    <w:semiHidden/>
    <w:unhideWhenUsed/>
    <w:rsid w:val="00E54E07"/>
  </w:style>
  <w:style w:type="numbering" w:customStyle="1" w:styleId="121141">
    <w:name w:val="无列表12114"/>
    <w:next w:val="NoList"/>
    <w:semiHidden/>
    <w:rsid w:val="00E54E07"/>
  </w:style>
  <w:style w:type="numbering" w:customStyle="1" w:styleId="NoList22114">
    <w:name w:val="No List22114"/>
    <w:next w:val="NoList"/>
    <w:semiHidden/>
    <w:rsid w:val="00E54E07"/>
  </w:style>
  <w:style w:type="numbering" w:customStyle="1" w:styleId="NoList32114">
    <w:name w:val="No List32114"/>
    <w:next w:val="NoList"/>
    <w:uiPriority w:val="99"/>
    <w:semiHidden/>
    <w:rsid w:val="00E54E07"/>
  </w:style>
  <w:style w:type="numbering" w:customStyle="1" w:styleId="NoList112114">
    <w:name w:val="No List112114"/>
    <w:next w:val="NoList"/>
    <w:uiPriority w:val="99"/>
    <w:semiHidden/>
    <w:unhideWhenUsed/>
    <w:rsid w:val="00E54E07"/>
  </w:style>
  <w:style w:type="numbering" w:customStyle="1" w:styleId="13114">
    <w:name w:val="無清單13114"/>
    <w:next w:val="NoList"/>
    <w:uiPriority w:val="99"/>
    <w:semiHidden/>
    <w:unhideWhenUsed/>
    <w:rsid w:val="00E54E07"/>
  </w:style>
  <w:style w:type="numbering" w:customStyle="1" w:styleId="112114">
    <w:name w:val="無清單112114"/>
    <w:next w:val="NoList"/>
    <w:uiPriority w:val="99"/>
    <w:semiHidden/>
    <w:unhideWhenUsed/>
    <w:rsid w:val="00E54E07"/>
  </w:style>
  <w:style w:type="numbering" w:customStyle="1" w:styleId="21114">
    <w:name w:val="无列表21114"/>
    <w:next w:val="NoList"/>
    <w:uiPriority w:val="99"/>
    <w:semiHidden/>
    <w:unhideWhenUsed/>
    <w:rsid w:val="00E54E07"/>
  </w:style>
  <w:style w:type="numbering" w:customStyle="1" w:styleId="NoList122114">
    <w:name w:val="No List122114"/>
    <w:next w:val="NoList"/>
    <w:uiPriority w:val="99"/>
    <w:semiHidden/>
    <w:unhideWhenUsed/>
    <w:rsid w:val="00E54E07"/>
  </w:style>
  <w:style w:type="numbering" w:customStyle="1" w:styleId="1121140">
    <w:name w:val="リストなし112114"/>
    <w:next w:val="NoList"/>
    <w:uiPriority w:val="99"/>
    <w:semiHidden/>
    <w:unhideWhenUsed/>
    <w:rsid w:val="00E54E07"/>
  </w:style>
  <w:style w:type="numbering" w:customStyle="1" w:styleId="1121141">
    <w:name w:val="无列表112114"/>
    <w:next w:val="NoList"/>
    <w:semiHidden/>
    <w:rsid w:val="00E54E07"/>
  </w:style>
  <w:style w:type="numbering" w:customStyle="1" w:styleId="NoList212114">
    <w:name w:val="No List212114"/>
    <w:next w:val="NoList"/>
    <w:semiHidden/>
    <w:rsid w:val="00E54E07"/>
  </w:style>
  <w:style w:type="numbering" w:customStyle="1" w:styleId="NoList312114">
    <w:name w:val="No List312114"/>
    <w:next w:val="NoList"/>
    <w:uiPriority w:val="99"/>
    <w:semiHidden/>
    <w:rsid w:val="00E54E07"/>
  </w:style>
  <w:style w:type="numbering" w:customStyle="1" w:styleId="NoList1112114">
    <w:name w:val="No List1112114"/>
    <w:next w:val="NoList"/>
    <w:uiPriority w:val="99"/>
    <w:semiHidden/>
    <w:unhideWhenUsed/>
    <w:rsid w:val="00E54E07"/>
  </w:style>
  <w:style w:type="numbering" w:customStyle="1" w:styleId="1221140">
    <w:name w:val="無清單122114"/>
    <w:next w:val="NoList"/>
    <w:uiPriority w:val="99"/>
    <w:semiHidden/>
    <w:unhideWhenUsed/>
    <w:rsid w:val="00E54E07"/>
  </w:style>
  <w:style w:type="numbering" w:customStyle="1" w:styleId="1112114">
    <w:name w:val="無清單1112114"/>
    <w:next w:val="NoList"/>
    <w:uiPriority w:val="99"/>
    <w:semiHidden/>
    <w:unhideWhenUsed/>
    <w:rsid w:val="00E54E07"/>
  </w:style>
  <w:style w:type="numbering" w:customStyle="1" w:styleId="NoList5113">
    <w:name w:val="No List5113"/>
    <w:next w:val="NoList"/>
    <w:uiPriority w:val="99"/>
    <w:semiHidden/>
    <w:unhideWhenUsed/>
    <w:rsid w:val="00E54E07"/>
  </w:style>
  <w:style w:type="numbering" w:customStyle="1" w:styleId="NoList613">
    <w:name w:val="No List613"/>
    <w:next w:val="NoList"/>
    <w:uiPriority w:val="99"/>
    <w:semiHidden/>
    <w:unhideWhenUsed/>
    <w:rsid w:val="00E54E07"/>
  </w:style>
  <w:style w:type="numbering" w:customStyle="1" w:styleId="NoList1413">
    <w:name w:val="No List1413"/>
    <w:next w:val="NoList"/>
    <w:uiPriority w:val="99"/>
    <w:semiHidden/>
    <w:unhideWhenUsed/>
    <w:rsid w:val="00E54E07"/>
  </w:style>
  <w:style w:type="numbering" w:customStyle="1" w:styleId="13132">
    <w:name w:val="リストなし1313"/>
    <w:next w:val="NoList"/>
    <w:uiPriority w:val="99"/>
    <w:semiHidden/>
    <w:unhideWhenUsed/>
    <w:rsid w:val="00E54E07"/>
  </w:style>
  <w:style w:type="numbering" w:customStyle="1" w:styleId="NoList2313">
    <w:name w:val="No List2313"/>
    <w:next w:val="NoList"/>
    <w:semiHidden/>
    <w:rsid w:val="00E54E07"/>
  </w:style>
  <w:style w:type="numbering" w:customStyle="1" w:styleId="NoList3313">
    <w:name w:val="No List3313"/>
    <w:next w:val="NoList"/>
    <w:uiPriority w:val="99"/>
    <w:semiHidden/>
    <w:rsid w:val="00E54E07"/>
  </w:style>
  <w:style w:type="numbering" w:customStyle="1" w:styleId="NoList1143">
    <w:name w:val="No List1143"/>
    <w:next w:val="NoList"/>
    <w:uiPriority w:val="99"/>
    <w:semiHidden/>
    <w:unhideWhenUsed/>
    <w:rsid w:val="00E54E07"/>
  </w:style>
  <w:style w:type="numbering" w:customStyle="1" w:styleId="14130">
    <w:name w:val="無清單1413"/>
    <w:next w:val="NoList"/>
    <w:uiPriority w:val="99"/>
    <w:semiHidden/>
    <w:unhideWhenUsed/>
    <w:rsid w:val="00E54E07"/>
  </w:style>
  <w:style w:type="numbering" w:customStyle="1" w:styleId="113130">
    <w:name w:val="無清單11313"/>
    <w:next w:val="NoList"/>
    <w:uiPriority w:val="99"/>
    <w:semiHidden/>
    <w:unhideWhenUsed/>
    <w:rsid w:val="00E54E07"/>
  </w:style>
  <w:style w:type="numbering" w:customStyle="1" w:styleId="NoList423">
    <w:name w:val="No List423"/>
    <w:next w:val="NoList"/>
    <w:uiPriority w:val="99"/>
    <w:semiHidden/>
    <w:unhideWhenUsed/>
    <w:rsid w:val="00E54E07"/>
  </w:style>
  <w:style w:type="numbering" w:customStyle="1" w:styleId="NoList12313">
    <w:name w:val="No List12313"/>
    <w:next w:val="NoList"/>
    <w:uiPriority w:val="99"/>
    <w:semiHidden/>
    <w:unhideWhenUsed/>
    <w:rsid w:val="00E54E07"/>
  </w:style>
  <w:style w:type="numbering" w:customStyle="1" w:styleId="113131">
    <w:name w:val="リストなし11313"/>
    <w:next w:val="NoList"/>
    <w:uiPriority w:val="99"/>
    <w:semiHidden/>
    <w:unhideWhenUsed/>
    <w:rsid w:val="00E54E07"/>
  </w:style>
  <w:style w:type="numbering" w:customStyle="1" w:styleId="113132">
    <w:name w:val="无列表11313"/>
    <w:next w:val="NoList"/>
    <w:semiHidden/>
    <w:rsid w:val="00E54E07"/>
  </w:style>
  <w:style w:type="numbering" w:customStyle="1" w:styleId="NoList21313">
    <w:name w:val="No List21313"/>
    <w:next w:val="NoList"/>
    <w:semiHidden/>
    <w:rsid w:val="00E54E07"/>
  </w:style>
  <w:style w:type="numbering" w:customStyle="1" w:styleId="NoList31313">
    <w:name w:val="No List31313"/>
    <w:next w:val="NoList"/>
    <w:uiPriority w:val="99"/>
    <w:semiHidden/>
    <w:rsid w:val="00E54E07"/>
  </w:style>
  <w:style w:type="numbering" w:customStyle="1" w:styleId="NoList111313">
    <w:name w:val="No List111313"/>
    <w:next w:val="NoList"/>
    <w:uiPriority w:val="99"/>
    <w:semiHidden/>
    <w:unhideWhenUsed/>
    <w:rsid w:val="00E54E07"/>
  </w:style>
  <w:style w:type="numbering" w:customStyle="1" w:styleId="123130">
    <w:name w:val="無清單12313"/>
    <w:next w:val="NoList"/>
    <w:uiPriority w:val="99"/>
    <w:semiHidden/>
    <w:unhideWhenUsed/>
    <w:rsid w:val="00E54E07"/>
  </w:style>
  <w:style w:type="numbering" w:customStyle="1" w:styleId="111313">
    <w:name w:val="無清單111313"/>
    <w:next w:val="NoList"/>
    <w:uiPriority w:val="99"/>
    <w:semiHidden/>
    <w:unhideWhenUsed/>
    <w:rsid w:val="00E54E07"/>
  </w:style>
  <w:style w:type="numbering" w:customStyle="1" w:styleId="NoList12123">
    <w:name w:val="No List12123"/>
    <w:next w:val="NoList"/>
    <w:uiPriority w:val="99"/>
    <w:semiHidden/>
    <w:unhideWhenUsed/>
    <w:rsid w:val="00E54E07"/>
  </w:style>
  <w:style w:type="numbering" w:customStyle="1" w:styleId="111232">
    <w:name w:val="リストなし11123"/>
    <w:next w:val="NoList"/>
    <w:uiPriority w:val="99"/>
    <w:semiHidden/>
    <w:unhideWhenUsed/>
    <w:rsid w:val="00E54E07"/>
  </w:style>
  <w:style w:type="numbering" w:customStyle="1" w:styleId="111233">
    <w:name w:val="无列表11123"/>
    <w:next w:val="NoList"/>
    <w:semiHidden/>
    <w:rsid w:val="00E54E07"/>
  </w:style>
  <w:style w:type="numbering" w:customStyle="1" w:styleId="NoList21123">
    <w:name w:val="No List21123"/>
    <w:next w:val="NoList"/>
    <w:semiHidden/>
    <w:rsid w:val="00E54E07"/>
  </w:style>
  <w:style w:type="numbering" w:customStyle="1" w:styleId="NoList31123">
    <w:name w:val="No List31123"/>
    <w:next w:val="NoList"/>
    <w:uiPriority w:val="99"/>
    <w:semiHidden/>
    <w:rsid w:val="00E54E07"/>
  </w:style>
  <w:style w:type="numbering" w:customStyle="1" w:styleId="NoList111123">
    <w:name w:val="No List111123"/>
    <w:next w:val="NoList"/>
    <w:uiPriority w:val="99"/>
    <w:semiHidden/>
    <w:unhideWhenUsed/>
    <w:rsid w:val="00E54E07"/>
  </w:style>
  <w:style w:type="numbering" w:customStyle="1" w:styleId="121230">
    <w:name w:val="無清單12123"/>
    <w:next w:val="NoList"/>
    <w:uiPriority w:val="99"/>
    <w:semiHidden/>
    <w:unhideWhenUsed/>
    <w:rsid w:val="00E54E07"/>
  </w:style>
  <w:style w:type="numbering" w:customStyle="1" w:styleId="1111230">
    <w:name w:val="無清單111123"/>
    <w:next w:val="NoList"/>
    <w:uiPriority w:val="99"/>
    <w:semiHidden/>
    <w:unhideWhenUsed/>
    <w:rsid w:val="00E54E07"/>
  </w:style>
  <w:style w:type="numbering" w:customStyle="1" w:styleId="NoList523">
    <w:name w:val="No List523"/>
    <w:next w:val="NoList"/>
    <w:uiPriority w:val="99"/>
    <w:semiHidden/>
    <w:unhideWhenUsed/>
    <w:rsid w:val="00E54E07"/>
  </w:style>
  <w:style w:type="numbering" w:customStyle="1" w:styleId="NoList1323">
    <w:name w:val="No List1323"/>
    <w:next w:val="NoList"/>
    <w:uiPriority w:val="99"/>
    <w:semiHidden/>
    <w:unhideWhenUsed/>
    <w:rsid w:val="00E54E07"/>
  </w:style>
  <w:style w:type="numbering" w:customStyle="1" w:styleId="12233">
    <w:name w:val="リストなし1223"/>
    <w:next w:val="NoList"/>
    <w:uiPriority w:val="99"/>
    <w:semiHidden/>
    <w:unhideWhenUsed/>
    <w:rsid w:val="00E54E07"/>
  </w:style>
  <w:style w:type="numbering" w:customStyle="1" w:styleId="12242">
    <w:name w:val="无列表1224"/>
    <w:next w:val="NoList"/>
    <w:semiHidden/>
    <w:rsid w:val="00E54E07"/>
  </w:style>
  <w:style w:type="numbering" w:customStyle="1" w:styleId="NoList2223">
    <w:name w:val="No List2223"/>
    <w:next w:val="NoList"/>
    <w:semiHidden/>
    <w:rsid w:val="00E54E07"/>
  </w:style>
  <w:style w:type="numbering" w:customStyle="1" w:styleId="NoList3223">
    <w:name w:val="No List3223"/>
    <w:next w:val="NoList"/>
    <w:uiPriority w:val="99"/>
    <w:semiHidden/>
    <w:rsid w:val="00E54E07"/>
  </w:style>
  <w:style w:type="numbering" w:customStyle="1" w:styleId="NoList11223">
    <w:name w:val="No List11223"/>
    <w:next w:val="NoList"/>
    <w:uiPriority w:val="99"/>
    <w:semiHidden/>
    <w:unhideWhenUsed/>
    <w:rsid w:val="00E54E07"/>
  </w:style>
  <w:style w:type="numbering" w:customStyle="1" w:styleId="13230">
    <w:name w:val="無清單1323"/>
    <w:next w:val="NoList"/>
    <w:uiPriority w:val="99"/>
    <w:semiHidden/>
    <w:unhideWhenUsed/>
    <w:rsid w:val="00E54E07"/>
  </w:style>
  <w:style w:type="numbering" w:customStyle="1" w:styleId="112230">
    <w:name w:val="無清單11223"/>
    <w:next w:val="NoList"/>
    <w:uiPriority w:val="99"/>
    <w:semiHidden/>
    <w:unhideWhenUsed/>
    <w:rsid w:val="00E54E07"/>
  </w:style>
  <w:style w:type="numbering" w:customStyle="1" w:styleId="2123">
    <w:name w:val="无列表2123"/>
    <w:next w:val="NoList"/>
    <w:uiPriority w:val="99"/>
    <w:semiHidden/>
    <w:unhideWhenUsed/>
    <w:rsid w:val="00E54E07"/>
  </w:style>
  <w:style w:type="numbering" w:customStyle="1" w:styleId="NoList111223">
    <w:name w:val="No List111223"/>
    <w:next w:val="NoList"/>
    <w:uiPriority w:val="99"/>
    <w:semiHidden/>
    <w:unhideWhenUsed/>
    <w:rsid w:val="00E54E07"/>
  </w:style>
  <w:style w:type="numbering" w:customStyle="1" w:styleId="NoList73">
    <w:name w:val="No List73"/>
    <w:next w:val="NoList"/>
    <w:uiPriority w:val="99"/>
    <w:semiHidden/>
    <w:unhideWhenUsed/>
    <w:rsid w:val="00E54E07"/>
  </w:style>
  <w:style w:type="numbering" w:customStyle="1" w:styleId="NoList153">
    <w:name w:val="No List153"/>
    <w:next w:val="NoList"/>
    <w:uiPriority w:val="99"/>
    <w:semiHidden/>
    <w:unhideWhenUsed/>
    <w:rsid w:val="00E54E07"/>
  </w:style>
  <w:style w:type="numbering" w:customStyle="1" w:styleId="1432">
    <w:name w:val="リストなし143"/>
    <w:next w:val="NoList"/>
    <w:uiPriority w:val="99"/>
    <w:semiHidden/>
    <w:unhideWhenUsed/>
    <w:rsid w:val="00E54E07"/>
  </w:style>
  <w:style w:type="numbering" w:customStyle="1" w:styleId="1433">
    <w:name w:val="无列表143"/>
    <w:next w:val="NoList"/>
    <w:semiHidden/>
    <w:rsid w:val="00E54E07"/>
  </w:style>
  <w:style w:type="numbering" w:customStyle="1" w:styleId="NoList243">
    <w:name w:val="No List243"/>
    <w:next w:val="NoList"/>
    <w:semiHidden/>
    <w:rsid w:val="00E54E07"/>
  </w:style>
  <w:style w:type="numbering" w:customStyle="1" w:styleId="NoList343">
    <w:name w:val="No List343"/>
    <w:next w:val="NoList"/>
    <w:uiPriority w:val="99"/>
    <w:semiHidden/>
    <w:rsid w:val="00E54E07"/>
  </w:style>
  <w:style w:type="numbering" w:customStyle="1" w:styleId="NoList1153">
    <w:name w:val="No List1153"/>
    <w:next w:val="NoList"/>
    <w:uiPriority w:val="99"/>
    <w:semiHidden/>
    <w:unhideWhenUsed/>
    <w:rsid w:val="00E54E07"/>
  </w:style>
  <w:style w:type="numbering" w:customStyle="1" w:styleId="1531">
    <w:name w:val="無清單153"/>
    <w:next w:val="NoList"/>
    <w:uiPriority w:val="99"/>
    <w:semiHidden/>
    <w:unhideWhenUsed/>
    <w:rsid w:val="00E54E07"/>
  </w:style>
  <w:style w:type="numbering" w:customStyle="1" w:styleId="11430">
    <w:name w:val="無清單1143"/>
    <w:next w:val="NoList"/>
    <w:uiPriority w:val="99"/>
    <w:semiHidden/>
    <w:unhideWhenUsed/>
    <w:rsid w:val="00E54E07"/>
  </w:style>
  <w:style w:type="numbering" w:customStyle="1" w:styleId="NoList433">
    <w:name w:val="No List433"/>
    <w:next w:val="NoList"/>
    <w:uiPriority w:val="99"/>
    <w:semiHidden/>
    <w:unhideWhenUsed/>
    <w:rsid w:val="00E54E07"/>
  </w:style>
  <w:style w:type="numbering" w:customStyle="1" w:styleId="NoList1243">
    <w:name w:val="No List1243"/>
    <w:next w:val="NoList"/>
    <w:uiPriority w:val="99"/>
    <w:semiHidden/>
    <w:unhideWhenUsed/>
    <w:rsid w:val="00E54E07"/>
  </w:style>
  <w:style w:type="numbering" w:customStyle="1" w:styleId="11431">
    <w:name w:val="リストなし1143"/>
    <w:next w:val="NoList"/>
    <w:uiPriority w:val="99"/>
    <w:semiHidden/>
    <w:unhideWhenUsed/>
    <w:rsid w:val="00E54E07"/>
  </w:style>
  <w:style w:type="numbering" w:customStyle="1" w:styleId="11432">
    <w:name w:val="无列表1143"/>
    <w:next w:val="NoList"/>
    <w:semiHidden/>
    <w:rsid w:val="00E54E07"/>
  </w:style>
  <w:style w:type="numbering" w:customStyle="1" w:styleId="NoList2143">
    <w:name w:val="No List2143"/>
    <w:next w:val="NoList"/>
    <w:semiHidden/>
    <w:rsid w:val="00E54E07"/>
  </w:style>
  <w:style w:type="numbering" w:customStyle="1" w:styleId="NoList3143">
    <w:name w:val="No List3143"/>
    <w:next w:val="NoList"/>
    <w:uiPriority w:val="99"/>
    <w:semiHidden/>
    <w:rsid w:val="00E54E07"/>
  </w:style>
  <w:style w:type="numbering" w:customStyle="1" w:styleId="NoList11143">
    <w:name w:val="No List11143"/>
    <w:next w:val="NoList"/>
    <w:uiPriority w:val="99"/>
    <w:semiHidden/>
    <w:unhideWhenUsed/>
    <w:rsid w:val="00E54E07"/>
  </w:style>
  <w:style w:type="numbering" w:customStyle="1" w:styleId="12430">
    <w:name w:val="無清單1243"/>
    <w:next w:val="NoList"/>
    <w:uiPriority w:val="99"/>
    <w:semiHidden/>
    <w:unhideWhenUsed/>
    <w:rsid w:val="00E54E07"/>
  </w:style>
  <w:style w:type="numbering" w:customStyle="1" w:styleId="11143">
    <w:name w:val="無清單11143"/>
    <w:next w:val="NoList"/>
    <w:uiPriority w:val="99"/>
    <w:semiHidden/>
    <w:unhideWhenUsed/>
    <w:rsid w:val="00E54E07"/>
  </w:style>
  <w:style w:type="numbering" w:customStyle="1" w:styleId="233">
    <w:name w:val="无列表233"/>
    <w:next w:val="NoList"/>
    <w:uiPriority w:val="99"/>
    <w:semiHidden/>
    <w:unhideWhenUsed/>
    <w:rsid w:val="00E54E07"/>
  </w:style>
  <w:style w:type="numbering" w:customStyle="1" w:styleId="NoList12133">
    <w:name w:val="No List12133"/>
    <w:next w:val="NoList"/>
    <w:uiPriority w:val="99"/>
    <w:semiHidden/>
    <w:unhideWhenUsed/>
    <w:rsid w:val="00E54E07"/>
  </w:style>
  <w:style w:type="numbering" w:customStyle="1" w:styleId="111331">
    <w:name w:val="リストなし11133"/>
    <w:next w:val="NoList"/>
    <w:uiPriority w:val="99"/>
    <w:semiHidden/>
    <w:unhideWhenUsed/>
    <w:rsid w:val="00E54E07"/>
  </w:style>
  <w:style w:type="numbering" w:customStyle="1" w:styleId="111332">
    <w:name w:val="无列表11133"/>
    <w:next w:val="NoList"/>
    <w:semiHidden/>
    <w:rsid w:val="00E54E07"/>
  </w:style>
  <w:style w:type="numbering" w:customStyle="1" w:styleId="NoList21133">
    <w:name w:val="No List21133"/>
    <w:next w:val="NoList"/>
    <w:semiHidden/>
    <w:rsid w:val="00E54E07"/>
  </w:style>
  <w:style w:type="numbering" w:customStyle="1" w:styleId="NoList31133">
    <w:name w:val="No List31133"/>
    <w:next w:val="NoList"/>
    <w:uiPriority w:val="99"/>
    <w:semiHidden/>
    <w:rsid w:val="00E54E07"/>
  </w:style>
  <w:style w:type="numbering" w:customStyle="1" w:styleId="NoList111133">
    <w:name w:val="No List111133"/>
    <w:next w:val="NoList"/>
    <w:uiPriority w:val="99"/>
    <w:semiHidden/>
    <w:unhideWhenUsed/>
    <w:rsid w:val="00E54E07"/>
  </w:style>
  <w:style w:type="numbering" w:customStyle="1" w:styleId="121330">
    <w:name w:val="無清單12133"/>
    <w:next w:val="NoList"/>
    <w:uiPriority w:val="99"/>
    <w:semiHidden/>
    <w:unhideWhenUsed/>
    <w:rsid w:val="00E54E07"/>
  </w:style>
  <w:style w:type="numbering" w:customStyle="1" w:styleId="1111330">
    <w:name w:val="無清單111133"/>
    <w:next w:val="NoList"/>
    <w:uiPriority w:val="99"/>
    <w:semiHidden/>
    <w:unhideWhenUsed/>
    <w:rsid w:val="00E54E07"/>
  </w:style>
  <w:style w:type="numbering" w:customStyle="1" w:styleId="NoList533">
    <w:name w:val="No List533"/>
    <w:next w:val="NoList"/>
    <w:uiPriority w:val="99"/>
    <w:semiHidden/>
    <w:unhideWhenUsed/>
    <w:rsid w:val="00E54E07"/>
  </w:style>
  <w:style w:type="numbering" w:customStyle="1" w:styleId="NoList1333">
    <w:name w:val="No List1333"/>
    <w:next w:val="NoList"/>
    <w:uiPriority w:val="99"/>
    <w:semiHidden/>
    <w:unhideWhenUsed/>
    <w:rsid w:val="00E54E07"/>
  </w:style>
  <w:style w:type="numbering" w:customStyle="1" w:styleId="12332">
    <w:name w:val="リストなし1233"/>
    <w:next w:val="NoList"/>
    <w:uiPriority w:val="99"/>
    <w:semiHidden/>
    <w:unhideWhenUsed/>
    <w:rsid w:val="00E54E07"/>
  </w:style>
  <w:style w:type="numbering" w:customStyle="1" w:styleId="12333">
    <w:name w:val="无列表1233"/>
    <w:next w:val="NoList"/>
    <w:semiHidden/>
    <w:rsid w:val="00E54E07"/>
  </w:style>
  <w:style w:type="numbering" w:customStyle="1" w:styleId="NoList2233">
    <w:name w:val="No List2233"/>
    <w:next w:val="NoList"/>
    <w:semiHidden/>
    <w:rsid w:val="00E54E07"/>
  </w:style>
  <w:style w:type="numbering" w:customStyle="1" w:styleId="NoList3233">
    <w:name w:val="No List3233"/>
    <w:next w:val="NoList"/>
    <w:uiPriority w:val="99"/>
    <w:semiHidden/>
    <w:rsid w:val="00E54E07"/>
  </w:style>
  <w:style w:type="numbering" w:customStyle="1" w:styleId="NoList11233">
    <w:name w:val="No List11233"/>
    <w:next w:val="NoList"/>
    <w:uiPriority w:val="99"/>
    <w:semiHidden/>
    <w:unhideWhenUsed/>
    <w:rsid w:val="00E54E07"/>
  </w:style>
  <w:style w:type="numbering" w:customStyle="1" w:styleId="13330">
    <w:name w:val="無清單1333"/>
    <w:next w:val="NoList"/>
    <w:uiPriority w:val="99"/>
    <w:semiHidden/>
    <w:unhideWhenUsed/>
    <w:rsid w:val="00E54E07"/>
  </w:style>
  <w:style w:type="numbering" w:customStyle="1" w:styleId="112330">
    <w:name w:val="無清單11233"/>
    <w:next w:val="NoList"/>
    <w:uiPriority w:val="99"/>
    <w:semiHidden/>
    <w:unhideWhenUsed/>
    <w:rsid w:val="00E54E07"/>
  </w:style>
  <w:style w:type="numbering" w:customStyle="1" w:styleId="2133">
    <w:name w:val="无列表2133"/>
    <w:next w:val="NoList"/>
    <w:uiPriority w:val="99"/>
    <w:semiHidden/>
    <w:unhideWhenUsed/>
    <w:rsid w:val="00E54E07"/>
  </w:style>
  <w:style w:type="numbering" w:customStyle="1" w:styleId="NoList12223">
    <w:name w:val="No List12223"/>
    <w:next w:val="NoList"/>
    <w:uiPriority w:val="99"/>
    <w:semiHidden/>
    <w:unhideWhenUsed/>
    <w:rsid w:val="00E54E07"/>
  </w:style>
  <w:style w:type="numbering" w:customStyle="1" w:styleId="112231">
    <w:name w:val="リストなし11223"/>
    <w:next w:val="NoList"/>
    <w:uiPriority w:val="99"/>
    <w:semiHidden/>
    <w:unhideWhenUsed/>
    <w:rsid w:val="00E54E07"/>
  </w:style>
  <w:style w:type="numbering" w:customStyle="1" w:styleId="112232">
    <w:name w:val="无列表11223"/>
    <w:next w:val="NoList"/>
    <w:semiHidden/>
    <w:rsid w:val="00E54E07"/>
  </w:style>
  <w:style w:type="numbering" w:customStyle="1" w:styleId="NoList21223">
    <w:name w:val="No List21223"/>
    <w:next w:val="NoList"/>
    <w:semiHidden/>
    <w:rsid w:val="00E54E07"/>
  </w:style>
  <w:style w:type="numbering" w:customStyle="1" w:styleId="NoList31223">
    <w:name w:val="No List31223"/>
    <w:next w:val="NoList"/>
    <w:uiPriority w:val="99"/>
    <w:semiHidden/>
    <w:rsid w:val="00E54E07"/>
  </w:style>
  <w:style w:type="numbering" w:customStyle="1" w:styleId="NoList111233">
    <w:name w:val="No List111233"/>
    <w:next w:val="NoList"/>
    <w:uiPriority w:val="99"/>
    <w:semiHidden/>
    <w:unhideWhenUsed/>
    <w:rsid w:val="00E54E07"/>
  </w:style>
  <w:style w:type="numbering" w:customStyle="1" w:styleId="122230">
    <w:name w:val="無清單12223"/>
    <w:next w:val="NoList"/>
    <w:uiPriority w:val="99"/>
    <w:semiHidden/>
    <w:unhideWhenUsed/>
    <w:rsid w:val="00E54E07"/>
  </w:style>
  <w:style w:type="numbering" w:customStyle="1" w:styleId="1112230">
    <w:name w:val="無清單111223"/>
    <w:next w:val="NoList"/>
    <w:uiPriority w:val="99"/>
    <w:semiHidden/>
    <w:unhideWhenUsed/>
    <w:rsid w:val="00E54E07"/>
  </w:style>
  <w:style w:type="numbering" w:customStyle="1" w:styleId="NoList82">
    <w:name w:val="No List82"/>
    <w:next w:val="NoList"/>
    <w:uiPriority w:val="99"/>
    <w:semiHidden/>
    <w:unhideWhenUsed/>
    <w:rsid w:val="00E54E07"/>
  </w:style>
  <w:style w:type="numbering" w:customStyle="1" w:styleId="NoList162">
    <w:name w:val="No List162"/>
    <w:next w:val="NoList"/>
    <w:uiPriority w:val="99"/>
    <w:semiHidden/>
    <w:unhideWhenUsed/>
    <w:rsid w:val="00E54E07"/>
  </w:style>
  <w:style w:type="numbering" w:customStyle="1" w:styleId="1522">
    <w:name w:val="リストなし152"/>
    <w:next w:val="NoList"/>
    <w:uiPriority w:val="99"/>
    <w:semiHidden/>
    <w:unhideWhenUsed/>
    <w:rsid w:val="00E54E07"/>
  </w:style>
  <w:style w:type="numbering" w:customStyle="1" w:styleId="1523">
    <w:name w:val="无列表152"/>
    <w:next w:val="NoList"/>
    <w:semiHidden/>
    <w:rsid w:val="00E54E07"/>
  </w:style>
  <w:style w:type="numbering" w:customStyle="1" w:styleId="NoList252">
    <w:name w:val="No List252"/>
    <w:next w:val="NoList"/>
    <w:semiHidden/>
    <w:rsid w:val="00E54E07"/>
  </w:style>
  <w:style w:type="numbering" w:customStyle="1" w:styleId="NoList352">
    <w:name w:val="No List352"/>
    <w:next w:val="NoList"/>
    <w:uiPriority w:val="99"/>
    <w:semiHidden/>
    <w:rsid w:val="00E54E07"/>
  </w:style>
  <w:style w:type="numbering" w:customStyle="1" w:styleId="NoList1162">
    <w:name w:val="No List1162"/>
    <w:next w:val="NoList"/>
    <w:uiPriority w:val="99"/>
    <w:semiHidden/>
    <w:unhideWhenUsed/>
    <w:rsid w:val="00E54E07"/>
  </w:style>
  <w:style w:type="numbering" w:customStyle="1" w:styleId="1620">
    <w:name w:val="無清單162"/>
    <w:next w:val="NoList"/>
    <w:uiPriority w:val="99"/>
    <w:semiHidden/>
    <w:unhideWhenUsed/>
    <w:rsid w:val="00E54E07"/>
  </w:style>
  <w:style w:type="numbering" w:customStyle="1" w:styleId="11520">
    <w:name w:val="無清單1152"/>
    <w:next w:val="NoList"/>
    <w:uiPriority w:val="99"/>
    <w:semiHidden/>
    <w:unhideWhenUsed/>
    <w:rsid w:val="00E54E07"/>
  </w:style>
  <w:style w:type="numbering" w:customStyle="1" w:styleId="NoList442">
    <w:name w:val="No List442"/>
    <w:next w:val="NoList"/>
    <w:uiPriority w:val="99"/>
    <w:semiHidden/>
    <w:unhideWhenUsed/>
    <w:rsid w:val="00E54E07"/>
  </w:style>
  <w:style w:type="numbering" w:customStyle="1" w:styleId="NoList1252">
    <w:name w:val="No List1252"/>
    <w:next w:val="NoList"/>
    <w:uiPriority w:val="99"/>
    <w:semiHidden/>
    <w:unhideWhenUsed/>
    <w:rsid w:val="00E54E07"/>
  </w:style>
  <w:style w:type="numbering" w:customStyle="1" w:styleId="11521">
    <w:name w:val="リストなし1152"/>
    <w:next w:val="NoList"/>
    <w:uiPriority w:val="99"/>
    <w:semiHidden/>
    <w:unhideWhenUsed/>
    <w:rsid w:val="00E54E07"/>
  </w:style>
  <w:style w:type="numbering" w:customStyle="1" w:styleId="11522">
    <w:name w:val="无列表1152"/>
    <w:next w:val="NoList"/>
    <w:semiHidden/>
    <w:rsid w:val="00E54E07"/>
  </w:style>
  <w:style w:type="numbering" w:customStyle="1" w:styleId="NoList2152">
    <w:name w:val="No List2152"/>
    <w:next w:val="NoList"/>
    <w:semiHidden/>
    <w:rsid w:val="00E54E07"/>
  </w:style>
  <w:style w:type="numbering" w:customStyle="1" w:styleId="NoList3152">
    <w:name w:val="No List3152"/>
    <w:next w:val="NoList"/>
    <w:uiPriority w:val="99"/>
    <w:semiHidden/>
    <w:rsid w:val="00E54E07"/>
  </w:style>
  <w:style w:type="numbering" w:customStyle="1" w:styleId="NoList11152">
    <w:name w:val="No List11152"/>
    <w:next w:val="NoList"/>
    <w:uiPriority w:val="99"/>
    <w:semiHidden/>
    <w:unhideWhenUsed/>
    <w:rsid w:val="00E54E07"/>
  </w:style>
  <w:style w:type="numbering" w:customStyle="1" w:styleId="12520">
    <w:name w:val="無清單1252"/>
    <w:next w:val="NoList"/>
    <w:uiPriority w:val="99"/>
    <w:semiHidden/>
    <w:unhideWhenUsed/>
    <w:rsid w:val="00E54E07"/>
  </w:style>
  <w:style w:type="numbering" w:customStyle="1" w:styleId="111520">
    <w:name w:val="無清單11152"/>
    <w:next w:val="NoList"/>
    <w:uiPriority w:val="99"/>
    <w:semiHidden/>
    <w:unhideWhenUsed/>
    <w:rsid w:val="00E54E07"/>
  </w:style>
  <w:style w:type="numbering" w:customStyle="1" w:styleId="242">
    <w:name w:val="无列表242"/>
    <w:next w:val="NoList"/>
    <w:uiPriority w:val="99"/>
    <w:semiHidden/>
    <w:unhideWhenUsed/>
    <w:rsid w:val="00E54E07"/>
  </w:style>
  <w:style w:type="numbering" w:customStyle="1" w:styleId="NoList12142">
    <w:name w:val="No List12142"/>
    <w:next w:val="NoList"/>
    <w:uiPriority w:val="99"/>
    <w:semiHidden/>
    <w:unhideWhenUsed/>
    <w:rsid w:val="00E54E07"/>
  </w:style>
  <w:style w:type="numbering" w:customStyle="1" w:styleId="111421">
    <w:name w:val="リストなし11142"/>
    <w:next w:val="NoList"/>
    <w:uiPriority w:val="99"/>
    <w:semiHidden/>
    <w:unhideWhenUsed/>
    <w:rsid w:val="00E54E07"/>
  </w:style>
  <w:style w:type="numbering" w:customStyle="1" w:styleId="111422">
    <w:name w:val="无列表11142"/>
    <w:next w:val="NoList"/>
    <w:semiHidden/>
    <w:rsid w:val="00E54E07"/>
  </w:style>
  <w:style w:type="numbering" w:customStyle="1" w:styleId="NoList21142">
    <w:name w:val="No List21142"/>
    <w:next w:val="NoList"/>
    <w:semiHidden/>
    <w:rsid w:val="00E54E07"/>
  </w:style>
  <w:style w:type="numbering" w:customStyle="1" w:styleId="NoList31142">
    <w:name w:val="No List31142"/>
    <w:next w:val="NoList"/>
    <w:uiPriority w:val="99"/>
    <w:semiHidden/>
    <w:rsid w:val="00E54E07"/>
  </w:style>
  <w:style w:type="numbering" w:customStyle="1" w:styleId="NoList111142">
    <w:name w:val="No List111142"/>
    <w:next w:val="NoList"/>
    <w:uiPriority w:val="99"/>
    <w:semiHidden/>
    <w:unhideWhenUsed/>
    <w:rsid w:val="00E54E07"/>
  </w:style>
  <w:style w:type="numbering" w:customStyle="1" w:styleId="121420">
    <w:name w:val="無清單12142"/>
    <w:next w:val="NoList"/>
    <w:uiPriority w:val="99"/>
    <w:semiHidden/>
    <w:unhideWhenUsed/>
    <w:rsid w:val="00E54E07"/>
  </w:style>
  <w:style w:type="numbering" w:customStyle="1" w:styleId="1111420">
    <w:name w:val="無清單111142"/>
    <w:next w:val="NoList"/>
    <w:uiPriority w:val="99"/>
    <w:semiHidden/>
    <w:unhideWhenUsed/>
    <w:rsid w:val="00E54E07"/>
  </w:style>
  <w:style w:type="numbering" w:customStyle="1" w:styleId="NoList542">
    <w:name w:val="No List542"/>
    <w:next w:val="NoList"/>
    <w:uiPriority w:val="99"/>
    <w:semiHidden/>
    <w:unhideWhenUsed/>
    <w:rsid w:val="00E54E07"/>
  </w:style>
  <w:style w:type="numbering" w:customStyle="1" w:styleId="NoList1342">
    <w:name w:val="No List1342"/>
    <w:next w:val="NoList"/>
    <w:uiPriority w:val="99"/>
    <w:semiHidden/>
    <w:unhideWhenUsed/>
    <w:rsid w:val="00E54E07"/>
  </w:style>
  <w:style w:type="numbering" w:customStyle="1" w:styleId="12421">
    <w:name w:val="リストなし1242"/>
    <w:next w:val="NoList"/>
    <w:uiPriority w:val="99"/>
    <w:semiHidden/>
    <w:unhideWhenUsed/>
    <w:rsid w:val="00E54E07"/>
  </w:style>
  <w:style w:type="numbering" w:customStyle="1" w:styleId="12422">
    <w:name w:val="无列表1242"/>
    <w:next w:val="NoList"/>
    <w:semiHidden/>
    <w:rsid w:val="00E54E07"/>
  </w:style>
  <w:style w:type="numbering" w:customStyle="1" w:styleId="NoList2242">
    <w:name w:val="No List2242"/>
    <w:next w:val="NoList"/>
    <w:semiHidden/>
    <w:rsid w:val="00E54E07"/>
  </w:style>
  <w:style w:type="numbering" w:customStyle="1" w:styleId="NoList3242">
    <w:name w:val="No List3242"/>
    <w:next w:val="NoList"/>
    <w:uiPriority w:val="99"/>
    <w:semiHidden/>
    <w:rsid w:val="00E54E07"/>
  </w:style>
  <w:style w:type="numbering" w:customStyle="1" w:styleId="NoList11242">
    <w:name w:val="No List11242"/>
    <w:next w:val="NoList"/>
    <w:uiPriority w:val="99"/>
    <w:semiHidden/>
    <w:unhideWhenUsed/>
    <w:rsid w:val="00E54E07"/>
  </w:style>
  <w:style w:type="numbering" w:customStyle="1" w:styleId="13420">
    <w:name w:val="無清單1342"/>
    <w:next w:val="NoList"/>
    <w:uiPriority w:val="99"/>
    <w:semiHidden/>
    <w:unhideWhenUsed/>
    <w:rsid w:val="00E54E07"/>
  </w:style>
  <w:style w:type="numbering" w:customStyle="1" w:styleId="112420">
    <w:name w:val="無清單11242"/>
    <w:next w:val="NoList"/>
    <w:uiPriority w:val="99"/>
    <w:semiHidden/>
    <w:unhideWhenUsed/>
    <w:rsid w:val="00E54E07"/>
  </w:style>
  <w:style w:type="numbering" w:customStyle="1" w:styleId="2142">
    <w:name w:val="无列表2142"/>
    <w:next w:val="NoList"/>
    <w:uiPriority w:val="99"/>
    <w:semiHidden/>
    <w:unhideWhenUsed/>
    <w:rsid w:val="00E54E07"/>
  </w:style>
  <w:style w:type="numbering" w:customStyle="1" w:styleId="NoList12232">
    <w:name w:val="No List12232"/>
    <w:next w:val="NoList"/>
    <w:uiPriority w:val="99"/>
    <w:semiHidden/>
    <w:unhideWhenUsed/>
    <w:rsid w:val="00E54E07"/>
  </w:style>
  <w:style w:type="numbering" w:customStyle="1" w:styleId="112321">
    <w:name w:val="リストなし11232"/>
    <w:next w:val="NoList"/>
    <w:uiPriority w:val="99"/>
    <w:semiHidden/>
    <w:unhideWhenUsed/>
    <w:rsid w:val="00E54E07"/>
  </w:style>
  <w:style w:type="numbering" w:customStyle="1" w:styleId="112322">
    <w:name w:val="无列表11232"/>
    <w:next w:val="NoList"/>
    <w:semiHidden/>
    <w:rsid w:val="00E54E07"/>
  </w:style>
  <w:style w:type="numbering" w:customStyle="1" w:styleId="NoList21232">
    <w:name w:val="No List21232"/>
    <w:next w:val="NoList"/>
    <w:semiHidden/>
    <w:rsid w:val="00E54E07"/>
  </w:style>
  <w:style w:type="numbering" w:customStyle="1" w:styleId="NoList31232">
    <w:name w:val="No List31232"/>
    <w:next w:val="NoList"/>
    <w:uiPriority w:val="99"/>
    <w:semiHidden/>
    <w:rsid w:val="00E54E07"/>
  </w:style>
  <w:style w:type="numbering" w:customStyle="1" w:styleId="NoList111242">
    <w:name w:val="No List111242"/>
    <w:next w:val="NoList"/>
    <w:uiPriority w:val="99"/>
    <w:semiHidden/>
    <w:unhideWhenUsed/>
    <w:rsid w:val="00E54E07"/>
  </w:style>
  <w:style w:type="numbering" w:customStyle="1" w:styleId="122320">
    <w:name w:val="無清單12232"/>
    <w:next w:val="NoList"/>
    <w:uiPriority w:val="99"/>
    <w:semiHidden/>
    <w:unhideWhenUsed/>
    <w:rsid w:val="00E54E07"/>
  </w:style>
  <w:style w:type="numbering" w:customStyle="1" w:styleId="1112320">
    <w:name w:val="無清單111232"/>
    <w:next w:val="NoList"/>
    <w:uiPriority w:val="99"/>
    <w:semiHidden/>
    <w:unhideWhenUsed/>
    <w:rsid w:val="00E54E07"/>
  </w:style>
  <w:style w:type="numbering" w:customStyle="1" w:styleId="NoList621">
    <w:name w:val="No List621"/>
    <w:next w:val="NoList"/>
    <w:uiPriority w:val="99"/>
    <w:semiHidden/>
    <w:unhideWhenUsed/>
    <w:rsid w:val="00E54E07"/>
  </w:style>
  <w:style w:type="numbering" w:customStyle="1" w:styleId="NoList1421">
    <w:name w:val="No List1421"/>
    <w:next w:val="NoList"/>
    <w:uiPriority w:val="99"/>
    <w:semiHidden/>
    <w:unhideWhenUsed/>
    <w:rsid w:val="00E54E07"/>
  </w:style>
  <w:style w:type="numbering" w:customStyle="1" w:styleId="13212">
    <w:name w:val="リストなし1321"/>
    <w:next w:val="NoList"/>
    <w:uiPriority w:val="99"/>
    <w:semiHidden/>
    <w:unhideWhenUsed/>
    <w:rsid w:val="00E54E07"/>
  </w:style>
  <w:style w:type="numbering" w:customStyle="1" w:styleId="13221">
    <w:name w:val="无列表1322"/>
    <w:next w:val="NoList"/>
    <w:semiHidden/>
    <w:rsid w:val="00E54E07"/>
  </w:style>
  <w:style w:type="numbering" w:customStyle="1" w:styleId="NoList2321">
    <w:name w:val="No List2321"/>
    <w:next w:val="NoList"/>
    <w:semiHidden/>
    <w:rsid w:val="00E54E07"/>
  </w:style>
  <w:style w:type="numbering" w:customStyle="1" w:styleId="NoList3321">
    <w:name w:val="No List3321"/>
    <w:next w:val="NoList"/>
    <w:uiPriority w:val="99"/>
    <w:semiHidden/>
    <w:rsid w:val="00E54E07"/>
  </w:style>
  <w:style w:type="numbering" w:customStyle="1" w:styleId="NoList11322">
    <w:name w:val="No List11322"/>
    <w:next w:val="NoList"/>
    <w:uiPriority w:val="99"/>
    <w:semiHidden/>
    <w:unhideWhenUsed/>
    <w:rsid w:val="00E54E07"/>
  </w:style>
  <w:style w:type="numbering" w:customStyle="1" w:styleId="14210">
    <w:name w:val="無清單1421"/>
    <w:next w:val="NoList"/>
    <w:uiPriority w:val="99"/>
    <w:semiHidden/>
    <w:unhideWhenUsed/>
    <w:rsid w:val="00E54E07"/>
  </w:style>
  <w:style w:type="numbering" w:customStyle="1" w:styleId="113210">
    <w:name w:val="無清單11321"/>
    <w:next w:val="NoList"/>
    <w:uiPriority w:val="99"/>
    <w:semiHidden/>
    <w:unhideWhenUsed/>
    <w:rsid w:val="00E54E07"/>
  </w:style>
  <w:style w:type="numbering" w:customStyle="1" w:styleId="2222">
    <w:name w:val="无列表2222"/>
    <w:next w:val="NoList"/>
    <w:uiPriority w:val="99"/>
    <w:semiHidden/>
    <w:unhideWhenUsed/>
    <w:rsid w:val="00E54E07"/>
  </w:style>
  <w:style w:type="numbering" w:customStyle="1" w:styleId="NoList12321">
    <w:name w:val="No List12321"/>
    <w:next w:val="NoList"/>
    <w:uiPriority w:val="99"/>
    <w:semiHidden/>
    <w:unhideWhenUsed/>
    <w:rsid w:val="00E54E07"/>
  </w:style>
  <w:style w:type="numbering" w:customStyle="1" w:styleId="113211">
    <w:name w:val="リストなし11321"/>
    <w:next w:val="NoList"/>
    <w:uiPriority w:val="99"/>
    <w:semiHidden/>
    <w:unhideWhenUsed/>
    <w:rsid w:val="00E54E07"/>
  </w:style>
  <w:style w:type="numbering" w:customStyle="1" w:styleId="113212">
    <w:name w:val="无列表11321"/>
    <w:next w:val="NoList"/>
    <w:semiHidden/>
    <w:rsid w:val="00E54E07"/>
  </w:style>
  <w:style w:type="numbering" w:customStyle="1" w:styleId="NoList21321">
    <w:name w:val="No List21321"/>
    <w:next w:val="NoList"/>
    <w:semiHidden/>
    <w:rsid w:val="00E54E07"/>
  </w:style>
  <w:style w:type="numbering" w:customStyle="1" w:styleId="NoList31321">
    <w:name w:val="No List31321"/>
    <w:next w:val="NoList"/>
    <w:uiPriority w:val="99"/>
    <w:semiHidden/>
    <w:rsid w:val="00E54E07"/>
  </w:style>
  <w:style w:type="numbering" w:customStyle="1" w:styleId="NoList111321">
    <w:name w:val="No List111321"/>
    <w:next w:val="NoList"/>
    <w:uiPriority w:val="99"/>
    <w:semiHidden/>
    <w:unhideWhenUsed/>
    <w:rsid w:val="00E54E07"/>
  </w:style>
  <w:style w:type="numbering" w:customStyle="1" w:styleId="123210">
    <w:name w:val="無清單12321"/>
    <w:next w:val="NoList"/>
    <w:uiPriority w:val="99"/>
    <w:semiHidden/>
    <w:unhideWhenUsed/>
    <w:rsid w:val="00E54E07"/>
  </w:style>
  <w:style w:type="numbering" w:customStyle="1" w:styleId="1113210">
    <w:name w:val="無清單111321"/>
    <w:next w:val="NoList"/>
    <w:uiPriority w:val="99"/>
    <w:semiHidden/>
    <w:unhideWhenUsed/>
    <w:rsid w:val="00E54E07"/>
  </w:style>
  <w:style w:type="numbering" w:customStyle="1" w:styleId="NoList4122">
    <w:name w:val="No List4122"/>
    <w:next w:val="NoList"/>
    <w:uiPriority w:val="99"/>
    <w:semiHidden/>
    <w:unhideWhenUsed/>
    <w:rsid w:val="00E54E07"/>
  </w:style>
  <w:style w:type="numbering" w:customStyle="1" w:styleId="NoList121122">
    <w:name w:val="No List121122"/>
    <w:next w:val="NoList"/>
    <w:uiPriority w:val="99"/>
    <w:semiHidden/>
    <w:unhideWhenUsed/>
    <w:rsid w:val="00E54E07"/>
  </w:style>
  <w:style w:type="numbering" w:customStyle="1" w:styleId="1111221">
    <w:name w:val="リストなし111122"/>
    <w:next w:val="NoList"/>
    <w:uiPriority w:val="99"/>
    <w:semiHidden/>
    <w:unhideWhenUsed/>
    <w:rsid w:val="00E54E07"/>
  </w:style>
  <w:style w:type="numbering" w:customStyle="1" w:styleId="1111222">
    <w:name w:val="无列表111122"/>
    <w:next w:val="NoList"/>
    <w:semiHidden/>
    <w:rsid w:val="00E54E07"/>
  </w:style>
  <w:style w:type="numbering" w:customStyle="1" w:styleId="NoList211122">
    <w:name w:val="No List211122"/>
    <w:next w:val="NoList"/>
    <w:semiHidden/>
    <w:rsid w:val="00E54E07"/>
  </w:style>
  <w:style w:type="numbering" w:customStyle="1" w:styleId="NoList311122">
    <w:name w:val="No List311122"/>
    <w:next w:val="NoList"/>
    <w:uiPriority w:val="99"/>
    <w:semiHidden/>
    <w:rsid w:val="00E54E07"/>
  </w:style>
  <w:style w:type="numbering" w:customStyle="1" w:styleId="NoList1111122">
    <w:name w:val="No List1111122"/>
    <w:next w:val="NoList"/>
    <w:uiPriority w:val="99"/>
    <w:semiHidden/>
    <w:unhideWhenUsed/>
    <w:rsid w:val="00E54E07"/>
  </w:style>
  <w:style w:type="numbering" w:customStyle="1" w:styleId="1211220">
    <w:name w:val="無清單121122"/>
    <w:next w:val="NoList"/>
    <w:uiPriority w:val="99"/>
    <w:semiHidden/>
    <w:unhideWhenUsed/>
    <w:rsid w:val="00E54E07"/>
  </w:style>
  <w:style w:type="numbering" w:customStyle="1" w:styleId="11111220">
    <w:name w:val="無清單1111122"/>
    <w:next w:val="NoList"/>
    <w:uiPriority w:val="99"/>
    <w:semiHidden/>
    <w:unhideWhenUsed/>
    <w:rsid w:val="00E54E07"/>
  </w:style>
  <w:style w:type="numbering" w:customStyle="1" w:styleId="NoList5121">
    <w:name w:val="No List5121"/>
    <w:next w:val="NoList"/>
    <w:uiPriority w:val="99"/>
    <w:semiHidden/>
    <w:unhideWhenUsed/>
    <w:rsid w:val="00E54E07"/>
  </w:style>
  <w:style w:type="numbering" w:customStyle="1" w:styleId="NoList13122">
    <w:name w:val="No List13122"/>
    <w:next w:val="NoList"/>
    <w:uiPriority w:val="99"/>
    <w:semiHidden/>
    <w:unhideWhenUsed/>
    <w:rsid w:val="00E54E07"/>
  </w:style>
  <w:style w:type="numbering" w:customStyle="1" w:styleId="121221">
    <w:name w:val="リストなし12122"/>
    <w:next w:val="NoList"/>
    <w:uiPriority w:val="99"/>
    <w:semiHidden/>
    <w:unhideWhenUsed/>
    <w:rsid w:val="00E54E07"/>
  </w:style>
  <w:style w:type="numbering" w:customStyle="1" w:styleId="121222">
    <w:name w:val="无列表12122"/>
    <w:next w:val="NoList"/>
    <w:semiHidden/>
    <w:rsid w:val="00E54E07"/>
  </w:style>
  <w:style w:type="numbering" w:customStyle="1" w:styleId="NoList22122">
    <w:name w:val="No List22122"/>
    <w:next w:val="NoList"/>
    <w:semiHidden/>
    <w:rsid w:val="00E54E07"/>
  </w:style>
  <w:style w:type="numbering" w:customStyle="1" w:styleId="NoList32122">
    <w:name w:val="No List32122"/>
    <w:next w:val="NoList"/>
    <w:uiPriority w:val="99"/>
    <w:semiHidden/>
    <w:rsid w:val="00E54E07"/>
  </w:style>
  <w:style w:type="numbering" w:customStyle="1" w:styleId="NoList112122">
    <w:name w:val="No List112122"/>
    <w:next w:val="NoList"/>
    <w:uiPriority w:val="99"/>
    <w:semiHidden/>
    <w:unhideWhenUsed/>
    <w:rsid w:val="00E54E07"/>
  </w:style>
  <w:style w:type="numbering" w:customStyle="1" w:styleId="131220">
    <w:name w:val="無清單13122"/>
    <w:next w:val="NoList"/>
    <w:uiPriority w:val="99"/>
    <w:semiHidden/>
    <w:unhideWhenUsed/>
    <w:rsid w:val="00E54E07"/>
  </w:style>
  <w:style w:type="numbering" w:customStyle="1" w:styleId="1121220">
    <w:name w:val="無清單112122"/>
    <w:next w:val="NoList"/>
    <w:uiPriority w:val="99"/>
    <w:semiHidden/>
    <w:unhideWhenUsed/>
    <w:rsid w:val="00E54E07"/>
  </w:style>
  <w:style w:type="numbering" w:customStyle="1" w:styleId="21122">
    <w:name w:val="无列表21122"/>
    <w:next w:val="NoList"/>
    <w:uiPriority w:val="99"/>
    <w:semiHidden/>
    <w:unhideWhenUsed/>
    <w:rsid w:val="00E54E07"/>
  </w:style>
  <w:style w:type="numbering" w:customStyle="1" w:styleId="NoList122122">
    <w:name w:val="No List122122"/>
    <w:next w:val="NoList"/>
    <w:uiPriority w:val="99"/>
    <w:semiHidden/>
    <w:unhideWhenUsed/>
    <w:rsid w:val="00E54E07"/>
  </w:style>
  <w:style w:type="numbering" w:customStyle="1" w:styleId="1121221">
    <w:name w:val="リストなし112122"/>
    <w:next w:val="NoList"/>
    <w:uiPriority w:val="99"/>
    <w:semiHidden/>
    <w:unhideWhenUsed/>
    <w:rsid w:val="00E54E07"/>
  </w:style>
  <w:style w:type="numbering" w:customStyle="1" w:styleId="1121222">
    <w:name w:val="无列表112122"/>
    <w:next w:val="NoList"/>
    <w:semiHidden/>
    <w:rsid w:val="00E54E07"/>
  </w:style>
  <w:style w:type="numbering" w:customStyle="1" w:styleId="NoList212122">
    <w:name w:val="No List212122"/>
    <w:next w:val="NoList"/>
    <w:semiHidden/>
    <w:rsid w:val="00E54E07"/>
  </w:style>
  <w:style w:type="numbering" w:customStyle="1" w:styleId="NoList312122">
    <w:name w:val="No List312122"/>
    <w:next w:val="NoList"/>
    <w:uiPriority w:val="99"/>
    <w:semiHidden/>
    <w:rsid w:val="00E54E07"/>
  </w:style>
  <w:style w:type="numbering" w:customStyle="1" w:styleId="NoList1112122">
    <w:name w:val="No List1112122"/>
    <w:next w:val="NoList"/>
    <w:uiPriority w:val="99"/>
    <w:semiHidden/>
    <w:unhideWhenUsed/>
    <w:rsid w:val="00E54E07"/>
  </w:style>
  <w:style w:type="numbering" w:customStyle="1" w:styleId="122122">
    <w:name w:val="無清單122122"/>
    <w:next w:val="NoList"/>
    <w:uiPriority w:val="99"/>
    <w:semiHidden/>
    <w:unhideWhenUsed/>
    <w:rsid w:val="00E54E07"/>
  </w:style>
  <w:style w:type="numbering" w:customStyle="1" w:styleId="1112122">
    <w:name w:val="無清單1112122"/>
    <w:next w:val="NoList"/>
    <w:uiPriority w:val="99"/>
    <w:semiHidden/>
    <w:unhideWhenUsed/>
    <w:rsid w:val="00E54E07"/>
  </w:style>
  <w:style w:type="numbering" w:customStyle="1" w:styleId="3120">
    <w:name w:val="无列表312"/>
    <w:next w:val="NoList"/>
    <w:uiPriority w:val="99"/>
    <w:semiHidden/>
    <w:unhideWhenUsed/>
    <w:rsid w:val="00E54E07"/>
  </w:style>
  <w:style w:type="numbering" w:customStyle="1" w:styleId="131121">
    <w:name w:val="无列表13112"/>
    <w:next w:val="NoList"/>
    <w:semiHidden/>
    <w:rsid w:val="00E54E07"/>
  </w:style>
  <w:style w:type="numbering" w:customStyle="1" w:styleId="NoList113111">
    <w:name w:val="No List113111"/>
    <w:next w:val="NoList"/>
    <w:uiPriority w:val="99"/>
    <w:semiHidden/>
    <w:unhideWhenUsed/>
    <w:rsid w:val="00E54E07"/>
  </w:style>
  <w:style w:type="numbering" w:customStyle="1" w:styleId="NoList41112">
    <w:name w:val="No List41112"/>
    <w:next w:val="NoList"/>
    <w:uiPriority w:val="99"/>
    <w:semiHidden/>
    <w:unhideWhenUsed/>
    <w:rsid w:val="00E54E07"/>
  </w:style>
  <w:style w:type="numbering" w:customStyle="1" w:styleId="22112">
    <w:name w:val="无列表22112"/>
    <w:next w:val="NoList"/>
    <w:uiPriority w:val="99"/>
    <w:semiHidden/>
    <w:unhideWhenUsed/>
    <w:rsid w:val="00E54E07"/>
  </w:style>
  <w:style w:type="numbering" w:customStyle="1" w:styleId="NoList1211112">
    <w:name w:val="No List1211112"/>
    <w:next w:val="NoList"/>
    <w:uiPriority w:val="99"/>
    <w:semiHidden/>
    <w:unhideWhenUsed/>
    <w:rsid w:val="00E54E07"/>
  </w:style>
  <w:style w:type="numbering" w:customStyle="1" w:styleId="11111121">
    <w:name w:val="リストなし1111112"/>
    <w:next w:val="NoList"/>
    <w:uiPriority w:val="99"/>
    <w:semiHidden/>
    <w:unhideWhenUsed/>
    <w:rsid w:val="00E54E07"/>
  </w:style>
  <w:style w:type="numbering" w:customStyle="1" w:styleId="11111122">
    <w:name w:val="无列表1111112"/>
    <w:next w:val="NoList"/>
    <w:semiHidden/>
    <w:rsid w:val="00E54E07"/>
  </w:style>
  <w:style w:type="numbering" w:customStyle="1" w:styleId="NoList2111112">
    <w:name w:val="No List2111112"/>
    <w:next w:val="NoList"/>
    <w:semiHidden/>
    <w:rsid w:val="00E54E07"/>
  </w:style>
  <w:style w:type="numbering" w:customStyle="1" w:styleId="NoList3111112">
    <w:name w:val="No List3111112"/>
    <w:next w:val="NoList"/>
    <w:uiPriority w:val="99"/>
    <w:semiHidden/>
    <w:rsid w:val="00E54E07"/>
  </w:style>
  <w:style w:type="numbering" w:customStyle="1" w:styleId="NoList11111112">
    <w:name w:val="No List11111112"/>
    <w:next w:val="NoList"/>
    <w:uiPriority w:val="99"/>
    <w:semiHidden/>
    <w:unhideWhenUsed/>
    <w:rsid w:val="00E54E07"/>
  </w:style>
  <w:style w:type="numbering" w:customStyle="1" w:styleId="12111120">
    <w:name w:val="無清單1211112"/>
    <w:next w:val="NoList"/>
    <w:uiPriority w:val="99"/>
    <w:semiHidden/>
    <w:unhideWhenUsed/>
    <w:rsid w:val="00E54E07"/>
  </w:style>
  <w:style w:type="numbering" w:customStyle="1" w:styleId="111111120">
    <w:name w:val="無清單11111112"/>
    <w:next w:val="NoList"/>
    <w:uiPriority w:val="99"/>
    <w:semiHidden/>
    <w:unhideWhenUsed/>
    <w:rsid w:val="00E54E07"/>
  </w:style>
  <w:style w:type="numbering" w:customStyle="1" w:styleId="NoList131112">
    <w:name w:val="No List131112"/>
    <w:next w:val="NoList"/>
    <w:uiPriority w:val="99"/>
    <w:semiHidden/>
    <w:unhideWhenUsed/>
    <w:rsid w:val="00E54E07"/>
  </w:style>
  <w:style w:type="numbering" w:customStyle="1" w:styleId="1211121">
    <w:name w:val="リストなし121112"/>
    <w:next w:val="NoList"/>
    <w:uiPriority w:val="99"/>
    <w:semiHidden/>
    <w:unhideWhenUsed/>
    <w:rsid w:val="00E54E07"/>
  </w:style>
  <w:style w:type="numbering" w:customStyle="1" w:styleId="1211122">
    <w:name w:val="无列表121112"/>
    <w:next w:val="NoList"/>
    <w:semiHidden/>
    <w:rsid w:val="00E54E07"/>
  </w:style>
  <w:style w:type="numbering" w:customStyle="1" w:styleId="NoList221112">
    <w:name w:val="No List221112"/>
    <w:next w:val="NoList"/>
    <w:semiHidden/>
    <w:rsid w:val="00E54E07"/>
  </w:style>
  <w:style w:type="numbering" w:customStyle="1" w:styleId="NoList321112">
    <w:name w:val="No List321112"/>
    <w:next w:val="NoList"/>
    <w:uiPriority w:val="99"/>
    <w:semiHidden/>
    <w:rsid w:val="00E54E07"/>
  </w:style>
  <w:style w:type="numbering" w:customStyle="1" w:styleId="NoList1121112">
    <w:name w:val="No List1121112"/>
    <w:next w:val="NoList"/>
    <w:uiPriority w:val="99"/>
    <w:semiHidden/>
    <w:unhideWhenUsed/>
    <w:rsid w:val="00E54E07"/>
  </w:style>
  <w:style w:type="numbering" w:customStyle="1" w:styleId="131112">
    <w:name w:val="無清單131112"/>
    <w:next w:val="NoList"/>
    <w:uiPriority w:val="99"/>
    <w:semiHidden/>
    <w:unhideWhenUsed/>
    <w:rsid w:val="00E54E07"/>
  </w:style>
  <w:style w:type="numbering" w:customStyle="1" w:styleId="11211120">
    <w:name w:val="無清單1121112"/>
    <w:next w:val="NoList"/>
    <w:uiPriority w:val="99"/>
    <w:semiHidden/>
    <w:unhideWhenUsed/>
    <w:rsid w:val="00E54E07"/>
  </w:style>
  <w:style w:type="numbering" w:customStyle="1" w:styleId="211112">
    <w:name w:val="无列表211112"/>
    <w:next w:val="NoList"/>
    <w:uiPriority w:val="99"/>
    <w:semiHidden/>
    <w:unhideWhenUsed/>
    <w:rsid w:val="00E54E07"/>
  </w:style>
  <w:style w:type="numbering" w:customStyle="1" w:styleId="NoList1221112">
    <w:name w:val="No List1221112"/>
    <w:next w:val="NoList"/>
    <w:uiPriority w:val="99"/>
    <w:semiHidden/>
    <w:unhideWhenUsed/>
    <w:rsid w:val="00E54E07"/>
  </w:style>
  <w:style w:type="numbering" w:customStyle="1" w:styleId="11211121">
    <w:name w:val="リストなし1121112"/>
    <w:next w:val="NoList"/>
    <w:uiPriority w:val="99"/>
    <w:semiHidden/>
    <w:unhideWhenUsed/>
    <w:rsid w:val="00E54E07"/>
  </w:style>
  <w:style w:type="numbering" w:customStyle="1" w:styleId="11211122">
    <w:name w:val="无列表1121112"/>
    <w:next w:val="NoList"/>
    <w:semiHidden/>
    <w:rsid w:val="00E54E07"/>
  </w:style>
  <w:style w:type="numbering" w:customStyle="1" w:styleId="NoList2121112">
    <w:name w:val="No List2121112"/>
    <w:next w:val="NoList"/>
    <w:semiHidden/>
    <w:rsid w:val="00E54E07"/>
  </w:style>
  <w:style w:type="numbering" w:customStyle="1" w:styleId="NoList3121112">
    <w:name w:val="No List3121112"/>
    <w:next w:val="NoList"/>
    <w:uiPriority w:val="99"/>
    <w:semiHidden/>
    <w:rsid w:val="00E54E07"/>
  </w:style>
  <w:style w:type="numbering" w:customStyle="1" w:styleId="NoList11121112">
    <w:name w:val="No List11121112"/>
    <w:next w:val="NoList"/>
    <w:uiPriority w:val="99"/>
    <w:semiHidden/>
    <w:unhideWhenUsed/>
    <w:rsid w:val="00E54E07"/>
  </w:style>
  <w:style w:type="numbering" w:customStyle="1" w:styleId="1221112">
    <w:name w:val="無清單1221112"/>
    <w:next w:val="NoList"/>
    <w:uiPriority w:val="99"/>
    <w:semiHidden/>
    <w:unhideWhenUsed/>
    <w:rsid w:val="00E54E07"/>
  </w:style>
  <w:style w:type="numbering" w:customStyle="1" w:styleId="11121112">
    <w:name w:val="無清單11121112"/>
    <w:next w:val="NoList"/>
    <w:uiPriority w:val="99"/>
    <w:semiHidden/>
    <w:unhideWhenUsed/>
    <w:rsid w:val="00E54E07"/>
  </w:style>
  <w:style w:type="numbering" w:customStyle="1" w:styleId="NoList51111">
    <w:name w:val="No List51111"/>
    <w:next w:val="NoList"/>
    <w:uiPriority w:val="99"/>
    <w:semiHidden/>
    <w:unhideWhenUsed/>
    <w:rsid w:val="00E54E07"/>
  </w:style>
  <w:style w:type="numbering" w:customStyle="1" w:styleId="NoList6111">
    <w:name w:val="No List6111"/>
    <w:next w:val="NoList"/>
    <w:uiPriority w:val="99"/>
    <w:semiHidden/>
    <w:unhideWhenUsed/>
    <w:rsid w:val="00E54E07"/>
  </w:style>
  <w:style w:type="numbering" w:customStyle="1" w:styleId="NoList14111">
    <w:name w:val="No List14111"/>
    <w:next w:val="NoList"/>
    <w:uiPriority w:val="99"/>
    <w:semiHidden/>
    <w:unhideWhenUsed/>
    <w:rsid w:val="00E54E07"/>
  </w:style>
  <w:style w:type="numbering" w:customStyle="1" w:styleId="131113">
    <w:name w:val="リストなし13111"/>
    <w:next w:val="NoList"/>
    <w:uiPriority w:val="99"/>
    <w:semiHidden/>
    <w:unhideWhenUsed/>
    <w:rsid w:val="00E54E07"/>
  </w:style>
  <w:style w:type="numbering" w:customStyle="1" w:styleId="NoList23111">
    <w:name w:val="No List23111"/>
    <w:next w:val="NoList"/>
    <w:semiHidden/>
    <w:rsid w:val="00E54E07"/>
  </w:style>
  <w:style w:type="numbering" w:customStyle="1" w:styleId="NoList33111">
    <w:name w:val="No List33111"/>
    <w:next w:val="NoList"/>
    <w:uiPriority w:val="99"/>
    <w:semiHidden/>
    <w:rsid w:val="00E54E07"/>
  </w:style>
  <w:style w:type="numbering" w:customStyle="1" w:styleId="NoList11411">
    <w:name w:val="No List11411"/>
    <w:next w:val="NoList"/>
    <w:uiPriority w:val="99"/>
    <w:semiHidden/>
    <w:unhideWhenUsed/>
    <w:rsid w:val="00E54E07"/>
  </w:style>
  <w:style w:type="numbering" w:customStyle="1" w:styleId="141110">
    <w:name w:val="無清單14111"/>
    <w:next w:val="NoList"/>
    <w:uiPriority w:val="99"/>
    <w:semiHidden/>
    <w:unhideWhenUsed/>
    <w:rsid w:val="00E54E07"/>
  </w:style>
  <w:style w:type="numbering" w:customStyle="1" w:styleId="1131110">
    <w:name w:val="無清單113111"/>
    <w:next w:val="NoList"/>
    <w:uiPriority w:val="99"/>
    <w:semiHidden/>
    <w:unhideWhenUsed/>
    <w:rsid w:val="00E54E07"/>
  </w:style>
  <w:style w:type="numbering" w:customStyle="1" w:styleId="NoList4211">
    <w:name w:val="No List4211"/>
    <w:next w:val="NoList"/>
    <w:uiPriority w:val="99"/>
    <w:semiHidden/>
    <w:unhideWhenUsed/>
    <w:rsid w:val="00E54E07"/>
  </w:style>
  <w:style w:type="numbering" w:customStyle="1" w:styleId="NoList123111">
    <w:name w:val="No List123111"/>
    <w:next w:val="NoList"/>
    <w:uiPriority w:val="99"/>
    <w:semiHidden/>
    <w:unhideWhenUsed/>
    <w:rsid w:val="00E54E07"/>
  </w:style>
  <w:style w:type="numbering" w:customStyle="1" w:styleId="1131111">
    <w:name w:val="リストなし113111"/>
    <w:next w:val="NoList"/>
    <w:uiPriority w:val="99"/>
    <w:semiHidden/>
    <w:unhideWhenUsed/>
    <w:rsid w:val="00E54E07"/>
  </w:style>
  <w:style w:type="numbering" w:customStyle="1" w:styleId="1131112">
    <w:name w:val="无列表113111"/>
    <w:next w:val="NoList"/>
    <w:semiHidden/>
    <w:rsid w:val="00E54E07"/>
  </w:style>
  <w:style w:type="numbering" w:customStyle="1" w:styleId="NoList213111">
    <w:name w:val="No List213111"/>
    <w:next w:val="NoList"/>
    <w:semiHidden/>
    <w:rsid w:val="00E54E07"/>
  </w:style>
  <w:style w:type="numbering" w:customStyle="1" w:styleId="NoList313111">
    <w:name w:val="No List313111"/>
    <w:next w:val="NoList"/>
    <w:uiPriority w:val="99"/>
    <w:semiHidden/>
    <w:rsid w:val="00E54E07"/>
  </w:style>
  <w:style w:type="numbering" w:customStyle="1" w:styleId="NoList1113111">
    <w:name w:val="No List1113111"/>
    <w:next w:val="NoList"/>
    <w:uiPriority w:val="99"/>
    <w:semiHidden/>
    <w:unhideWhenUsed/>
    <w:rsid w:val="00E54E07"/>
  </w:style>
  <w:style w:type="numbering" w:customStyle="1" w:styleId="123111">
    <w:name w:val="無清單123111"/>
    <w:next w:val="NoList"/>
    <w:uiPriority w:val="99"/>
    <w:semiHidden/>
    <w:unhideWhenUsed/>
    <w:rsid w:val="00E54E07"/>
  </w:style>
  <w:style w:type="numbering" w:customStyle="1" w:styleId="1113111">
    <w:name w:val="無清單1113111"/>
    <w:next w:val="NoList"/>
    <w:uiPriority w:val="99"/>
    <w:semiHidden/>
    <w:unhideWhenUsed/>
    <w:rsid w:val="00E54E07"/>
  </w:style>
  <w:style w:type="numbering" w:customStyle="1" w:styleId="NoList121211">
    <w:name w:val="No List121211"/>
    <w:next w:val="NoList"/>
    <w:uiPriority w:val="99"/>
    <w:semiHidden/>
    <w:unhideWhenUsed/>
    <w:rsid w:val="00E54E07"/>
  </w:style>
  <w:style w:type="numbering" w:customStyle="1" w:styleId="1112110">
    <w:name w:val="リストなし111211"/>
    <w:next w:val="NoList"/>
    <w:uiPriority w:val="99"/>
    <w:semiHidden/>
    <w:unhideWhenUsed/>
    <w:rsid w:val="00E54E07"/>
  </w:style>
  <w:style w:type="numbering" w:customStyle="1" w:styleId="1112115">
    <w:name w:val="无列表111211"/>
    <w:next w:val="NoList"/>
    <w:semiHidden/>
    <w:rsid w:val="00E54E07"/>
  </w:style>
  <w:style w:type="numbering" w:customStyle="1" w:styleId="NoList211211">
    <w:name w:val="No List211211"/>
    <w:next w:val="NoList"/>
    <w:semiHidden/>
    <w:rsid w:val="00E54E07"/>
  </w:style>
  <w:style w:type="numbering" w:customStyle="1" w:styleId="NoList311211">
    <w:name w:val="No List311211"/>
    <w:next w:val="NoList"/>
    <w:uiPriority w:val="99"/>
    <w:semiHidden/>
    <w:rsid w:val="00E54E07"/>
  </w:style>
  <w:style w:type="numbering" w:customStyle="1" w:styleId="NoList1111211">
    <w:name w:val="No List1111211"/>
    <w:next w:val="NoList"/>
    <w:uiPriority w:val="99"/>
    <w:semiHidden/>
    <w:unhideWhenUsed/>
    <w:rsid w:val="00E54E07"/>
  </w:style>
  <w:style w:type="numbering" w:customStyle="1" w:styleId="1212110">
    <w:name w:val="無清單121211"/>
    <w:next w:val="NoList"/>
    <w:uiPriority w:val="99"/>
    <w:semiHidden/>
    <w:unhideWhenUsed/>
    <w:rsid w:val="00E54E07"/>
  </w:style>
  <w:style w:type="numbering" w:customStyle="1" w:styleId="11112110">
    <w:name w:val="無清單1111211"/>
    <w:next w:val="NoList"/>
    <w:uiPriority w:val="99"/>
    <w:semiHidden/>
    <w:unhideWhenUsed/>
    <w:rsid w:val="00E54E07"/>
  </w:style>
  <w:style w:type="numbering" w:customStyle="1" w:styleId="NoList5211">
    <w:name w:val="No List5211"/>
    <w:next w:val="NoList"/>
    <w:uiPriority w:val="99"/>
    <w:semiHidden/>
    <w:unhideWhenUsed/>
    <w:rsid w:val="00E54E07"/>
  </w:style>
  <w:style w:type="numbering" w:customStyle="1" w:styleId="NoList13211">
    <w:name w:val="No List13211"/>
    <w:next w:val="NoList"/>
    <w:uiPriority w:val="99"/>
    <w:semiHidden/>
    <w:unhideWhenUsed/>
    <w:rsid w:val="00E54E07"/>
  </w:style>
  <w:style w:type="numbering" w:customStyle="1" w:styleId="122115">
    <w:name w:val="リストなし12211"/>
    <w:next w:val="NoList"/>
    <w:uiPriority w:val="99"/>
    <w:semiHidden/>
    <w:unhideWhenUsed/>
    <w:rsid w:val="00E54E07"/>
  </w:style>
  <w:style w:type="numbering" w:customStyle="1" w:styleId="122123">
    <w:name w:val="无列表12212"/>
    <w:next w:val="NoList"/>
    <w:semiHidden/>
    <w:rsid w:val="00E54E07"/>
  </w:style>
  <w:style w:type="numbering" w:customStyle="1" w:styleId="NoList22211">
    <w:name w:val="No List22211"/>
    <w:next w:val="NoList"/>
    <w:semiHidden/>
    <w:rsid w:val="00E54E07"/>
  </w:style>
  <w:style w:type="numbering" w:customStyle="1" w:styleId="NoList32211">
    <w:name w:val="No List32211"/>
    <w:next w:val="NoList"/>
    <w:uiPriority w:val="99"/>
    <w:semiHidden/>
    <w:rsid w:val="00E54E07"/>
  </w:style>
  <w:style w:type="numbering" w:customStyle="1" w:styleId="NoList112211">
    <w:name w:val="No List112211"/>
    <w:next w:val="NoList"/>
    <w:uiPriority w:val="99"/>
    <w:semiHidden/>
    <w:unhideWhenUsed/>
    <w:rsid w:val="00E54E07"/>
  </w:style>
  <w:style w:type="numbering" w:customStyle="1" w:styleId="132110">
    <w:name w:val="無清單13211"/>
    <w:next w:val="NoList"/>
    <w:uiPriority w:val="99"/>
    <w:semiHidden/>
    <w:unhideWhenUsed/>
    <w:rsid w:val="00E54E07"/>
  </w:style>
  <w:style w:type="numbering" w:customStyle="1" w:styleId="1122110">
    <w:name w:val="無清單112211"/>
    <w:next w:val="NoList"/>
    <w:uiPriority w:val="99"/>
    <w:semiHidden/>
    <w:unhideWhenUsed/>
    <w:rsid w:val="00E54E07"/>
  </w:style>
  <w:style w:type="numbering" w:customStyle="1" w:styleId="21211">
    <w:name w:val="无列表21211"/>
    <w:next w:val="NoList"/>
    <w:uiPriority w:val="99"/>
    <w:semiHidden/>
    <w:unhideWhenUsed/>
    <w:rsid w:val="00E54E07"/>
  </w:style>
  <w:style w:type="numbering" w:customStyle="1" w:styleId="NoList1112211">
    <w:name w:val="No List1112211"/>
    <w:next w:val="NoList"/>
    <w:uiPriority w:val="99"/>
    <w:semiHidden/>
    <w:unhideWhenUsed/>
    <w:rsid w:val="00E54E07"/>
  </w:style>
  <w:style w:type="numbering" w:customStyle="1" w:styleId="NoList711">
    <w:name w:val="No List711"/>
    <w:next w:val="NoList"/>
    <w:uiPriority w:val="99"/>
    <w:semiHidden/>
    <w:unhideWhenUsed/>
    <w:rsid w:val="00E54E07"/>
  </w:style>
  <w:style w:type="numbering" w:customStyle="1" w:styleId="NoList1511">
    <w:name w:val="No List1511"/>
    <w:next w:val="NoList"/>
    <w:uiPriority w:val="99"/>
    <w:semiHidden/>
    <w:unhideWhenUsed/>
    <w:rsid w:val="00E54E07"/>
  </w:style>
  <w:style w:type="numbering" w:customStyle="1" w:styleId="14112">
    <w:name w:val="リストなし1411"/>
    <w:next w:val="NoList"/>
    <w:uiPriority w:val="99"/>
    <w:semiHidden/>
    <w:unhideWhenUsed/>
    <w:rsid w:val="00E54E07"/>
  </w:style>
  <w:style w:type="numbering" w:customStyle="1" w:styleId="14113">
    <w:name w:val="无列表1411"/>
    <w:next w:val="NoList"/>
    <w:semiHidden/>
    <w:rsid w:val="00E54E07"/>
  </w:style>
  <w:style w:type="numbering" w:customStyle="1" w:styleId="NoList2411">
    <w:name w:val="No List2411"/>
    <w:next w:val="NoList"/>
    <w:semiHidden/>
    <w:rsid w:val="00E54E07"/>
  </w:style>
  <w:style w:type="numbering" w:customStyle="1" w:styleId="NoList3411">
    <w:name w:val="No List3411"/>
    <w:next w:val="NoList"/>
    <w:uiPriority w:val="99"/>
    <w:semiHidden/>
    <w:rsid w:val="00E54E07"/>
  </w:style>
  <w:style w:type="numbering" w:customStyle="1" w:styleId="NoList11511">
    <w:name w:val="No List11511"/>
    <w:next w:val="NoList"/>
    <w:uiPriority w:val="99"/>
    <w:semiHidden/>
    <w:unhideWhenUsed/>
    <w:rsid w:val="00E54E07"/>
  </w:style>
  <w:style w:type="numbering" w:customStyle="1" w:styleId="15110">
    <w:name w:val="無清單1511"/>
    <w:next w:val="NoList"/>
    <w:uiPriority w:val="99"/>
    <w:semiHidden/>
    <w:unhideWhenUsed/>
    <w:rsid w:val="00E54E07"/>
  </w:style>
  <w:style w:type="numbering" w:customStyle="1" w:styleId="114110">
    <w:name w:val="無清單11411"/>
    <w:next w:val="NoList"/>
    <w:uiPriority w:val="99"/>
    <w:semiHidden/>
    <w:unhideWhenUsed/>
    <w:rsid w:val="00E54E07"/>
  </w:style>
  <w:style w:type="numbering" w:customStyle="1" w:styleId="NoList4311">
    <w:name w:val="No List4311"/>
    <w:next w:val="NoList"/>
    <w:uiPriority w:val="99"/>
    <w:semiHidden/>
    <w:unhideWhenUsed/>
    <w:rsid w:val="00E54E07"/>
  </w:style>
  <w:style w:type="numbering" w:customStyle="1" w:styleId="NoList12411">
    <w:name w:val="No List12411"/>
    <w:next w:val="NoList"/>
    <w:uiPriority w:val="99"/>
    <w:semiHidden/>
    <w:unhideWhenUsed/>
    <w:rsid w:val="00E54E07"/>
  </w:style>
  <w:style w:type="numbering" w:customStyle="1" w:styleId="114111">
    <w:name w:val="リストなし11411"/>
    <w:next w:val="NoList"/>
    <w:uiPriority w:val="99"/>
    <w:semiHidden/>
    <w:unhideWhenUsed/>
    <w:rsid w:val="00E54E07"/>
  </w:style>
  <w:style w:type="numbering" w:customStyle="1" w:styleId="114112">
    <w:name w:val="无列表11411"/>
    <w:next w:val="NoList"/>
    <w:semiHidden/>
    <w:rsid w:val="00E54E07"/>
  </w:style>
  <w:style w:type="numbering" w:customStyle="1" w:styleId="NoList21411">
    <w:name w:val="No List21411"/>
    <w:next w:val="NoList"/>
    <w:semiHidden/>
    <w:rsid w:val="00E54E07"/>
  </w:style>
  <w:style w:type="numbering" w:customStyle="1" w:styleId="NoList31411">
    <w:name w:val="No List31411"/>
    <w:next w:val="NoList"/>
    <w:uiPriority w:val="99"/>
    <w:semiHidden/>
    <w:rsid w:val="00E54E07"/>
  </w:style>
  <w:style w:type="numbering" w:customStyle="1" w:styleId="NoList111411">
    <w:name w:val="No List111411"/>
    <w:next w:val="NoList"/>
    <w:uiPriority w:val="99"/>
    <w:semiHidden/>
    <w:unhideWhenUsed/>
    <w:rsid w:val="00E54E07"/>
  </w:style>
  <w:style w:type="numbering" w:customStyle="1" w:styleId="124110">
    <w:name w:val="無清單12411"/>
    <w:next w:val="NoList"/>
    <w:uiPriority w:val="99"/>
    <w:semiHidden/>
    <w:unhideWhenUsed/>
    <w:rsid w:val="00E54E07"/>
  </w:style>
  <w:style w:type="numbering" w:customStyle="1" w:styleId="1114110">
    <w:name w:val="無清單111411"/>
    <w:next w:val="NoList"/>
    <w:uiPriority w:val="99"/>
    <w:semiHidden/>
    <w:unhideWhenUsed/>
    <w:rsid w:val="00E54E07"/>
  </w:style>
  <w:style w:type="numbering" w:customStyle="1" w:styleId="2311">
    <w:name w:val="无列表2311"/>
    <w:next w:val="NoList"/>
    <w:uiPriority w:val="99"/>
    <w:semiHidden/>
    <w:unhideWhenUsed/>
    <w:rsid w:val="00E54E07"/>
  </w:style>
  <w:style w:type="numbering" w:customStyle="1" w:styleId="NoList121311">
    <w:name w:val="No List121311"/>
    <w:next w:val="NoList"/>
    <w:uiPriority w:val="99"/>
    <w:semiHidden/>
    <w:unhideWhenUsed/>
    <w:rsid w:val="00E54E07"/>
  </w:style>
  <w:style w:type="numbering" w:customStyle="1" w:styleId="1113110">
    <w:name w:val="リストなし111311"/>
    <w:next w:val="NoList"/>
    <w:uiPriority w:val="99"/>
    <w:semiHidden/>
    <w:unhideWhenUsed/>
    <w:rsid w:val="00E54E07"/>
  </w:style>
  <w:style w:type="numbering" w:customStyle="1" w:styleId="1113112">
    <w:name w:val="无列表111311"/>
    <w:next w:val="NoList"/>
    <w:semiHidden/>
    <w:rsid w:val="00E54E07"/>
  </w:style>
  <w:style w:type="numbering" w:customStyle="1" w:styleId="NoList211311">
    <w:name w:val="No List211311"/>
    <w:next w:val="NoList"/>
    <w:semiHidden/>
    <w:rsid w:val="00E54E07"/>
  </w:style>
  <w:style w:type="numbering" w:customStyle="1" w:styleId="NoList311311">
    <w:name w:val="No List311311"/>
    <w:next w:val="NoList"/>
    <w:uiPriority w:val="99"/>
    <w:semiHidden/>
    <w:rsid w:val="00E54E07"/>
  </w:style>
  <w:style w:type="numbering" w:customStyle="1" w:styleId="NoList1111311">
    <w:name w:val="No List1111311"/>
    <w:next w:val="NoList"/>
    <w:uiPriority w:val="99"/>
    <w:semiHidden/>
    <w:unhideWhenUsed/>
    <w:rsid w:val="00E54E07"/>
  </w:style>
  <w:style w:type="numbering" w:customStyle="1" w:styleId="121311">
    <w:name w:val="無清單121311"/>
    <w:next w:val="NoList"/>
    <w:uiPriority w:val="99"/>
    <w:semiHidden/>
    <w:unhideWhenUsed/>
    <w:rsid w:val="00E54E07"/>
  </w:style>
  <w:style w:type="numbering" w:customStyle="1" w:styleId="1111311">
    <w:name w:val="無清單1111311"/>
    <w:next w:val="NoList"/>
    <w:uiPriority w:val="99"/>
    <w:semiHidden/>
    <w:unhideWhenUsed/>
    <w:rsid w:val="00E54E07"/>
  </w:style>
  <w:style w:type="numbering" w:customStyle="1" w:styleId="NoList5311">
    <w:name w:val="No List5311"/>
    <w:next w:val="NoList"/>
    <w:uiPriority w:val="99"/>
    <w:semiHidden/>
    <w:unhideWhenUsed/>
    <w:rsid w:val="00E54E07"/>
  </w:style>
  <w:style w:type="numbering" w:customStyle="1" w:styleId="NoList13311">
    <w:name w:val="No List13311"/>
    <w:next w:val="NoList"/>
    <w:uiPriority w:val="99"/>
    <w:semiHidden/>
    <w:unhideWhenUsed/>
    <w:rsid w:val="00E54E07"/>
  </w:style>
  <w:style w:type="numbering" w:customStyle="1" w:styleId="123110">
    <w:name w:val="リストなし12311"/>
    <w:next w:val="NoList"/>
    <w:uiPriority w:val="99"/>
    <w:semiHidden/>
    <w:unhideWhenUsed/>
    <w:rsid w:val="00E54E07"/>
  </w:style>
  <w:style w:type="numbering" w:customStyle="1" w:styleId="123112">
    <w:name w:val="无列表12311"/>
    <w:next w:val="NoList"/>
    <w:semiHidden/>
    <w:rsid w:val="00E54E07"/>
  </w:style>
  <w:style w:type="numbering" w:customStyle="1" w:styleId="NoList22311">
    <w:name w:val="No List22311"/>
    <w:next w:val="NoList"/>
    <w:semiHidden/>
    <w:rsid w:val="00E54E07"/>
  </w:style>
  <w:style w:type="numbering" w:customStyle="1" w:styleId="NoList32311">
    <w:name w:val="No List32311"/>
    <w:next w:val="NoList"/>
    <w:uiPriority w:val="99"/>
    <w:semiHidden/>
    <w:rsid w:val="00E54E07"/>
  </w:style>
  <w:style w:type="numbering" w:customStyle="1" w:styleId="NoList112311">
    <w:name w:val="No List112311"/>
    <w:next w:val="NoList"/>
    <w:uiPriority w:val="99"/>
    <w:semiHidden/>
    <w:unhideWhenUsed/>
    <w:rsid w:val="00E54E07"/>
  </w:style>
  <w:style w:type="numbering" w:customStyle="1" w:styleId="13311">
    <w:name w:val="無清單13311"/>
    <w:next w:val="NoList"/>
    <w:uiPriority w:val="99"/>
    <w:semiHidden/>
    <w:unhideWhenUsed/>
    <w:rsid w:val="00E54E07"/>
  </w:style>
  <w:style w:type="numbering" w:customStyle="1" w:styleId="1123110">
    <w:name w:val="無清單112311"/>
    <w:next w:val="NoList"/>
    <w:uiPriority w:val="99"/>
    <w:semiHidden/>
    <w:unhideWhenUsed/>
    <w:rsid w:val="00E54E07"/>
  </w:style>
  <w:style w:type="numbering" w:customStyle="1" w:styleId="21311">
    <w:name w:val="无列表21311"/>
    <w:next w:val="NoList"/>
    <w:uiPriority w:val="99"/>
    <w:semiHidden/>
    <w:unhideWhenUsed/>
    <w:rsid w:val="00E54E07"/>
  </w:style>
  <w:style w:type="numbering" w:customStyle="1" w:styleId="NoList122211">
    <w:name w:val="No List122211"/>
    <w:next w:val="NoList"/>
    <w:uiPriority w:val="99"/>
    <w:semiHidden/>
    <w:unhideWhenUsed/>
    <w:rsid w:val="00E54E07"/>
  </w:style>
  <w:style w:type="numbering" w:customStyle="1" w:styleId="1122111">
    <w:name w:val="リストなし112211"/>
    <w:next w:val="NoList"/>
    <w:uiPriority w:val="99"/>
    <w:semiHidden/>
    <w:unhideWhenUsed/>
    <w:rsid w:val="00E54E07"/>
  </w:style>
  <w:style w:type="numbering" w:customStyle="1" w:styleId="1122112">
    <w:name w:val="无列表112211"/>
    <w:next w:val="NoList"/>
    <w:semiHidden/>
    <w:rsid w:val="00E54E07"/>
  </w:style>
  <w:style w:type="numbering" w:customStyle="1" w:styleId="NoList212211">
    <w:name w:val="No List212211"/>
    <w:next w:val="NoList"/>
    <w:semiHidden/>
    <w:rsid w:val="00E54E07"/>
  </w:style>
  <w:style w:type="numbering" w:customStyle="1" w:styleId="NoList312211">
    <w:name w:val="No List312211"/>
    <w:next w:val="NoList"/>
    <w:uiPriority w:val="99"/>
    <w:semiHidden/>
    <w:rsid w:val="00E54E07"/>
  </w:style>
  <w:style w:type="numbering" w:customStyle="1" w:styleId="NoList1112311">
    <w:name w:val="No List1112311"/>
    <w:next w:val="NoList"/>
    <w:uiPriority w:val="99"/>
    <w:semiHidden/>
    <w:unhideWhenUsed/>
    <w:rsid w:val="00E54E07"/>
  </w:style>
  <w:style w:type="numbering" w:customStyle="1" w:styleId="122211">
    <w:name w:val="無清單122211"/>
    <w:next w:val="NoList"/>
    <w:uiPriority w:val="99"/>
    <w:semiHidden/>
    <w:unhideWhenUsed/>
    <w:rsid w:val="00E54E07"/>
  </w:style>
  <w:style w:type="numbering" w:customStyle="1" w:styleId="1112211">
    <w:name w:val="無清單1112211"/>
    <w:next w:val="NoList"/>
    <w:uiPriority w:val="99"/>
    <w:semiHidden/>
    <w:unhideWhenUsed/>
    <w:rsid w:val="00E54E07"/>
  </w:style>
  <w:style w:type="numbering" w:customStyle="1" w:styleId="418">
    <w:name w:val="无列表41"/>
    <w:next w:val="NoList"/>
    <w:uiPriority w:val="99"/>
    <w:semiHidden/>
    <w:unhideWhenUsed/>
    <w:rsid w:val="00E54E07"/>
  </w:style>
  <w:style w:type="numbering" w:customStyle="1" w:styleId="3210">
    <w:name w:val="无列表321"/>
    <w:next w:val="NoList"/>
    <w:uiPriority w:val="99"/>
    <w:semiHidden/>
    <w:unhideWhenUsed/>
    <w:rsid w:val="00E54E07"/>
  </w:style>
  <w:style w:type="numbering" w:customStyle="1" w:styleId="131211">
    <w:name w:val="无列表13121"/>
    <w:next w:val="NoList"/>
    <w:semiHidden/>
    <w:rsid w:val="00E54E07"/>
  </w:style>
  <w:style w:type="numbering" w:customStyle="1" w:styleId="NoList41121">
    <w:name w:val="No List41121"/>
    <w:next w:val="NoList"/>
    <w:uiPriority w:val="99"/>
    <w:semiHidden/>
    <w:unhideWhenUsed/>
    <w:rsid w:val="00E54E07"/>
  </w:style>
  <w:style w:type="numbering" w:customStyle="1" w:styleId="22121">
    <w:name w:val="无列表22121"/>
    <w:next w:val="NoList"/>
    <w:uiPriority w:val="99"/>
    <w:semiHidden/>
    <w:unhideWhenUsed/>
    <w:rsid w:val="00E54E07"/>
  </w:style>
  <w:style w:type="numbering" w:customStyle="1" w:styleId="NoList1211121">
    <w:name w:val="No List1211121"/>
    <w:next w:val="NoList"/>
    <w:uiPriority w:val="99"/>
    <w:semiHidden/>
    <w:unhideWhenUsed/>
    <w:rsid w:val="00E54E07"/>
  </w:style>
  <w:style w:type="numbering" w:customStyle="1" w:styleId="11111211">
    <w:name w:val="リストなし1111121"/>
    <w:next w:val="NoList"/>
    <w:uiPriority w:val="99"/>
    <w:semiHidden/>
    <w:unhideWhenUsed/>
    <w:rsid w:val="00E54E07"/>
  </w:style>
  <w:style w:type="numbering" w:customStyle="1" w:styleId="11111212">
    <w:name w:val="无列表1111121"/>
    <w:next w:val="NoList"/>
    <w:semiHidden/>
    <w:rsid w:val="00E54E07"/>
  </w:style>
  <w:style w:type="numbering" w:customStyle="1" w:styleId="NoList2111121">
    <w:name w:val="No List2111121"/>
    <w:next w:val="NoList"/>
    <w:semiHidden/>
    <w:rsid w:val="00E54E07"/>
  </w:style>
  <w:style w:type="numbering" w:customStyle="1" w:styleId="NoList3111121">
    <w:name w:val="No List3111121"/>
    <w:next w:val="NoList"/>
    <w:uiPriority w:val="99"/>
    <w:semiHidden/>
    <w:rsid w:val="00E54E07"/>
  </w:style>
  <w:style w:type="numbering" w:customStyle="1" w:styleId="NoList11111121">
    <w:name w:val="No List11111121"/>
    <w:next w:val="NoList"/>
    <w:uiPriority w:val="99"/>
    <w:semiHidden/>
    <w:unhideWhenUsed/>
    <w:rsid w:val="00E54E07"/>
  </w:style>
  <w:style w:type="numbering" w:customStyle="1" w:styleId="12111210">
    <w:name w:val="無清單1211121"/>
    <w:next w:val="NoList"/>
    <w:uiPriority w:val="99"/>
    <w:semiHidden/>
    <w:unhideWhenUsed/>
    <w:rsid w:val="00E54E07"/>
  </w:style>
  <w:style w:type="numbering" w:customStyle="1" w:styleId="111111210">
    <w:name w:val="無清單11111121"/>
    <w:next w:val="NoList"/>
    <w:uiPriority w:val="99"/>
    <w:semiHidden/>
    <w:unhideWhenUsed/>
    <w:rsid w:val="00E54E07"/>
  </w:style>
  <w:style w:type="numbering" w:customStyle="1" w:styleId="NoList131121">
    <w:name w:val="No List131121"/>
    <w:next w:val="NoList"/>
    <w:uiPriority w:val="99"/>
    <w:semiHidden/>
    <w:unhideWhenUsed/>
    <w:rsid w:val="00E54E07"/>
  </w:style>
  <w:style w:type="numbering" w:customStyle="1" w:styleId="1211211">
    <w:name w:val="リストなし121121"/>
    <w:next w:val="NoList"/>
    <w:uiPriority w:val="99"/>
    <w:semiHidden/>
    <w:unhideWhenUsed/>
    <w:rsid w:val="00E54E07"/>
  </w:style>
  <w:style w:type="numbering" w:customStyle="1" w:styleId="1211212">
    <w:name w:val="无列表121121"/>
    <w:next w:val="NoList"/>
    <w:semiHidden/>
    <w:rsid w:val="00E54E07"/>
  </w:style>
  <w:style w:type="numbering" w:customStyle="1" w:styleId="NoList221121">
    <w:name w:val="No List221121"/>
    <w:next w:val="NoList"/>
    <w:semiHidden/>
    <w:rsid w:val="00E54E07"/>
  </w:style>
  <w:style w:type="numbering" w:customStyle="1" w:styleId="NoList321121">
    <w:name w:val="No List321121"/>
    <w:next w:val="NoList"/>
    <w:uiPriority w:val="99"/>
    <w:semiHidden/>
    <w:rsid w:val="00E54E07"/>
  </w:style>
  <w:style w:type="numbering" w:customStyle="1" w:styleId="NoList1121121">
    <w:name w:val="No List1121121"/>
    <w:next w:val="NoList"/>
    <w:uiPriority w:val="99"/>
    <w:semiHidden/>
    <w:unhideWhenUsed/>
    <w:rsid w:val="00E54E07"/>
  </w:style>
  <w:style w:type="numbering" w:customStyle="1" w:styleId="1311210">
    <w:name w:val="無清單131121"/>
    <w:next w:val="NoList"/>
    <w:uiPriority w:val="99"/>
    <w:semiHidden/>
    <w:unhideWhenUsed/>
    <w:rsid w:val="00E54E07"/>
  </w:style>
  <w:style w:type="numbering" w:customStyle="1" w:styleId="11211210">
    <w:name w:val="無清單1121121"/>
    <w:next w:val="NoList"/>
    <w:uiPriority w:val="99"/>
    <w:semiHidden/>
    <w:unhideWhenUsed/>
    <w:rsid w:val="00E54E07"/>
  </w:style>
  <w:style w:type="numbering" w:customStyle="1" w:styleId="211121">
    <w:name w:val="无列表211121"/>
    <w:next w:val="NoList"/>
    <w:uiPriority w:val="99"/>
    <w:semiHidden/>
    <w:unhideWhenUsed/>
    <w:rsid w:val="00E54E07"/>
  </w:style>
  <w:style w:type="numbering" w:customStyle="1" w:styleId="NoList1221121">
    <w:name w:val="No List1221121"/>
    <w:next w:val="NoList"/>
    <w:uiPriority w:val="99"/>
    <w:semiHidden/>
    <w:unhideWhenUsed/>
    <w:rsid w:val="00E54E07"/>
  </w:style>
  <w:style w:type="numbering" w:customStyle="1" w:styleId="11211211">
    <w:name w:val="リストなし1121121"/>
    <w:next w:val="NoList"/>
    <w:uiPriority w:val="99"/>
    <w:semiHidden/>
    <w:unhideWhenUsed/>
    <w:rsid w:val="00E54E07"/>
  </w:style>
  <w:style w:type="numbering" w:customStyle="1" w:styleId="11211212">
    <w:name w:val="无列表1121121"/>
    <w:next w:val="NoList"/>
    <w:semiHidden/>
    <w:rsid w:val="00E54E07"/>
  </w:style>
  <w:style w:type="numbering" w:customStyle="1" w:styleId="NoList2121121">
    <w:name w:val="No List2121121"/>
    <w:next w:val="NoList"/>
    <w:semiHidden/>
    <w:rsid w:val="00E54E07"/>
  </w:style>
  <w:style w:type="numbering" w:customStyle="1" w:styleId="NoList3121121">
    <w:name w:val="No List3121121"/>
    <w:next w:val="NoList"/>
    <w:uiPriority w:val="99"/>
    <w:semiHidden/>
    <w:rsid w:val="00E54E07"/>
  </w:style>
  <w:style w:type="numbering" w:customStyle="1" w:styleId="NoList11121121">
    <w:name w:val="No List11121121"/>
    <w:next w:val="NoList"/>
    <w:uiPriority w:val="99"/>
    <w:semiHidden/>
    <w:unhideWhenUsed/>
    <w:rsid w:val="00E54E07"/>
  </w:style>
  <w:style w:type="numbering" w:customStyle="1" w:styleId="1221121">
    <w:name w:val="無清單1221121"/>
    <w:next w:val="NoList"/>
    <w:uiPriority w:val="99"/>
    <w:semiHidden/>
    <w:unhideWhenUsed/>
    <w:rsid w:val="00E54E07"/>
  </w:style>
  <w:style w:type="numbering" w:customStyle="1" w:styleId="11121121">
    <w:name w:val="無清單11121121"/>
    <w:next w:val="NoList"/>
    <w:uiPriority w:val="99"/>
    <w:semiHidden/>
    <w:unhideWhenUsed/>
    <w:rsid w:val="00E54E07"/>
  </w:style>
  <w:style w:type="numbering" w:customStyle="1" w:styleId="122212">
    <w:name w:val="无列表12221"/>
    <w:next w:val="NoList"/>
    <w:semiHidden/>
    <w:rsid w:val="00E54E07"/>
  </w:style>
  <w:style w:type="numbering" w:customStyle="1" w:styleId="50">
    <w:name w:val="无列表5"/>
    <w:next w:val="NoList"/>
    <w:uiPriority w:val="99"/>
    <w:semiHidden/>
    <w:unhideWhenUsed/>
    <w:rsid w:val="00E54E07"/>
  </w:style>
  <w:style w:type="table" w:customStyle="1" w:styleId="6">
    <w:name w:val="网格型6"/>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54E07"/>
  </w:style>
  <w:style w:type="numbering" w:customStyle="1" w:styleId="11111130">
    <w:name w:val="リストなし1111113"/>
    <w:next w:val="NoList"/>
    <w:uiPriority w:val="99"/>
    <w:semiHidden/>
    <w:unhideWhenUsed/>
    <w:rsid w:val="00E54E07"/>
  </w:style>
  <w:style w:type="numbering" w:customStyle="1" w:styleId="11111131">
    <w:name w:val="无列表1111113"/>
    <w:next w:val="NoList"/>
    <w:semiHidden/>
    <w:rsid w:val="00E54E07"/>
  </w:style>
  <w:style w:type="numbering" w:customStyle="1" w:styleId="NoList2111113">
    <w:name w:val="No List2111113"/>
    <w:next w:val="NoList"/>
    <w:semiHidden/>
    <w:rsid w:val="00E54E07"/>
  </w:style>
  <w:style w:type="numbering" w:customStyle="1" w:styleId="NoList3111113">
    <w:name w:val="No List3111113"/>
    <w:next w:val="NoList"/>
    <w:uiPriority w:val="99"/>
    <w:semiHidden/>
    <w:rsid w:val="00E54E07"/>
  </w:style>
  <w:style w:type="numbering" w:customStyle="1" w:styleId="NoList11111113">
    <w:name w:val="No List11111113"/>
    <w:next w:val="NoList"/>
    <w:uiPriority w:val="99"/>
    <w:semiHidden/>
    <w:unhideWhenUsed/>
    <w:rsid w:val="00E54E07"/>
  </w:style>
  <w:style w:type="numbering" w:customStyle="1" w:styleId="1211113">
    <w:name w:val="無清單1211113"/>
    <w:next w:val="NoList"/>
    <w:uiPriority w:val="99"/>
    <w:semiHidden/>
    <w:unhideWhenUsed/>
    <w:rsid w:val="00E54E07"/>
  </w:style>
  <w:style w:type="numbering" w:customStyle="1" w:styleId="11111113">
    <w:name w:val="無清單11111113"/>
    <w:next w:val="NoList"/>
    <w:uiPriority w:val="99"/>
    <w:semiHidden/>
    <w:unhideWhenUsed/>
    <w:rsid w:val="00E54E07"/>
  </w:style>
  <w:style w:type="numbering" w:customStyle="1" w:styleId="1211131">
    <w:name w:val="无列表121113"/>
    <w:next w:val="NoList"/>
    <w:semiHidden/>
    <w:rsid w:val="00E54E07"/>
  </w:style>
  <w:style w:type="numbering" w:customStyle="1" w:styleId="211113">
    <w:name w:val="无列表211113"/>
    <w:next w:val="NoList"/>
    <w:uiPriority w:val="99"/>
    <w:semiHidden/>
    <w:unhideWhenUsed/>
    <w:rsid w:val="00E54E07"/>
  </w:style>
  <w:style w:type="numbering" w:customStyle="1" w:styleId="111111111">
    <w:name w:val="無清單111111111"/>
    <w:next w:val="NoList"/>
    <w:uiPriority w:val="99"/>
    <w:semiHidden/>
    <w:unhideWhenUsed/>
    <w:rsid w:val="00E54E07"/>
  </w:style>
  <w:style w:type="numbering" w:customStyle="1" w:styleId="31110">
    <w:name w:val="无列表3111"/>
    <w:next w:val="NoList"/>
    <w:uiPriority w:val="99"/>
    <w:semiHidden/>
    <w:unhideWhenUsed/>
    <w:rsid w:val="00E54E07"/>
  </w:style>
  <w:style w:type="numbering" w:customStyle="1" w:styleId="1212111">
    <w:name w:val="无列表121211"/>
    <w:next w:val="NoList"/>
    <w:semiHidden/>
    <w:rsid w:val="00E54E07"/>
  </w:style>
  <w:style w:type="numbering" w:customStyle="1" w:styleId="1311111">
    <w:name w:val="无列表131111"/>
    <w:next w:val="NoList"/>
    <w:semiHidden/>
    <w:rsid w:val="00E54E07"/>
  </w:style>
  <w:style w:type="numbering" w:customStyle="1" w:styleId="NoList411111">
    <w:name w:val="No List411111"/>
    <w:next w:val="NoList"/>
    <w:uiPriority w:val="99"/>
    <w:semiHidden/>
    <w:unhideWhenUsed/>
    <w:rsid w:val="00E54E07"/>
  </w:style>
  <w:style w:type="numbering" w:customStyle="1" w:styleId="221111">
    <w:name w:val="无列表221111"/>
    <w:next w:val="NoList"/>
    <w:uiPriority w:val="99"/>
    <w:semiHidden/>
    <w:unhideWhenUsed/>
    <w:rsid w:val="00E54E07"/>
  </w:style>
  <w:style w:type="numbering" w:customStyle="1" w:styleId="NoList12111111">
    <w:name w:val="No List12111111"/>
    <w:next w:val="NoList"/>
    <w:uiPriority w:val="99"/>
    <w:semiHidden/>
    <w:unhideWhenUsed/>
    <w:rsid w:val="00E54E07"/>
  </w:style>
  <w:style w:type="numbering" w:customStyle="1" w:styleId="111111112">
    <w:name w:val="リストなし11111111"/>
    <w:next w:val="NoList"/>
    <w:uiPriority w:val="99"/>
    <w:semiHidden/>
    <w:unhideWhenUsed/>
    <w:rsid w:val="00E54E07"/>
  </w:style>
  <w:style w:type="numbering" w:customStyle="1" w:styleId="111111113">
    <w:name w:val="无列表11111111"/>
    <w:next w:val="NoList"/>
    <w:semiHidden/>
    <w:rsid w:val="00E54E07"/>
  </w:style>
  <w:style w:type="numbering" w:customStyle="1" w:styleId="NoList21111111">
    <w:name w:val="No List21111111"/>
    <w:next w:val="NoList"/>
    <w:semiHidden/>
    <w:rsid w:val="00E54E07"/>
  </w:style>
  <w:style w:type="numbering" w:customStyle="1" w:styleId="NoList31111111">
    <w:name w:val="No List31111111"/>
    <w:next w:val="NoList"/>
    <w:uiPriority w:val="99"/>
    <w:semiHidden/>
    <w:rsid w:val="00E54E07"/>
  </w:style>
  <w:style w:type="numbering" w:customStyle="1" w:styleId="NoList111111111">
    <w:name w:val="No List111111111"/>
    <w:next w:val="NoList"/>
    <w:uiPriority w:val="99"/>
    <w:semiHidden/>
    <w:unhideWhenUsed/>
    <w:rsid w:val="00E54E07"/>
  </w:style>
  <w:style w:type="numbering" w:customStyle="1" w:styleId="12111111">
    <w:name w:val="無清單12111111"/>
    <w:next w:val="NoList"/>
    <w:uiPriority w:val="99"/>
    <w:semiHidden/>
    <w:unhideWhenUsed/>
    <w:rsid w:val="00E54E07"/>
  </w:style>
  <w:style w:type="numbering" w:customStyle="1" w:styleId="1111111111">
    <w:name w:val="無清單1111111111"/>
    <w:next w:val="NoList"/>
    <w:uiPriority w:val="99"/>
    <w:semiHidden/>
    <w:unhideWhenUsed/>
    <w:rsid w:val="00E54E07"/>
  </w:style>
  <w:style w:type="numbering" w:customStyle="1" w:styleId="NoList1311111">
    <w:name w:val="No List1311111"/>
    <w:next w:val="NoList"/>
    <w:uiPriority w:val="99"/>
    <w:semiHidden/>
    <w:unhideWhenUsed/>
    <w:rsid w:val="00E54E07"/>
  </w:style>
  <w:style w:type="numbering" w:customStyle="1" w:styleId="12111110">
    <w:name w:val="リストなし1211111"/>
    <w:next w:val="NoList"/>
    <w:uiPriority w:val="99"/>
    <w:semiHidden/>
    <w:unhideWhenUsed/>
    <w:rsid w:val="00E54E07"/>
  </w:style>
  <w:style w:type="numbering" w:customStyle="1" w:styleId="12111112">
    <w:name w:val="无列表1211111"/>
    <w:next w:val="NoList"/>
    <w:semiHidden/>
    <w:rsid w:val="00E54E07"/>
  </w:style>
  <w:style w:type="numbering" w:customStyle="1" w:styleId="NoList2211111">
    <w:name w:val="No List2211111"/>
    <w:next w:val="NoList"/>
    <w:semiHidden/>
    <w:rsid w:val="00E54E07"/>
  </w:style>
  <w:style w:type="numbering" w:customStyle="1" w:styleId="NoList3211111">
    <w:name w:val="No List3211111"/>
    <w:next w:val="NoList"/>
    <w:uiPriority w:val="99"/>
    <w:semiHidden/>
    <w:rsid w:val="00E54E07"/>
  </w:style>
  <w:style w:type="numbering" w:customStyle="1" w:styleId="NoList11211111">
    <w:name w:val="No List11211111"/>
    <w:next w:val="NoList"/>
    <w:uiPriority w:val="99"/>
    <w:semiHidden/>
    <w:unhideWhenUsed/>
    <w:rsid w:val="00E54E07"/>
  </w:style>
  <w:style w:type="numbering" w:customStyle="1" w:styleId="13111110">
    <w:name w:val="無清單1311111"/>
    <w:next w:val="NoList"/>
    <w:uiPriority w:val="99"/>
    <w:semiHidden/>
    <w:unhideWhenUsed/>
    <w:rsid w:val="00E54E07"/>
  </w:style>
  <w:style w:type="numbering" w:customStyle="1" w:styleId="112111110">
    <w:name w:val="無清單11211111"/>
    <w:next w:val="NoList"/>
    <w:uiPriority w:val="99"/>
    <w:semiHidden/>
    <w:unhideWhenUsed/>
    <w:rsid w:val="00E54E07"/>
  </w:style>
  <w:style w:type="numbering" w:customStyle="1" w:styleId="2111111">
    <w:name w:val="无列表2111111"/>
    <w:next w:val="NoList"/>
    <w:uiPriority w:val="99"/>
    <w:semiHidden/>
    <w:unhideWhenUsed/>
    <w:rsid w:val="00E54E07"/>
  </w:style>
  <w:style w:type="numbering" w:customStyle="1" w:styleId="NoList12211111">
    <w:name w:val="No List12211111"/>
    <w:next w:val="NoList"/>
    <w:uiPriority w:val="99"/>
    <w:semiHidden/>
    <w:unhideWhenUsed/>
    <w:rsid w:val="00E54E07"/>
  </w:style>
  <w:style w:type="numbering" w:customStyle="1" w:styleId="112111111">
    <w:name w:val="リストなし11211111"/>
    <w:next w:val="NoList"/>
    <w:uiPriority w:val="99"/>
    <w:semiHidden/>
    <w:unhideWhenUsed/>
    <w:rsid w:val="00E54E07"/>
  </w:style>
  <w:style w:type="numbering" w:customStyle="1" w:styleId="112111112">
    <w:name w:val="无列表11211111"/>
    <w:next w:val="NoList"/>
    <w:semiHidden/>
    <w:rsid w:val="00E54E07"/>
  </w:style>
  <w:style w:type="numbering" w:customStyle="1" w:styleId="NoList21211111">
    <w:name w:val="No List21211111"/>
    <w:next w:val="NoList"/>
    <w:semiHidden/>
    <w:rsid w:val="00E54E07"/>
  </w:style>
  <w:style w:type="numbering" w:customStyle="1" w:styleId="NoList31211111">
    <w:name w:val="No List31211111"/>
    <w:next w:val="NoList"/>
    <w:uiPriority w:val="99"/>
    <w:semiHidden/>
    <w:rsid w:val="00E54E07"/>
  </w:style>
  <w:style w:type="numbering" w:customStyle="1" w:styleId="NoList111211111">
    <w:name w:val="No List111211111"/>
    <w:next w:val="NoList"/>
    <w:uiPriority w:val="99"/>
    <w:semiHidden/>
    <w:unhideWhenUsed/>
    <w:rsid w:val="00E54E07"/>
  </w:style>
  <w:style w:type="numbering" w:customStyle="1" w:styleId="12211111">
    <w:name w:val="無清單12211111"/>
    <w:next w:val="NoList"/>
    <w:uiPriority w:val="99"/>
    <w:semiHidden/>
    <w:unhideWhenUsed/>
    <w:rsid w:val="00E54E07"/>
  </w:style>
  <w:style w:type="numbering" w:customStyle="1" w:styleId="111211111">
    <w:name w:val="無清單111211111"/>
    <w:next w:val="NoList"/>
    <w:uiPriority w:val="99"/>
    <w:semiHidden/>
    <w:unhideWhenUsed/>
    <w:rsid w:val="00E54E07"/>
  </w:style>
  <w:style w:type="numbering" w:customStyle="1" w:styleId="1221110">
    <w:name w:val="无列表122111"/>
    <w:next w:val="NoList"/>
    <w:semiHidden/>
    <w:rsid w:val="00E54E07"/>
  </w:style>
  <w:style w:type="numbering" w:customStyle="1" w:styleId="NoList1212111">
    <w:name w:val="No List1212111"/>
    <w:next w:val="NoList"/>
    <w:uiPriority w:val="99"/>
    <w:semiHidden/>
    <w:unhideWhenUsed/>
    <w:rsid w:val="00E54E07"/>
  </w:style>
  <w:style w:type="numbering" w:customStyle="1" w:styleId="11121110">
    <w:name w:val="リストなし1112111"/>
    <w:next w:val="NoList"/>
    <w:uiPriority w:val="99"/>
    <w:semiHidden/>
    <w:unhideWhenUsed/>
    <w:rsid w:val="00E54E07"/>
  </w:style>
  <w:style w:type="numbering" w:customStyle="1" w:styleId="11121113">
    <w:name w:val="无列表1112111"/>
    <w:next w:val="NoList"/>
    <w:semiHidden/>
    <w:rsid w:val="00E54E07"/>
  </w:style>
  <w:style w:type="numbering" w:customStyle="1" w:styleId="NoList2112111">
    <w:name w:val="No List2112111"/>
    <w:next w:val="NoList"/>
    <w:semiHidden/>
    <w:rsid w:val="00E54E07"/>
  </w:style>
  <w:style w:type="numbering" w:customStyle="1" w:styleId="NoList3112111">
    <w:name w:val="No List3112111"/>
    <w:next w:val="NoList"/>
    <w:uiPriority w:val="99"/>
    <w:semiHidden/>
    <w:rsid w:val="00E54E07"/>
  </w:style>
  <w:style w:type="numbering" w:customStyle="1" w:styleId="NoList11112111">
    <w:name w:val="No List11112111"/>
    <w:next w:val="NoList"/>
    <w:uiPriority w:val="99"/>
    <w:semiHidden/>
    <w:unhideWhenUsed/>
    <w:rsid w:val="00E54E07"/>
  </w:style>
  <w:style w:type="numbering" w:customStyle="1" w:styleId="12121110">
    <w:name w:val="無清單1212111"/>
    <w:next w:val="NoList"/>
    <w:uiPriority w:val="99"/>
    <w:semiHidden/>
    <w:unhideWhenUsed/>
    <w:rsid w:val="00E54E07"/>
  </w:style>
  <w:style w:type="numbering" w:customStyle="1" w:styleId="11112111">
    <w:name w:val="無清單11112111"/>
    <w:next w:val="NoList"/>
    <w:uiPriority w:val="99"/>
    <w:semiHidden/>
    <w:unhideWhenUsed/>
    <w:rsid w:val="00E54E07"/>
  </w:style>
  <w:style w:type="numbering" w:customStyle="1" w:styleId="212111">
    <w:name w:val="无列表212111"/>
    <w:next w:val="NoList"/>
    <w:uiPriority w:val="99"/>
    <w:semiHidden/>
    <w:unhideWhenUsed/>
    <w:rsid w:val="00E54E07"/>
  </w:style>
  <w:style w:type="character" w:customStyle="1" w:styleId="27">
    <w:name w:val="副標題 字元2"/>
    <w:basedOn w:val="DefaultParagraphFont"/>
    <w:qFormat/>
    <w:rsid w:val="00E54E0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E54E07"/>
    <w:rPr>
      <w:rFonts w:ascii="Times New Roman" w:hAnsi="Times New Roman"/>
      <w:i/>
      <w:iCs/>
      <w:color w:val="4F81BD" w:themeColor="accent1"/>
      <w:lang w:val="en-GB" w:eastAsia="en-US"/>
    </w:rPr>
  </w:style>
  <w:style w:type="character" w:customStyle="1" w:styleId="28">
    <w:name w:val="鮮明引文 字元2"/>
    <w:basedOn w:val="DefaultParagraphFont"/>
    <w:uiPriority w:val="30"/>
    <w:qFormat/>
    <w:rsid w:val="00E54E0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E54E0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E54E0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E54E0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E54E07"/>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E54E07"/>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E54E0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E54E0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E54E0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E54E07"/>
    <w:rPr>
      <w:rFonts w:ascii="Times New Roman" w:eastAsia="SimSun" w:hAnsi="Times New Roman"/>
      <w:lang w:val="en-GB" w:eastAsia="en-US"/>
    </w:rPr>
  </w:style>
  <w:style w:type="paragraph" w:customStyle="1" w:styleId="a1">
    <w:name w:val="吹き出し"/>
    <w:basedOn w:val="Normal"/>
    <w:uiPriority w:val="99"/>
    <w:qFormat/>
    <w:rsid w:val="00E54E07"/>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E54E07"/>
    <w:pPr>
      <w:keepNext w:val="0"/>
      <w:overflowPunct w:val="0"/>
      <w:autoSpaceDE w:val="0"/>
      <w:autoSpaceDN w:val="0"/>
      <w:adjustRightInd w:val="0"/>
      <w:ind w:left="1418" w:hanging="1418"/>
      <w:textAlignment w:val="baseline"/>
    </w:pPr>
    <w:rPr>
      <w:rFonts w:eastAsia="MS Mincho"/>
    </w:rPr>
  </w:style>
  <w:style w:type="character" w:customStyle="1" w:styleId="UnresolvedMention1">
    <w:name w:val="Unresolved Mention1"/>
    <w:basedOn w:val="DefaultParagraphFont"/>
    <w:uiPriority w:val="99"/>
    <w:qFormat/>
    <w:rsid w:val="00E54E07"/>
    <w:rPr>
      <w:color w:val="605E5C"/>
      <w:shd w:val="clear" w:color="auto" w:fill="E1DFDD"/>
    </w:rPr>
  </w:style>
  <w:style w:type="numbering" w:customStyle="1" w:styleId="NoList19">
    <w:name w:val="No List19"/>
    <w:next w:val="NoList"/>
    <w:uiPriority w:val="99"/>
    <w:semiHidden/>
    <w:unhideWhenUsed/>
    <w:rsid w:val="00E54E07"/>
  </w:style>
  <w:style w:type="table" w:customStyle="1" w:styleId="TableGrid30">
    <w:name w:val="Table Grid30"/>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E07"/>
  </w:style>
  <w:style w:type="numbering" w:customStyle="1" w:styleId="182">
    <w:name w:val="リストなし18"/>
    <w:next w:val="NoList"/>
    <w:uiPriority w:val="99"/>
    <w:semiHidden/>
    <w:unhideWhenUsed/>
    <w:rsid w:val="00E54E07"/>
  </w:style>
  <w:style w:type="table" w:customStyle="1" w:styleId="TableGrid120">
    <w:name w:val="Table Grid120"/>
    <w:basedOn w:val="TableNormal"/>
    <w:next w:val="TableGrid"/>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E54E07"/>
  </w:style>
  <w:style w:type="table" w:customStyle="1" w:styleId="3100">
    <w:name w:val="网格型3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E54E07"/>
  </w:style>
  <w:style w:type="numbering" w:customStyle="1" w:styleId="NoList38">
    <w:name w:val="No List38"/>
    <w:next w:val="NoList"/>
    <w:uiPriority w:val="99"/>
    <w:semiHidden/>
    <w:rsid w:val="00E54E07"/>
  </w:style>
  <w:style w:type="table" w:customStyle="1" w:styleId="TableGrid410">
    <w:name w:val="Table Grid410"/>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E07"/>
  </w:style>
  <w:style w:type="numbering" w:customStyle="1" w:styleId="191">
    <w:name w:val="無清單19"/>
    <w:next w:val="NoList"/>
    <w:uiPriority w:val="99"/>
    <w:semiHidden/>
    <w:unhideWhenUsed/>
    <w:rsid w:val="00E54E07"/>
  </w:style>
  <w:style w:type="numbering" w:customStyle="1" w:styleId="1180">
    <w:name w:val="無清單118"/>
    <w:next w:val="NoList"/>
    <w:uiPriority w:val="99"/>
    <w:semiHidden/>
    <w:unhideWhenUsed/>
    <w:rsid w:val="00E54E07"/>
  </w:style>
  <w:style w:type="table" w:customStyle="1" w:styleId="1100">
    <w:name w:val="表格格線110"/>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E54E07"/>
  </w:style>
  <w:style w:type="numbering" w:customStyle="1" w:styleId="270">
    <w:name w:val="无列表27"/>
    <w:next w:val="NoList"/>
    <w:uiPriority w:val="99"/>
    <w:semiHidden/>
    <w:unhideWhenUsed/>
    <w:rsid w:val="00E54E07"/>
  </w:style>
  <w:style w:type="numbering" w:customStyle="1" w:styleId="NoList128">
    <w:name w:val="No List128"/>
    <w:next w:val="NoList"/>
    <w:uiPriority w:val="99"/>
    <w:semiHidden/>
    <w:unhideWhenUsed/>
    <w:rsid w:val="00E54E07"/>
  </w:style>
  <w:style w:type="numbering" w:customStyle="1" w:styleId="1181">
    <w:name w:val="リストなし118"/>
    <w:next w:val="NoList"/>
    <w:uiPriority w:val="99"/>
    <w:semiHidden/>
    <w:unhideWhenUsed/>
    <w:rsid w:val="00E54E07"/>
  </w:style>
  <w:style w:type="numbering" w:customStyle="1" w:styleId="1182">
    <w:name w:val="无列表118"/>
    <w:next w:val="NoList"/>
    <w:semiHidden/>
    <w:rsid w:val="00E54E07"/>
  </w:style>
  <w:style w:type="numbering" w:customStyle="1" w:styleId="NoList218">
    <w:name w:val="No List218"/>
    <w:next w:val="NoList"/>
    <w:semiHidden/>
    <w:rsid w:val="00E54E07"/>
  </w:style>
  <w:style w:type="numbering" w:customStyle="1" w:styleId="NoList318">
    <w:name w:val="No List318"/>
    <w:next w:val="NoList"/>
    <w:uiPriority w:val="99"/>
    <w:semiHidden/>
    <w:rsid w:val="00E54E07"/>
  </w:style>
  <w:style w:type="numbering" w:customStyle="1" w:styleId="128">
    <w:name w:val="無清單128"/>
    <w:next w:val="NoList"/>
    <w:uiPriority w:val="99"/>
    <w:semiHidden/>
    <w:unhideWhenUsed/>
    <w:rsid w:val="00E54E07"/>
  </w:style>
  <w:style w:type="numbering" w:customStyle="1" w:styleId="1118">
    <w:name w:val="無清單1118"/>
    <w:next w:val="NoList"/>
    <w:uiPriority w:val="99"/>
    <w:semiHidden/>
    <w:unhideWhenUsed/>
    <w:rsid w:val="00E54E07"/>
  </w:style>
  <w:style w:type="table" w:customStyle="1" w:styleId="TableGrid1110">
    <w:name w:val="Table Grid1110"/>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54E07"/>
  </w:style>
  <w:style w:type="numbering" w:customStyle="1" w:styleId="NoList1127">
    <w:name w:val="No List1127"/>
    <w:next w:val="NoList"/>
    <w:uiPriority w:val="99"/>
    <w:semiHidden/>
    <w:unhideWhenUsed/>
    <w:rsid w:val="00E54E07"/>
  </w:style>
  <w:style w:type="table" w:customStyle="1" w:styleId="TableGrid58">
    <w:name w:val="Table Grid58"/>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E54E07"/>
  </w:style>
  <w:style w:type="numbering" w:customStyle="1" w:styleId="11170">
    <w:name w:val="リストなし1117"/>
    <w:next w:val="NoList"/>
    <w:uiPriority w:val="99"/>
    <w:semiHidden/>
    <w:unhideWhenUsed/>
    <w:rsid w:val="00E54E07"/>
  </w:style>
  <w:style w:type="numbering" w:customStyle="1" w:styleId="11171">
    <w:name w:val="无列表1117"/>
    <w:next w:val="NoList"/>
    <w:semiHidden/>
    <w:rsid w:val="00E54E07"/>
  </w:style>
  <w:style w:type="numbering" w:customStyle="1" w:styleId="NoList2117">
    <w:name w:val="No List2117"/>
    <w:next w:val="NoList"/>
    <w:semiHidden/>
    <w:rsid w:val="00E54E07"/>
  </w:style>
  <w:style w:type="numbering" w:customStyle="1" w:styleId="NoList3117">
    <w:name w:val="No List3117"/>
    <w:next w:val="NoList"/>
    <w:uiPriority w:val="99"/>
    <w:semiHidden/>
    <w:rsid w:val="00E54E07"/>
  </w:style>
  <w:style w:type="numbering" w:customStyle="1" w:styleId="NoList11117">
    <w:name w:val="No List11117"/>
    <w:next w:val="NoList"/>
    <w:uiPriority w:val="99"/>
    <w:semiHidden/>
    <w:unhideWhenUsed/>
    <w:rsid w:val="00E54E07"/>
  </w:style>
  <w:style w:type="numbering" w:customStyle="1" w:styleId="1217">
    <w:name w:val="無清單1217"/>
    <w:next w:val="NoList"/>
    <w:uiPriority w:val="99"/>
    <w:semiHidden/>
    <w:unhideWhenUsed/>
    <w:rsid w:val="00E54E07"/>
  </w:style>
  <w:style w:type="numbering" w:customStyle="1" w:styleId="11117">
    <w:name w:val="無清單11117"/>
    <w:next w:val="NoList"/>
    <w:uiPriority w:val="99"/>
    <w:semiHidden/>
    <w:unhideWhenUsed/>
    <w:rsid w:val="00E54E07"/>
  </w:style>
  <w:style w:type="numbering" w:customStyle="1" w:styleId="NoList57">
    <w:name w:val="No List57"/>
    <w:next w:val="NoList"/>
    <w:uiPriority w:val="99"/>
    <w:semiHidden/>
    <w:unhideWhenUsed/>
    <w:rsid w:val="00E54E07"/>
  </w:style>
  <w:style w:type="table" w:customStyle="1" w:styleId="TableGrid68">
    <w:name w:val="Table Grid68"/>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E54E07"/>
  </w:style>
  <w:style w:type="numbering" w:customStyle="1" w:styleId="1271">
    <w:name w:val="リストなし127"/>
    <w:next w:val="NoList"/>
    <w:uiPriority w:val="99"/>
    <w:semiHidden/>
    <w:unhideWhenUsed/>
    <w:rsid w:val="00E54E07"/>
  </w:style>
  <w:style w:type="table" w:customStyle="1" w:styleId="TableGrid128">
    <w:name w:val="Table Grid128"/>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E54E07"/>
  </w:style>
  <w:style w:type="table" w:customStyle="1" w:styleId="3280">
    <w:name w:val="网格型32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E54E07"/>
  </w:style>
  <w:style w:type="numbering" w:customStyle="1" w:styleId="NoList327">
    <w:name w:val="No List327"/>
    <w:next w:val="NoList"/>
    <w:uiPriority w:val="99"/>
    <w:semiHidden/>
    <w:rsid w:val="00E54E07"/>
  </w:style>
  <w:style w:type="table" w:customStyle="1" w:styleId="TableGrid428">
    <w:name w:val="Table Grid428"/>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E54E07"/>
  </w:style>
  <w:style w:type="numbering" w:customStyle="1" w:styleId="1127">
    <w:name w:val="無清單1127"/>
    <w:next w:val="NoList"/>
    <w:uiPriority w:val="99"/>
    <w:semiHidden/>
    <w:unhideWhenUsed/>
    <w:rsid w:val="00E54E07"/>
  </w:style>
  <w:style w:type="table" w:customStyle="1" w:styleId="1280">
    <w:name w:val="表格格線128"/>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E54E07"/>
  </w:style>
  <w:style w:type="numbering" w:customStyle="1" w:styleId="NoList1226">
    <w:name w:val="No List1226"/>
    <w:next w:val="NoList"/>
    <w:uiPriority w:val="99"/>
    <w:semiHidden/>
    <w:unhideWhenUsed/>
    <w:rsid w:val="00E54E07"/>
  </w:style>
  <w:style w:type="numbering" w:customStyle="1" w:styleId="11260">
    <w:name w:val="リストなし1126"/>
    <w:next w:val="NoList"/>
    <w:uiPriority w:val="99"/>
    <w:semiHidden/>
    <w:unhideWhenUsed/>
    <w:rsid w:val="00E54E07"/>
  </w:style>
  <w:style w:type="numbering" w:customStyle="1" w:styleId="11261">
    <w:name w:val="无列表1126"/>
    <w:next w:val="NoList"/>
    <w:semiHidden/>
    <w:rsid w:val="00E54E07"/>
  </w:style>
  <w:style w:type="numbering" w:customStyle="1" w:styleId="NoList2126">
    <w:name w:val="No List2126"/>
    <w:next w:val="NoList"/>
    <w:semiHidden/>
    <w:rsid w:val="00E54E07"/>
  </w:style>
  <w:style w:type="numbering" w:customStyle="1" w:styleId="NoList3126">
    <w:name w:val="No List3126"/>
    <w:next w:val="NoList"/>
    <w:uiPriority w:val="99"/>
    <w:semiHidden/>
    <w:rsid w:val="00E54E07"/>
  </w:style>
  <w:style w:type="numbering" w:customStyle="1" w:styleId="NoList11127">
    <w:name w:val="No List11127"/>
    <w:next w:val="NoList"/>
    <w:uiPriority w:val="99"/>
    <w:semiHidden/>
    <w:unhideWhenUsed/>
    <w:rsid w:val="00E54E07"/>
  </w:style>
  <w:style w:type="numbering" w:customStyle="1" w:styleId="12260">
    <w:name w:val="無清單1226"/>
    <w:next w:val="NoList"/>
    <w:uiPriority w:val="99"/>
    <w:semiHidden/>
    <w:unhideWhenUsed/>
    <w:rsid w:val="00E54E07"/>
  </w:style>
  <w:style w:type="numbering" w:customStyle="1" w:styleId="11126">
    <w:name w:val="無清單11126"/>
    <w:next w:val="NoList"/>
    <w:uiPriority w:val="99"/>
    <w:semiHidden/>
    <w:unhideWhenUsed/>
    <w:rsid w:val="00E54E07"/>
  </w:style>
  <w:style w:type="table" w:customStyle="1" w:styleId="174">
    <w:name w:val="网格型17"/>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E54E07"/>
  </w:style>
  <w:style w:type="table" w:customStyle="1" w:styleId="260">
    <w:name w:val="网格型26"/>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54E07"/>
  </w:style>
  <w:style w:type="numbering" w:customStyle="1" w:styleId="NoList1135">
    <w:name w:val="No List1135"/>
    <w:next w:val="NoList"/>
    <w:uiPriority w:val="99"/>
    <w:semiHidden/>
    <w:unhideWhenUsed/>
    <w:rsid w:val="00E54E07"/>
  </w:style>
  <w:style w:type="numbering" w:customStyle="1" w:styleId="NoList415">
    <w:name w:val="No List415"/>
    <w:next w:val="NoList"/>
    <w:uiPriority w:val="99"/>
    <w:semiHidden/>
    <w:unhideWhenUsed/>
    <w:rsid w:val="00E54E07"/>
  </w:style>
  <w:style w:type="table" w:customStyle="1" w:styleId="TableGrid1127">
    <w:name w:val="Table Grid1127"/>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E54E07"/>
  </w:style>
  <w:style w:type="numbering" w:customStyle="1" w:styleId="NoList12115">
    <w:name w:val="No List12115"/>
    <w:next w:val="NoList"/>
    <w:uiPriority w:val="99"/>
    <w:semiHidden/>
    <w:unhideWhenUsed/>
    <w:rsid w:val="00E54E07"/>
  </w:style>
  <w:style w:type="numbering" w:customStyle="1" w:styleId="111150">
    <w:name w:val="リストなし11115"/>
    <w:next w:val="NoList"/>
    <w:uiPriority w:val="99"/>
    <w:semiHidden/>
    <w:unhideWhenUsed/>
    <w:rsid w:val="00E54E07"/>
  </w:style>
  <w:style w:type="numbering" w:customStyle="1" w:styleId="111151">
    <w:name w:val="无列表11115"/>
    <w:next w:val="NoList"/>
    <w:semiHidden/>
    <w:rsid w:val="00E54E07"/>
  </w:style>
  <w:style w:type="numbering" w:customStyle="1" w:styleId="NoList21115">
    <w:name w:val="No List21115"/>
    <w:next w:val="NoList"/>
    <w:semiHidden/>
    <w:rsid w:val="00E54E07"/>
  </w:style>
  <w:style w:type="numbering" w:customStyle="1" w:styleId="NoList31115">
    <w:name w:val="No List31115"/>
    <w:next w:val="NoList"/>
    <w:uiPriority w:val="99"/>
    <w:semiHidden/>
    <w:rsid w:val="00E54E07"/>
  </w:style>
  <w:style w:type="numbering" w:customStyle="1" w:styleId="NoList111115">
    <w:name w:val="No List111115"/>
    <w:next w:val="NoList"/>
    <w:uiPriority w:val="99"/>
    <w:semiHidden/>
    <w:unhideWhenUsed/>
    <w:rsid w:val="00E54E07"/>
  </w:style>
  <w:style w:type="numbering" w:customStyle="1" w:styleId="12115">
    <w:name w:val="無清單12115"/>
    <w:next w:val="NoList"/>
    <w:uiPriority w:val="99"/>
    <w:semiHidden/>
    <w:unhideWhenUsed/>
    <w:rsid w:val="00E54E07"/>
  </w:style>
  <w:style w:type="numbering" w:customStyle="1" w:styleId="111115">
    <w:name w:val="無清單111115"/>
    <w:next w:val="NoList"/>
    <w:uiPriority w:val="99"/>
    <w:semiHidden/>
    <w:unhideWhenUsed/>
    <w:rsid w:val="00E54E07"/>
  </w:style>
  <w:style w:type="numbering" w:customStyle="1" w:styleId="NoList1315">
    <w:name w:val="No List1315"/>
    <w:next w:val="NoList"/>
    <w:uiPriority w:val="99"/>
    <w:semiHidden/>
    <w:unhideWhenUsed/>
    <w:rsid w:val="00E54E07"/>
  </w:style>
  <w:style w:type="numbering" w:customStyle="1" w:styleId="12152">
    <w:name w:val="リストなし1215"/>
    <w:next w:val="NoList"/>
    <w:uiPriority w:val="99"/>
    <w:semiHidden/>
    <w:unhideWhenUsed/>
    <w:rsid w:val="00E54E07"/>
  </w:style>
  <w:style w:type="numbering" w:customStyle="1" w:styleId="12153">
    <w:name w:val="无列表1215"/>
    <w:next w:val="NoList"/>
    <w:semiHidden/>
    <w:rsid w:val="00E54E07"/>
  </w:style>
  <w:style w:type="numbering" w:customStyle="1" w:styleId="NoList2215">
    <w:name w:val="No List2215"/>
    <w:next w:val="NoList"/>
    <w:semiHidden/>
    <w:rsid w:val="00E54E07"/>
  </w:style>
  <w:style w:type="numbering" w:customStyle="1" w:styleId="NoList3215">
    <w:name w:val="No List3215"/>
    <w:next w:val="NoList"/>
    <w:uiPriority w:val="99"/>
    <w:semiHidden/>
    <w:rsid w:val="00E54E07"/>
  </w:style>
  <w:style w:type="numbering" w:customStyle="1" w:styleId="NoList11215">
    <w:name w:val="No List11215"/>
    <w:next w:val="NoList"/>
    <w:uiPriority w:val="99"/>
    <w:semiHidden/>
    <w:unhideWhenUsed/>
    <w:rsid w:val="00E54E07"/>
  </w:style>
  <w:style w:type="numbering" w:customStyle="1" w:styleId="1315">
    <w:name w:val="無清單1315"/>
    <w:next w:val="NoList"/>
    <w:uiPriority w:val="99"/>
    <w:semiHidden/>
    <w:unhideWhenUsed/>
    <w:rsid w:val="00E54E07"/>
  </w:style>
  <w:style w:type="numbering" w:customStyle="1" w:styleId="11215">
    <w:name w:val="無清單11215"/>
    <w:next w:val="NoList"/>
    <w:uiPriority w:val="99"/>
    <w:semiHidden/>
    <w:unhideWhenUsed/>
    <w:rsid w:val="00E54E07"/>
  </w:style>
  <w:style w:type="numbering" w:customStyle="1" w:styleId="2115">
    <w:name w:val="无列表2115"/>
    <w:next w:val="NoList"/>
    <w:uiPriority w:val="99"/>
    <w:semiHidden/>
    <w:unhideWhenUsed/>
    <w:rsid w:val="00E54E07"/>
  </w:style>
  <w:style w:type="numbering" w:customStyle="1" w:styleId="NoList12215">
    <w:name w:val="No List12215"/>
    <w:next w:val="NoList"/>
    <w:uiPriority w:val="99"/>
    <w:semiHidden/>
    <w:unhideWhenUsed/>
    <w:rsid w:val="00E54E07"/>
  </w:style>
  <w:style w:type="numbering" w:customStyle="1" w:styleId="112150">
    <w:name w:val="リストなし11215"/>
    <w:next w:val="NoList"/>
    <w:uiPriority w:val="99"/>
    <w:semiHidden/>
    <w:unhideWhenUsed/>
    <w:rsid w:val="00E54E07"/>
  </w:style>
  <w:style w:type="numbering" w:customStyle="1" w:styleId="112151">
    <w:name w:val="无列表11215"/>
    <w:next w:val="NoList"/>
    <w:semiHidden/>
    <w:rsid w:val="00E54E07"/>
  </w:style>
  <w:style w:type="numbering" w:customStyle="1" w:styleId="NoList21215">
    <w:name w:val="No List21215"/>
    <w:next w:val="NoList"/>
    <w:semiHidden/>
    <w:rsid w:val="00E54E07"/>
  </w:style>
  <w:style w:type="numbering" w:customStyle="1" w:styleId="NoList31215">
    <w:name w:val="No List31215"/>
    <w:next w:val="NoList"/>
    <w:uiPriority w:val="99"/>
    <w:semiHidden/>
    <w:rsid w:val="00E54E07"/>
  </w:style>
  <w:style w:type="numbering" w:customStyle="1" w:styleId="NoList111215">
    <w:name w:val="No List111215"/>
    <w:next w:val="NoList"/>
    <w:uiPriority w:val="99"/>
    <w:semiHidden/>
    <w:unhideWhenUsed/>
    <w:rsid w:val="00E54E07"/>
  </w:style>
  <w:style w:type="numbering" w:customStyle="1" w:styleId="12215">
    <w:name w:val="無清單12215"/>
    <w:next w:val="NoList"/>
    <w:uiPriority w:val="99"/>
    <w:semiHidden/>
    <w:unhideWhenUsed/>
    <w:rsid w:val="00E54E07"/>
  </w:style>
  <w:style w:type="numbering" w:customStyle="1" w:styleId="111215">
    <w:name w:val="無清單111215"/>
    <w:next w:val="NoList"/>
    <w:uiPriority w:val="99"/>
    <w:semiHidden/>
    <w:unhideWhenUsed/>
    <w:rsid w:val="00E54E07"/>
  </w:style>
  <w:style w:type="table" w:customStyle="1" w:styleId="TableGrid76">
    <w:name w:val="Table Grid7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54E07"/>
  </w:style>
  <w:style w:type="numbering" w:customStyle="1" w:styleId="NoList145">
    <w:name w:val="No List145"/>
    <w:next w:val="NoList"/>
    <w:uiPriority w:val="99"/>
    <w:semiHidden/>
    <w:unhideWhenUsed/>
    <w:rsid w:val="00E54E07"/>
  </w:style>
  <w:style w:type="numbering" w:customStyle="1" w:styleId="1353">
    <w:name w:val="リストなし135"/>
    <w:next w:val="NoList"/>
    <w:uiPriority w:val="99"/>
    <w:semiHidden/>
    <w:unhideWhenUsed/>
    <w:rsid w:val="00E54E07"/>
  </w:style>
  <w:style w:type="numbering" w:customStyle="1" w:styleId="NoList235">
    <w:name w:val="No List235"/>
    <w:next w:val="NoList"/>
    <w:semiHidden/>
    <w:rsid w:val="00E54E07"/>
  </w:style>
  <w:style w:type="numbering" w:customStyle="1" w:styleId="NoList335">
    <w:name w:val="No List335"/>
    <w:next w:val="NoList"/>
    <w:uiPriority w:val="99"/>
    <w:semiHidden/>
    <w:rsid w:val="00E54E07"/>
  </w:style>
  <w:style w:type="numbering" w:customStyle="1" w:styleId="1450">
    <w:name w:val="無清單145"/>
    <w:next w:val="NoList"/>
    <w:uiPriority w:val="99"/>
    <w:semiHidden/>
    <w:unhideWhenUsed/>
    <w:rsid w:val="00E54E07"/>
  </w:style>
  <w:style w:type="numbering" w:customStyle="1" w:styleId="1135">
    <w:name w:val="無清單1135"/>
    <w:next w:val="NoList"/>
    <w:uiPriority w:val="99"/>
    <w:semiHidden/>
    <w:unhideWhenUsed/>
    <w:rsid w:val="00E54E07"/>
  </w:style>
  <w:style w:type="numbering" w:customStyle="1" w:styleId="NoList1235">
    <w:name w:val="No List1235"/>
    <w:next w:val="NoList"/>
    <w:uiPriority w:val="99"/>
    <w:semiHidden/>
    <w:unhideWhenUsed/>
    <w:rsid w:val="00E54E07"/>
  </w:style>
  <w:style w:type="numbering" w:customStyle="1" w:styleId="11350">
    <w:name w:val="リストなし1135"/>
    <w:next w:val="NoList"/>
    <w:uiPriority w:val="99"/>
    <w:semiHidden/>
    <w:unhideWhenUsed/>
    <w:rsid w:val="00E54E07"/>
  </w:style>
  <w:style w:type="numbering" w:customStyle="1" w:styleId="11351">
    <w:name w:val="无列表1135"/>
    <w:next w:val="NoList"/>
    <w:semiHidden/>
    <w:rsid w:val="00E54E07"/>
  </w:style>
  <w:style w:type="numbering" w:customStyle="1" w:styleId="NoList2135">
    <w:name w:val="No List2135"/>
    <w:next w:val="NoList"/>
    <w:semiHidden/>
    <w:rsid w:val="00E54E07"/>
  </w:style>
  <w:style w:type="numbering" w:customStyle="1" w:styleId="NoList3135">
    <w:name w:val="No List3135"/>
    <w:next w:val="NoList"/>
    <w:uiPriority w:val="99"/>
    <w:semiHidden/>
    <w:rsid w:val="00E54E07"/>
  </w:style>
  <w:style w:type="numbering" w:customStyle="1" w:styleId="NoList11135">
    <w:name w:val="No List11135"/>
    <w:next w:val="NoList"/>
    <w:uiPriority w:val="99"/>
    <w:semiHidden/>
    <w:unhideWhenUsed/>
    <w:rsid w:val="00E54E07"/>
  </w:style>
  <w:style w:type="numbering" w:customStyle="1" w:styleId="1235">
    <w:name w:val="無清單1235"/>
    <w:next w:val="NoList"/>
    <w:uiPriority w:val="99"/>
    <w:semiHidden/>
    <w:unhideWhenUsed/>
    <w:rsid w:val="00E54E07"/>
  </w:style>
  <w:style w:type="numbering" w:customStyle="1" w:styleId="11135">
    <w:name w:val="無清單11135"/>
    <w:next w:val="NoList"/>
    <w:uiPriority w:val="99"/>
    <w:semiHidden/>
    <w:unhideWhenUsed/>
    <w:rsid w:val="00E54E07"/>
  </w:style>
  <w:style w:type="numbering" w:customStyle="1" w:styleId="NoList515">
    <w:name w:val="No List515"/>
    <w:next w:val="NoList"/>
    <w:uiPriority w:val="99"/>
    <w:semiHidden/>
    <w:unhideWhenUsed/>
    <w:rsid w:val="00E54E07"/>
  </w:style>
  <w:style w:type="numbering" w:customStyle="1" w:styleId="13150">
    <w:name w:val="无列表1315"/>
    <w:next w:val="NoList"/>
    <w:semiHidden/>
    <w:rsid w:val="00E54E07"/>
  </w:style>
  <w:style w:type="numbering" w:customStyle="1" w:styleId="NoList11314">
    <w:name w:val="No List11314"/>
    <w:next w:val="NoList"/>
    <w:uiPriority w:val="99"/>
    <w:semiHidden/>
    <w:unhideWhenUsed/>
    <w:rsid w:val="00E54E07"/>
  </w:style>
  <w:style w:type="numbering" w:customStyle="1" w:styleId="NoList4115">
    <w:name w:val="No List4115"/>
    <w:next w:val="NoList"/>
    <w:uiPriority w:val="99"/>
    <w:semiHidden/>
    <w:unhideWhenUsed/>
    <w:rsid w:val="00E54E07"/>
  </w:style>
  <w:style w:type="numbering" w:customStyle="1" w:styleId="2215">
    <w:name w:val="无列表2215"/>
    <w:next w:val="NoList"/>
    <w:uiPriority w:val="99"/>
    <w:semiHidden/>
    <w:unhideWhenUsed/>
    <w:rsid w:val="00E54E07"/>
  </w:style>
  <w:style w:type="numbering" w:customStyle="1" w:styleId="NoList121115">
    <w:name w:val="No List121115"/>
    <w:next w:val="NoList"/>
    <w:uiPriority w:val="99"/>
    <w:semiHidden/>
    <w:unhideWhenUsed/>
    <w:rsid w:val="00E54E07"/>
  </w:style>
  <w:style w:type="numbering" w:customStyle="1" w:styleId="1111150">
    <w:name w:val="リストなし111115"/>
    <w:next w:val="NoList"/>
    <w:uiPriority w:val="99"/>
    <w:semiHidden/>
    <w:unhideWhenUsed/>
    <w:rsid w:val="00E54E07"/>
  </w:style>
  <w:style w:type="numbering" w:customStyle="1" w:styleId="1111151">
    <w:name w:val="无列表111115"/>
    <w:next w:val="NoList"/>
    <w:semiHidden/>
    <w:rsid w:val="00E54E07"/>
  </w:style>
  <w:style w:type="numbering" w:customStyle="1" w:styleId="NoList211115">
    <w:name w:val="No List211115"/>
    <w:next w:val="NoList"/>
    <w:semiHidden/>
    <w:rsid w:val="00E54E07"/>
  </w:style>
  <w:style w:type="numbering" w:customStyle="1" w:styleId="NoList311115">
    <w:name w:val="No List311115"/>
    <w:next w:val="NoList"/>
    <w:uiPriority w:val="99"/>
    <w:semiHidden/>
    <w:rsid w:val="00E54E07"/>
  </w:style>
  <w:style w:type="numbering" w:customStyle="1" w:styleId="NoList1111115">
    <w:name w:val="No List1111115"/>
    <w:next w:val="NoList"/>
    <w:uiPriority w:val="99"/>
    <w:semiHidden/>
    <w:unhideWhenUsed/>
    <w:rsid w:val="00E54E07"/>
  </w:style>
  <w:style w:type="numbering" w:customStyle="1" w:styleId="121115">
    <w:name w:val="無清單121115"/>
    <w:next w:val="NoList"/>
    <w:uiPriority w:val="99"/>
    <w:semiHidden/>
    <w:unhideWhenUsed/>
    <w:rsid w:val="00E54E07"/>
  </w:style>
  <w:style w:type="numbering" w:customStyle="1" w:styleId="1111115">
    <w:name w:val="無清單1111115"/>
    <w:next w:val="NoList"/>
    <w:uiPriority w:val="99"/>
    <w:semiHidden/>
    <w:unhideWhenUsed/>
    <w:rsid w:val="00E54E07"/>
  </w:style>
  <w:style w:type="numbering" w:customStyle="1" w:styleId="NoList13115">
    <w:name w:val="No List13115"/>
    <w:next w:val="NoList"/>
    <w:uiPriority w:val="99"/>
    <w:semiHidden/>
    <w:unhideWhenUsed/>
    <w:rsid w:val="00E54E07"/>
  </w:style>
  <w:style w:type="numbering" w:customStyle="1" w:styleId="121150">
    <w:name w:val="リストなし12115"/>
    <w:next w:val="NoList"/>
    <w:uiPriority w:val="99"/>
    <w:semiHidden/>
    <w:unhideWhenUsed/>
    <w:rsid w:val="00E54E07"/>
  </w:style>
  <w:style w:type="numbering" w:customStyle="1" w:styleId="121151">
    <w:name w:val="无列表12115"/>
    <w:next w:val="NoList"/>
    <w:semiHidden/>
    <w:rsid w:val="00E54E07"/>
  </w:style>
  <w:style w:type="numbering" w:customStyle="1" w:styleId="NoList22115">
    <w:name w:val="No List22115"/>
    <w:next w:val="NoList"/>
    <w:semiHidden/>
    <w:rsid w:val="00E54E07"/>
  </w:style>
  <w:style w:type="numbering" w:customStyle="1" w:styleId="NoList32115">
    <w:name w:val="No List32115"/>
    <w:next w:val="NoList"/>
    <w:uiPriority w:val="99"/>
    <w:semiHidden/>
    <w:rsid w:val="00E54E07"/>
  </w:style>
  <w:style w:type="numbering" w:customStyle="1" w:styleId="NoList112115">
    <w:name w:val="No List112115"/>
    <w:next w:val="NoList"/>
    <w:uiPriority w:val="99"/>
    <w:semiHidden/>
    <w:unhideWhenUsed/>
    <w:rsid w:val="00E54E07"/>
  </w:style>
  <w:style w:type="numbering" w:customStyle="1" w:styleId="13115">
    <w:name w:val="無清單13115"/>
    <w:next w:val="NoList"/>
    <w:uiPriority w:val="99"/>
    <w:semiHidden/>
    <w:unhideWhenUsed/>
    <w:rsid w:val="00E54E07"/>
  </w:style>
  <w:style w:type="numbering" w:customStyle="1" w:styleId="112115">
    <w:name w:val="無清單112115"/>
    <w:next w:val="NoList"/>
    <w:uiPriority w:val="99"/>
    <w:semiHidden/>
    <w:unhideWhenUsed/>
    <w:rsid w:val="00E54E07"/>
  </w:style>
  <w:style w:type="numbering" w:customStyle="1" w:styleId="21115">
    <w:name w:val="无列表21115"/>
    <w:next w:val="NoList"/>
    <w:uiPriority w:val="99"/>
    <w:semiHidden/>
    <w:unhideWhenUsed/>
    <w:rsid w:val="00E54E07"/>
  </w:style>
  <w:style w:type="numbering" w:customStyle="1" w:styleId="NoList122115">
    <w:name w:val="No List122115"/>
    <w:next w:val="NoList"/>
    <w:uiPriority w:val="99"/>
    <w:semiHidden/>
    <w:unhideWhenUsed/>
    <w:rsid w:val="00E54E07"/>
  </w:style>
  <w:style w:type="numbering" w:customStyle="1" w:styleId="1121150">
    <w:name w:val="リストなし112115"/>
    <w:next w:val="NoList"/>
    <w:uiPriority w:val="99"/>
    <w:semiHidden/>
    <w:unhideWhenUsed/>
    <w:rsid w:val="00E54E07"/>
  </w:style>
  <w:style w:type="numbering" w:customStyle="1" w:styleId="1121151">
    <w:name w:val="无列表112115"/>
    <w:next w:val="NoList"/>
    <w:semiHidden/>
    <w:rsid w:val="00E54E07"/>
  </w:style>
  <w:style w:type="numbering" w:customStyle="1" w:styleId="NoList212115">
    <w:name w:val="No List212115"/>
    <w:next w:val="NoList"/>
    <w:semiHidden/>
    <w:rsid w:val="00E54E07"/>
  </w:style>
  <w:style w:type="numbering" w:customStyle="1" w:styleId="NoList312115">
    <w:name w:val="No List312115"/>
    <w:next w:val="NoList"/>
    <w:uiPriority w:val="99"/>
    <w:semiHidden/>
    <w:rsid w:val="00E54E07"/>
  </w:style>
  <w:style w:type="numbering" w:customStyle="1" w:styleId="NoList1112115">
    <w:name w:val="No List1112115"/>
    <w:next w:val="NoList"/>
    <w:uiPriority w:val="99"/>
    <w:semiHidden/>
    <w:unhideWhenUsed/>
    <w:rsid w:val="00E54E07"/>
  </w:style>
  <w:style w:type="numbering" w:customStyle="1" w:styleId="1221150">
    <w:name w:val="無清單122115"/>
    <w:next w:val="NoList"/>
    <w:uiPriority w:val="99"/>
    <w:semiHidden/>
    <w:unhideWhenUsed/>
    <w:rsid w:val="00E54E07"/>
  </w:style>
  <w:style w:type="numbering" w:customStyle="1" w:styleId="11121150">
    <w:name w:val="無清單1112115"/>
    <w:next w:val="NoList"/>
    <w:uiPriority w:val="99"/>
    <w:semiHidden/>
    <w:unhideWhenUsed/>
    <w:rsid w:val="00E54E07"/>
  </w:style>
  <w:style w:type="numbering" w:customStyle="1" w:styleId="NoList5114">
    <w:name w:val="No List5114"/>
    <w:next w:val="NoList"/>
    <w:uiPriority w:val="99"/>
    <w:semiHidden/>
    <w:unhideWhenUsed/>
    <w:rsid w:val="00E54E07"/>
  </w:style>
  <w:style w:type="numbering" w:customStyle="1" w:styleId="NoList614">
    <w:name w:val="No List614"/>
    <w:next w:val="NoList"/>
    <w:uiPriority w:val="99"/>
    <w:semiHidden/>
    <w:unhideWhenUsed/>
    <w:rsid w:val="00E54E07"/>
  </w:style>
  <w:style w:type="numbering" w:customStyle="1" w:styleId="NoList1414">
    <w:name w:val="No List1414"/>
    <w:next w:val="NoList"/>
    <w:uiPriority w:val="99"/>
    <w:semiHidden/>
    <w:unhideWhenUsed/>
    <w:rsid w:val="00E54E07"/>
  </w:style>
  <w:style w:type="numbering" w:customStyle="1" w:styleId="13141">
    <w:name w:val="リストなし1314"/>
    <w:next w:val="NoList"/>
    <w:uiPriority w:val="99"/>
    <w:semiHidden/>
    <w:unhideWhenUsed/>
    <w:rsid w:val="00E54E07"/>
  </w:style>
  <w:style w:type="numbering" w:customStyle="1" w:styleId="NoList2314">
    <w:name w:val="No List2314"/>
    <w:next w:val="NoList"/>
    <w:semiHidden/>
    <w:rsid w:val="00E54E07"/>
  </w:style>
  <w:style w:type="numbering" w:customStyle="1" w:styleId="NoList3314">
    <w:name w:val="No List3314"/>
    <w:next w:val="NoList"/>
    <w:uiPriority w:val="99"/>
    <w:semiHidden/>
    <w:rsid w:val="00E54E07"/>
  </w:style>
  <w:style w:type="numbering" w:customStyle="1" w:styleId="NoList1144">
    <w:name w:val="No List1144"/>
    <w:next w:val="NoList"/>
    <w:uiPriority w:val="99"/>
    <w:semiHidden/>
    <w:unhideWhenUsed/>
    <w:rsid w:val="00E54E07"/>
  </w:style>
  <w:style w:type="numbering" w:customStyle="1" w:styleId="14140">
    <w:name w:val="無清單1414"/>
    <w:next w:val="NoList"/>
    <w:uiPriority w:val="99"/>
    <w:semiHidden/>
    <w:unhideWhenUsed/>
    <w:rsid w:val="00E54E07"/>
  </w:style>
  <w:style w:type="numbering" w:customStyle="1" w:styleId="11314">
    <w:name w:val="無清單11314"/>
    <w:next w:val="NoList"/>
    <w:uiPriority w:val="99"/>
    <w:semiHidden/>
    <w:unhideWhenUsed/>
    <w:rsid w:val="00E54E07"/>
  </w:style>
  <w:style w:type="numbering" w:customStyle="1" w:styleId="NoList424">
    <w:name w:val="No List424"/>
    <w:next w:val="NoList"/>
    <w:uiPriority w:val="99"/>
    <w:semiHidden/>
    <w:unhideWhenUsed/>
    <w:rsid w:val="00E54E07"/>
  </w:style>
  <w:style w:type="numbering" w:customStyle="1" w:styleId="NoList12314">
    <w:name w:val="No List12314"/>
    <w:next w:val="NoList"/>
    <w:uiPriority w:val="99"/>
    <w:semiHidden/>
    <w:unhideWhenUsed/>
    <w:rsid w:val="00E54E07"/>
  </w:style>
  <w:style w:type="numbering" w:customStyle="1" w:styleId="113140">
    <w:name w:val="リストなし11314"/>
    <w:next w:val="NoList"/>
    <w:uiPriority w:val="99"/>
    <w:semiHidden/>
    <w:unhideWhenUsed/>
    <w:rsid w:val="00E54E07"/>
  </w:style>
  <w:style w:type="numbering" w:customStyle="1" w:styleId="113141">
    <w:name w:val="无列表11314"/>
    <w:next w:val="NoList"/>
    <w:semiHidden/>
    <w:rsid w:val="00E54E07"/>
  </w:style>
  <w:style w:type="numbering" w:customStyle="1" w:styleId="NoList21314">
    <w:name w:val="No List21314"/>
    <w:next w:val="NoList"/>
    <w:semiHidden/>
    <w:rsid w:val="00E54E07"/>
  </w:style>
  <w:style w:type="numbering" w:customStyle="1" w:styleId="NoList31314">
    <w:name w:val="No List31314"/>
    <w:next w:val="NoList"/>
    <w:uiPriority w:val="99"/>
    <w:semiHidden/>
    <w:rsid w:val="00E54E07"/>
  </w:style>
  <w:style w:type="numbering" w:customStyle="1" w:styleId="NoList111314">
    <w:name w:val="No List111314"/>
    <w:next w:val="NoList"/>
    <w:uiPriority w:val="99"/>
    <w:semiHidden/>
    <w:unhideWhenUsed/>
    <w:rsid w:val="00E54E07"/>
  </w:style>
  <w:style w:type="numbering" w:customStyle="1" w:styleId="12314">
    <w:name w:val="無清單12314"/>
    <w:next w:val="NoList"/>
    <w:uiPriority w:val="99"/>
    <w:semiHidden/>
    <w:unhideWhenUsed/>
    <w:rsid w:val="00E54E07"/>
  </w:style>
  <w:style w:type="numbering" w:customStyle="1" w:styleId="111314">
    <w:name w:val="無清單111314"/>
    <w:next w:val="NoList"/>
    <w:uiPriority w:val="99"/>
    <w:semiHidden/>
    <w:unhideWhenUsed/>
    <w:rsid w:val="00E54E07"/>
  </w:style>
  <w:style w:type="numbering" w:customStyle="1" w:styleId="NoList12124">
    <w:name w:val="No List12124"/>
    <w:next w:val="NoList"/>
    <w:uiPriority w:val="99"/>
    <w:semiHidden/>
    <w:unhideWhenUsed/>
    <w:rsid w:val="00E54E07"/>
  </w:style>
  <w:style w:type="numbering" w:customStyle="1" w:styleId="111241">
    <w:name w:val="リストなし11124"/>
    <w:next w:val="NoList"/>
    <w:uiPriority w:val="99"/>
    <w:semiHidden/>
    <w:unhideWhenUsed/>
    <w:rsid w:val="00E54E07"/>
  </w:style>
  <w:style w:type="numbering" w:customStyle="1" w:styleId="111242">
    <w:name w:val="无列表11124"/>
    <w:next w:val="NoList"/>
    <w:semiHidden/>
    <w:rsid w:val="00E54E07"/>
  </w:style>
  <w:style w:type="numbering" w:customStyle="1" w:styleId="NoList21124">
    <w:name w:val="No List21124"/>
    <w:next w:val="NoList"/>
    <w:semiHidden/>
    <w:rsid w:val="00E54E07"/>
  </w:style>
  <w:style w:type="numbering" w:customStyle="1" w:styleId="NoList31124">
    <w:name w:val="No List31124"/>
    <w:next w:val="NoList"/>
    <w:uiPriority w:val="99"/>
    <w:semiHidden/>
    <w:rsid w:val="00E54E07"/>
  </w:style>
  <w:style w:type="numbering" w:customStyle="1" w:styleId="NoList111124">
    <w:name w:val="No List111124"/>
    <w:next w:val="NoList"/>
    <w:uiPriority w:val="99"/>
    <w:semiHidden/>
    <w:unhideWhenUsed/>
    <w:rsid w:val="00E54E07"/>
  </w:style>
  <w:style w:type="numbering" w:customStyle="1" w:styleId="12124">
    <w:name w:val="無清單12124"/>
    <w:next w:val="NoList"/>
    <w:uiPriority w:val="99"/>
    <w:semiHidden/>
    <w:unhideWhenUsed/>
    <w:rsid w:val="00E54E07"/>
  </w:style>
  <w:style w:type="numbering" w:customStyle="1" w:styleId="111124">
    <w:name w:val="無清單111124"/>
    <w:next w:val="NoList"/>
    <w:uiPriority w:val="99"/>
    <w:semiHidden/>
    <w:unhideWhenUsed/>
    <w:rsid w:val="00E54E07"/>
  </w:style>
  <w:style w:type="numbering" w:customStyle="1" w:styleId="NoList524">
    <w:name w:val="No List524"/>
    <w:next w:val="NoList"/>
    <w:uiPriority w:val="99"/>
    <w:semiHidden/>
    <w:unhideWhenUsed/>
    <w:rsid w:val="00E54E07"/>
  </w:style>
  <w:style w:type="numbering" w:customStyle="1" w:styleId="NoList1324">
    <w:name w:val="No List1324"/>
    <w:next w:val="NoList"/>
    <w:uiPriority w:val="99"/>
    <w:semiHidden/>
    <w:unhideWhenUsed/>
    <w:rsid w:val="00E54E07"/>
  </w:style>
  <w:style w:type="numbering" w:customStyle="1" w:styleId="12243">
    <w:name w:val="リストなし1224"/>
    <w:next w:val="NoList"/>
    <w:uiPriority w:val="99"/>
    <w:semiHidden/>
    <w:unhideWhenUsed/>
    <w:rsid w:val="00E54E07"/>
  </w:style>
  <w:style w:type="numbering" w:customStyle="1" w:styleId="12251">
    <w:name w:val="无列表1225"/>
    <w:next w:val="NoList"/>
    <w:semiHidden/>
    <w:rsid w:val="00E54E07"/>
  </w:style>
  <w:style w:type="numbering" w:customStyle="1" w:styleId="NoList2224">
    <w:name w:val="No List2224"/>
    <w:next w:val="NoList"/>
    <w:semiHidden/>
    <w:rsid w:val="00E54E07"/>
  </w:style>
  <w:style w:type="numbering" w:customStyle="1" w:styleId="NoList3224">
    <w:name w:val="No List3224"/>
    <w:next w:val="NoList"/>
    <w:uiPriority w:val="99"/>
    <w:semiHidden/>
    <w:rsid w:val="00E54E07"/>
  </w:style>
  <w:style w:type="numbering" w:customStyle="1" w:styleId="NoList11224">
    <w:name w:val="No List11224"/>
    <w:next w:val="NoList"/>
    <w:uiPriority w:val="99"/>
    <w:semiHidden/>
    <w:unhideWhenUsed/>
    <w:rsid w:val="00E54E07"/>
  </w:style>
  <w:style w:type="numbering" w:customStyle="1" w:styleId="1324">
    <w:name w:val="無清單1324"/>
    <w:next w:val="NoList"/>
    <w:uiPriority w:val="99"/>
    <w:semiHidden/>
    <w:unhideWhenUsed/>
    <w:rsid w:val="00E54E07"/>
  </w:style>
  <w:style w:type="numbering" w:customStyle="1" w:styleId="11224">
    <w:name w:val="無清單11224"/>
    <w:next w:val="NoList"/>
    <w:uiPriority w:val="99"/>
    <w:semiHidden/>
    <w:unhideWhenUsed/>
    <w:rsid w:val="00E54E07"/>
  </w:style>
  <w:style w:type="numbering" w:customStyle="1" w:styleId="2124">
    <w:name w:val="无列表2124"/>
    <w:next w:val="NoList"/>
    <w:uiPriority w:val="99"/>
    <w:semiHidden/>
    <w:unhideWhenUsed/>
    <w:rsid w:val="00E54E07"/>
  </w:style>
  <w:style w:type="numbering" w:customStyle="1" w:styleId="NoList111224">
    <w:name w:val="No List111224"/>
    <w:next w:val="NoList"/>
    <w:uiPriority w:val="99"/>
    <w:semiHidden/>
    <w:unhideWhenUsed/>
    <w:rsid w:val="00E54E07"/>
  </w:style>
  <w:style w:type="numbering" w:customStyle="1" w:styleId="NoList74">
    <w:name w:val="No List74"/>
    <w:next w:val="NoList"/>
    <w:uiPriority w:val="99"/>
    <w:semiHidden/>
    <w:unhideWhenUsed/>
    <w:rsid w:val="00E54E07"/>
  </w:style>
  <w:style w:type="numbering" w:customStyle="1" w:styleId="NoList154">
    <w:name w:val="No List154"/>
    <w:next w:val="NoList"/>
    <w:uiPriority w:val="99"/>
    <w:semiHidden/>
    <w:unhideWhenUsed/>
    <w:rsid w:val="00E54E07"/>
  </w:style>
  <w:style w:type="numbering" w:customStyle="1" w:styleId="1442">
    <w:name w:val="リストなし144"/>
    <w:next w:val="NoList"/>
    <w:uiPriority w:val="99"/>
    <w:semiHidden/>
    <w:unhideWhenUsed/>
    <w:rsid w:val="00E54E07"/>
  </w:style>
  <w:style w:type="numbering" w:customStyle="1" w:styleId="1443">
    <w:name w:val="无列表144"/>
    <w:next w:val="NoList"/>
    <w:semiHidden/>
    <w:rsid w:val="00E54E07"/>
  </w:style>
  <w:style w:type="numbering" w:customStyle="1" w:styleId="NoList244">
    <w:name w:val="No List244"/>
    <w:next w:val="NoList"/>
    <w:semiHidden/>
    <w:rsid w:val="00E54E07"/>
  </w:style>
  <w:style w:type="numbering" w:customStyle="1" w:styleId="NoList344">
    <w:name w:val="No List344"/>
    <w:next w:val="NoList"/>
    <w:uiPriority w:val="99"/>
    <w:semiHidden/>
    <w:rsid w:val="00E54E07"/>
  </w:style>
  <w:style w:type="numbering" w:customStyle="1" w:styleId="NoList1154">
    <w:name w:val="No List1154"/>
    <w:next w:val="NoList"/>
    <w:uiPriority w:val="99"/>
    <w:semiHidden/>
    <w:unhideWhenUsed/>
    <w:rsid w:val="00E54E07"/>
  </w:style>
  <w:style w:type="numbering" w:customStyle="1" w:styleId="1541">
    <w:name w:val="無清單154"/>
    <w:next w:val="NoList"/>
    <w:uiPriority w:val="99"/>
    <w:semiHidden/>
    <w:unhideWhenUsed/>
    <w:rsid w:val="00E54E07"/>
  </w:style>
  <w:style w:type="numbering" w:customStyle="1" w:styleId="1144">
    <w:name w:val="無清單1144"/>
    <w:next w:val="NoList"/>
    <w:uiPriority w:val="99"/>
    <w:semiHidden/>
    <w:unhideWhenUsed/>
    <w:rsid w:val="00E54E07"/>
  </w:style>
  <w:style w:type="numbering" w:customStyle="1" w:styleId="NoList434">
    <w:name w:val="No List434"/>
    <w:next w:val="NoList"/>
    <w:uiPriority w:val="99"/>
    <w:semiHidden/>
    <w:unhideWhenUsed/>
    <w:rsid w:val="00E54E07"/>
  </w:style>
  <w:style w:type="numbering" w:customStyle="1" w:styleId="NoList1244">
    <w:name w:val="No List1244"/>
    <w:next w:val="NoList"/>
    <w:uiPriority w:val="99"/>
    <w:semiHidden/>
    <w:unhideWhenUsed/>
    <w:rsid w:val="00E54E07"/>
  </w:style>
  <w:style w:type="numbering" w:customStyle="1" w:styleId="11440">
    <w:name w:val="リストなし1144"/>
    <w:next w:val="NoList"/>
    <w:uiPriority w:val="99"/>
    <w:semiHidden/>
    <w:unhideWhenUsed/>
    <w:rsid w:val="00E54E07"/>
  </w:style>
  <w:style w:type="numbering" w:customStyle="1" w:styleId="11441">
    <w:name w:val="无列表1144"/>
    <w:next w:val="NoList"/>
    <w:semiHidden/>
    <w:rsid w:val="00E54E07"/>
  </w:style>
  <w:style w:type="numbering" w:customStyle="1" w:styleId="NoList2144">
    <w:name w:val="No List2144"/>
    <w:next w:val="NoList"/>
    <w:semiHidden/>
    <w:rsid w:val="00E54E07"/>
  </w:style>
  <w:style w:type="numbering" w:customStyle="1" w:styleId="NoList3144">
    <w:name w:val="No List3144"/>
    <w:next w:val="NoList"/>
    <w:uiPriority w:val="99"/>
    <w:semiHidden/>
    <w:rsid w:val="00E54E07"/>
  </w:style>
  <w:style w:type="numbering" w:customStyle="1" w:styleId="NoList11144">
    <w:name w:val="No List11144"/>
    <w:next w:val="NoList"/>
    <w:uiPriority w:val="99"/>
    <w:semiHidden/>
    <w:unhideWhenUsed/>
    <w:rsid w:val="00E54E07"/>
  </w:style>
  <w:style w:type="numbering" w:customStyle="1" w:styleId="1244">
    <w:name w:val="無清單1244"/>
    <w:next w:val="NoList"/>
    <w:uiPriority w:val="99"/>
    <w:semiHidden/>
    <w:unhideWhenUsed/>
    <w:rsid w:val="00E54E07"/>
  </w:style>
  <w:style w:type="numbering" w:customStyle="1" w:styleId="11144">
    <w:name w:val="無清單11144"/>
    <w:next w:val="NoList"/>
    <w:uiPriority w:val="99"/>
    <w:semiHidden/>
    <w:unhideWhenUsed/>
    <w:rsid w:val="00E54E07"/>
  </w:style>
  <w:style w:type="numbering" w:customStyle="1" w:styleId="234">
    <w:name w:val="无列表234"/>
    <w:next w:val="NoList"/>
    <w:uiPriority w:val="99"/>
    <w:semiHidden/>
    <w:unhideWhenUsed/>
    <w:rsid w:val="00E54E07"/>
  </w:style>
  <w:style w:type="numbering" w:customStyle="1" w:styleId="NoList12134">
    <w:name w:val="No List12134"/>
    <w:next w:val="NoList"/>
    <w:uiPriority w:val="99"/>
    <w:semiHidden/>
    <w:unhideWhenUsed/>
    <w:rsid w:val="00E54E07"/>
  </w:style>
  <w:style w:type="numbering" w:customStyle="1" w:styleId="111341">
    <w:name w:val="リストなし11134"/>
    <w:next w:val="NoList"/>
    <w:uiPriority w:val="99"/>
    <w:semiHidden/>
    <w:unhideWhenUsed/>
    <w:rsid w:val="00E54E07"/>
  </w:style>
  <w:style w:type="numbering" w:customStyle="1" w:styleId="111342">
    <w:name w:val="无列表11134"/>
    <w:next w:val="NoList"/>
    <w:semiHidden/>
    <w:rsid w:val="00E54E07"/>
  </w:style>
  <w:style w:type="numbering" w:customStyle="1" w:styleId="NoList21134">
    <w:name w:val="No List21134"/>
    <w:next w:val="NoList"/>
    <w:semiHidden/>
    <w:rsid w:val="00E54E07"/>
  </w:style>
  <w:style w:type="numbering" w:customStyle="1" w:styleId="NoList31134">
    <w:name w:val="No List31134"/>
    <w:next w:val="NoList"/>
    <w:uiPriority w:val="99"/>
    <w:semiHidden/>
    <w:rsid w:val="00E54E07"/>
  </w:style>
  <w:style w:type="numbering" w:customStyle="1" w:styleId="NoList111134">
    <w:name w:val="No List111134"/>
    <w:next w:val="NoList"/>
    <w:uiPriority w:val="99"/>
    <w:semiHidden/>
    <w:unhideWhenUsed/>
    <w:rsid w:val="00E54E07"/>
  </w:style>
  <w:style w:type="numbering" w:customStyle="1" w:styleId="12134">
    <w:name w:val="無清單12134"/>
    <w:next w:val="NoList"/>
    <w:uiPriority w:val="99"/>
    <w:semiHidden/>
    <w:unhideWhenUsed/>
    <w:rsid w:val="00E54E07"/>
  </w:style>
  <w:style w:type="numbering" w:customStyle="1" w:styleId="111134">
    <w:name w:val="無清單111134"/>
    <w:next w:val="NoList"/>
    <w:uiPriority w:val="99"/>
    <w:semiHidden/>
    <w:unhideWhenUsed/>
    <w:rsid w:val="00E54E07"/>
  </w:style>
  <w:style w:type="numbering" w:customStyle="1" w:styleId="NoList534">
    <w:name w:val="No List534"/>
    <w:next w:val="NoList"/>
    <w:uiPriority w:val="99"/>
    <w:semiHidden/>
    <w:unhideWhenUsed/>
    <w:rsid w:val="00E54E07"/>
  </w:style>
  <w:style w:type="numbering" w:customStyle="1" w:styleId="NoList1334">
    <w:name w:val="No List1334"/>
    <w:next w:val="NoList"/>
    <w:uiPriority w:val="99"/>
    <w:semiHidden/>
    <w:unhideWhenUsed/>
    <w:rsid w:val="00E54E07"/>
  </w:style>
  <w:style w:type="numbering" w:customStyle="1" w:styleId="12342">
    <w:name w:val="リストなし1234"/>
    <w:next w:val="NoList"/>
    <w:uiPriority w:val="99"/>
    <w:semiHidden/>
    <w:unhideWhenUsed/>
    <w:rsid w:val="00E54E07"/>
  </w:style>
  <w:style w:type="numbering" w:customStyle="1" w:styleId="12343">
    <w:name w:val="无列表1234"/>
    <w:next w:val="NoList"/>
    <w:semiHidden/>
    <w:rsid w:val="00E54E07"/>
  </w:style>
  <w:style w:type="numbering" w:customStyle="1" w:styleId="NoList2234">
    <w:name w:val="No List2234"/>
    <w:next w:val="NoList"/>
    <w:semiHidden/>
    <w:rsid w:val="00E54E07"/>
  </w:style>
  <w:style w:type="numbering" w:customStyle="1" w:styleId="NoList3234">
    <w:name w:val="No List3234"/>
    <w:next w:val="NoList"/>
    <w:uiPriority w:val="99"/>
    <w:semiHidden/>
    <w:rsid w:val="00E54E07"/>
  </w:style>
  <w:style w:type="numbering" w:customStyle="1" w:styleId="NoList11234">
    <w:name w:val="No List11234"/>
    <w:next w:val="NoList"/>
    <w:uiPriority w:val="99"/>
    <w:semiHidden/>
    <w:unhideWhenUsed/>
    <w:rsid w:val="00E54E07"/>
  </w:style>
  <w:style w:type="numbering" w:customStyle="1" w:styleId="1334">
    <w:name w:val="無清單1334"/>
    <w:next w:val="NoList"/>
    <w:uiPriority w:val="99"/>
    <w:semiHidden/>
    <w:unhideWhenUsed/>
    <w:rsid w:val="00E54E07"/>
  </w:style>
  <w:style w:type="numbering" w:customStyle="1" w:styleId="11234">
    <w:name w:val="無清單11234"/>
    <w:next w:val="NoList"/>
    <w:uiPriority w:val="99"/>
    <w:semiHidden/>
    <w:unhideWhenUsed/>
    <w:rsid w:val="00E54E07"/>
  </w:style>
  <w:style w:type="numbering" w:customStyle="1" w:styleId="2134">
    <w:name w:val="无列表2134"/>
    <w:next w:val="NoList"/>
    <w:uiPriority w:val="99"/>
    <w:semiHidden/>
    <w:unhideWhenUsed/>
    <w:rsid w:val="00E54E07"/>
  </w:style>
  <w:style w:type="numbering" w:customStyle="1" w:styleId="NoList12224">
    <w:name w:val="No List12224"/>
    <w:next w:val="NoList"/>
    <w:uiPriority w:val="99"/>
    <w:semiHidden/>
    <w:unhideWhenUsed/>
    <w:rsid w:val="00E54E07"/>
  </w:style>
  <w:style w:type="numbering" w:customStyle="1" w:styleId="112240">
    <w:name w:val="リストなし11224"/>
    <w:next w:val="NoList"/>
    <w:uiPriority w:val="99"/>
    <w:semiHidden/>
    <w:unhideWhenUsed/>
    <w:rsid w:val="00E54E07"/>
  </w:style>
  <w:style w:type="numbering" w:customStyle="1" w:styleId="112241">
    <w:name w:val="无列表11224"/>
    <w:next w:val="NoList"/>
    <w:semiHidden/>
    <w:rsid w:val="00E54E07"/>
  </w:style>
  <w:style w:type="numbering" w:customStyle="1" w:styleId="NoList21224">
    <w:name w:val="No List21224"/>
    <w:next w:val="NoList"/>
    <w:semiHidden/>
    <w:rsid w:val="00E54E07"/>
  </w:style>
  <w:style w:type="numbering" w:customStyle="1" w:styleId="NoList31224">
    <w:name w:val="No List31224"/>
    <w:next w:val="NoList"/>
    <w:uiPriority w:val="99"/>
    <w:semiHidden/>
    <w:rsid w:val="00E54E07"/>
  </w:style>
  <w:style w:type="numbering" w:customStyle="1" w:styleId="NoList111234">
    <w:name w:val="No List111234"/>
    <w:next w:val="NoList"/>
    <w:uiPriority w:val="99"/>
    <w:semiHidden/>
    <w:unhideWhenUsed/>
    <w:rsid w:val="00E54E07"/>
  </w:style>
  <w:style w:type="numbering" w:customStyle="1" w:styleId="12224">
    <w:name w:val="無清單12224"/>
    <w:next w:val="NoList"/>
    <w:uiPriority w:val="99"/>
    <w:semiHidden/>
    <w:unhideWhenUsed/>
    <w:rsid w:val="00E54E07"/>
  </w:style>
  <w:style w:type="numbering" w:customStyle="1" w:styleId="111224">
    <w:name w:val="無清單111224"/>
    <w:next w:val="NoList"/>
    <w:uiPriority w:val="99"/>
    <w:semiHidden/>
    <w:unhideWhenUsed/>
    <w:rsid w:val="00E54E07"/>
  </w:style>
  <w:style w:type="table" w:customStyle="1" w:styleId="TableGrid11215">
    <w:name w:val="Table Grid11215"/>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E54E07"/>
  </w:style>
  <w:style w:type="table" w:customStyle="1" w:styleId="TableGrid96">
    <w:name w:val="Table Grid96"/>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E54E07"/>
  </w:style>
  <w:style w:type="numbering" w:customStyle="1" w:styleId="1532">
    <w:name w:val="リストなし153"/>
    <w:next w:val="NoList"/>
    <w:uiPriority w:val="99"/>
    <w:semiHidden/>
    <w:unhideWhenUsed/>
    <w:rsid w:val="00E54E07"/>
  </w:style>
  <w:style w:type="table" w:customStyle="1" w:styleId="TableGrid155">
    <w:name w:val="Table Grid155"/>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E54E07"/>
  </w:style>
  <w:style w:type="table" w:customStyle="1" w:styleId="355">
    <w:name w:val="网格型35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E54E07"/>
  </w:style>
  <w:style w:type="numbering" w:customStyle="1" w:styleId="NoList353">
    <w:name w:val="No List353"/>
    <w:next w:val="NoList"/>
    <w:uiPriority w:val="99"/>
    <w:semiHidden/>
    <w:rsid w:val="00E54E07"/>
  </w:style>
  <w:style w:type="table" w:customStyle="1" w:styleId="TableGrid455">
    <w:name w:val="Table Grid455"/>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E54E07"/>
  </w:style>
  <w:style w:type="numbering" w:customStyle="1" w:styleId="1630">
    <w:name w:val="無清單163"/>
    <w:next w:val="NoList"/>
    <w:uiPriority w:val="99"/>
    <w:semiHidden/>
    <w:unhideWhenUsed/>
    <w:rsid w:val="00E54E07"/>
  </w:style>
  <w:style w:type="numbering" w:customStyle="1" w:styleId="1153">
    <w:name w:val="無清單1153"/>
    <w:next w:val="NoList"/>
    <w:uiPriority w:val="99"/>
    <w:semiHidden/>
    <w:unhideWhenUsed/>
    <w:rsid w:val="00E54E07"/>
  </w:style>
  <w:style w:type="table" w:customStyle="1" w:styleId="155">
    <w:name w:val="表格格線155"/>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E54E07"/>
  </w:style>
  <w:style w:type="numbering" w:customStyle="1" w:styleId="243">
    <w:name w:val="无列表243"/>
    <w:next w:val="NoList"/>
    <w:uiPriority w:val="99"/>
    <w:semiHidden/>
    <w:unhideWhenUsed/>
    <w:rsid w:val="00E54E07"/>
  </w:style>
  <w:style w:type="numbering" w:customStyle="1" w:styleId="NoList1253">
    <w:name w:val="No List1253"/>
    <w:next w:val="NoList"/>
    <w:uiPriority w:val="99"/>
    <w:semiHidden/>
    <w:unhideWhenUsed/>
    <w:rsid w:val="00E54E07"/>
  </w:style>
  <w:style w:type="numbering" w:customStyle="1" w:styleId="11530">
    <w:name w:val="リストなし1153"/>
    <w:next w:val="NoList"/>
    <w:uiPriority w:val="99"/>
    <w:semiHidden/>
    <w:unhideWhenUsed/>
    <w:rsid w:val="00E54E07"/>
  </w:style>
  <w:style w:type="numbering" w:customStyle="1" w:styleId="11531">
    <w:name w:val="无列表1153"/>
    <w:next w:val="NoList"/>
    <w:semiHidden/>
    <w:rsid w:val="00E54E07"/>
  </w:style>
  <w:style w:type="numbering" w:customStyle="1" w:styleId="NoList2153">
    <w:name w:val="No List2153"/>
    <w:next w:val="NoList"/>
    <w:semiHidden/>
    <w:rsid w:val="00E54E07"/>
  </w:style>
  <w:style w:type="numbering" w:customStyle="1" w:styleId="NoList3153">
    <w:name w:val="No List3153"/>
    <w:next w:val="NoList"/>
    <w:uiPriority w:val="99"/>
    <w:semiHidden/>
    <w:rsid w:val="00E54E07"/>
  </w:style>
  <w:style w:type="numbering" w:customStyle="1" w:styleId="1253">
    <w:name w:val="無清單1253"/>
    <w:next w:val="NoList"/>
    <w:uiPriority w:val="99"/>
    <w:semiHidden/>
    <w:unhideWhenUsed/>
    <w:rsid w:val="00E54E07"/>
  </w:style>
  <w:style w:type="numbering" w:customStyle="1" w:styleId="11153">
    <w:name w:val="無清單11153"/>
    <w:next w:val="NoList"/>
    <w:uiPriority w:val="99"/>
    <w:semiHidden/>
    <w:unhideWhenUsed/>
    <w:rsid w:val="00E54E07"/>
  </w:style>
  <w:style w:type="table" w:customStyle="1" w:styleId="TableGrid1145">
    <w:name w:val="Table Grid1145"/>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E54E07"/>
  </w:style>
  <w:style w:type="numbering" w:customStyle="1" w:styleId="NoList11243">
    <w:name w:val="No List11243"/>
    <w:next w:val="NoList"/>
    <w:uiPriority w:val="99"/>
    <w:semiHidden/>
    <w:unhideWhenUsed/>
    <w:rsid w:val="00E54E07"/>
  </w:style>
  <w:style w:type="table" w:customStyle="1" w:styleId="TableGrid535">
    <w:name w:val="Table Grid535"/>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E54E07"/>
  </w:style>
  <w:style w:type="numbering" w:customStyle="1" w:styleId="111430">
    <w:name w:val="リストなし11143"/>
    <w:next w:val="NoList"/>
    <w:uiPriority w:val="99"/>
    <w:semiHidden/>
    <w:unhideWhenUsed/>
    <w:rsid w:val="00E54E07"/>
  </w:style>
  <w:style w:type="numbering" w:customStyle="1" w:styleId="111431">
    <w:name w:val="无列表11143"/>
    <w:next w:val="NoList"/>
    <w:semiHidden/>
    <w:rsid w:val="00E54E07"/>
  </w:style>
  <w:style w:type="numbering" w:customStyle="1" w:styleId="NoList21143">
    <w:name w:val="No List21143"/>
    <w:next w:val="NoList"/>
    <w:semiHidden/>
    <w:rsid w:val="00E54E07"/>
  </w:style>
  <w:style w:type="numbering" w:customStyle="1" w:styleId="NoList31143">
    <w:name w:val="No List31143"/>
    <w:next w:val="NoList"/>
    <w:uiPriority w:val="99"/>
    <w:semiHidden/>
    <w:rsid w:val="00E54E07"/>
  </w:style>
  <w:style w:type="numbering" w:customStyle="1" w:styleId="NoList111143">
    <w:name w:val="No List111143"/>
    <w:next w:val="NoList"/>
    <w:uiPriority w:val="99"/>
    <w:semiHidden/>
    <w:unhideWhenUsed/>
    <w:rsid w:val="00E54E07"/>
  </w:style>
  <w:style w:type="numbering" w:customStyle="1" w:styleId="121430">
    <w:name w:val="無清單12143"/>
    <w:next w:val="NoList"/>
    <w:uiPriority w:val="99"/>
    <w:semiHidden/>
    <w:unhideWhenUsed/>
    <w:rsid w:val="00E54E07"/>
  </w:style>
  <w:style w:type="numbering" w:customStyle="1" w:styleId="1111430">
    <w:name w:val="無清單111143"/>
    <w:next w:val="NoList"/>
    <w:uiPriority w:val="99"/>
    <w:semiHidden/>
    <w:unhideWhenUsed/>
    <w:rsid w:val="00E54E07"/>
  </w:style>
  <w:style w:type="numbering" w:customStyle="1" w:styleId="NoList543">
    <w:name w:val="No List543"/>
    <w:next w:val="NoList"/>
    <w:uiPriority w:val="99"/>
    <w:semiHidden/>
    <w:unhideWhenUsed/>
    <w:rsid w:val="00E54E07"/>
  </w:style>
  <w:style w:type="table" w:customStyle="1" w:styleId="TableGrid635">
    <w:name w:val="Table Grid635"/>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E54E07"/>
  </w:style>
  <w:style w:type="numbering" w:customStyle="1" w:styleId="12431">
    <w:name w:val="リストなし1243"/>
    <w:next w:val="NoList"/>
    <w:uiPriority w:val="99"/>
    <w:semiHidden/>
    <w:unhideWhenUsed/>
    <w:rsid w:val="00E54E07"/>
  </w:style>
  <w:style w:type="table" w:customStyle="1" w:styleId="TableGrid1235">
    <w:name w:val="Table Grid1235"/>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E54E07"/>
  </w:style>
  <w:style w:type="table" w:customStyle="1" w:styleId="3235">
    <w:name w:val="网格型32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E54E07"/>
  </w:style>
  <w:style w:type="numbering" w:customStyle="1" w:styleId="NoList3243">
    <w:name w:val="No List3243"/>
    <w:next w:val="NoList"/>
    <w:uiPriority w:val="99"/>
    <w:semiHidden/>
    <w:rsid w:val="00E54E07"/>
  </w:style>
  <w:style w:type="table" w:customStyle="1" w:styleId="TableGrid4235">
    <w:name w:val="Table Grid4235"/>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E54E07"/>
  </w:style>
  <w:style w:type="numbering" w:customStyle="1" w:styleId="11243">
    <w:name w:val="無清單11243"/>
    <w:next w:val="NoList"/>
    <w:uiPriority w:val="99"/>
    <w:semiHidden/>
    <w:unhideWhenUsed/>
    <w:rsid w:val="00E54E07"/>
  </w:style>
  <w:style w:type="table" w:customStyle="1" w:styleId="12350">
    <w:name w:val="表格格線1235"/>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E54E07"/>
  </w:style>
  <w:style w:type="numbering" w:customStyle="1" w:styleId="NoList12233">
    <w:name w:val="No List12233"/>
    <w:next w:val="NoList"/>
    <w:uiPriority w:val="99"/>
    <w:semiHidden/>
    <w:unhideWhenUsed/>
    <w:rsid w:val="00E54E07"/>
  </w:style>
  <w:style w:type="numbering" w:customStyle="1" w:styleId="112331">
    <w:name w:val="リストなし11233"/>
    <w:next w:val="NoList"/>
    <w:uiPriority w:val="99"/>
    <w:semiHidden/>
    <w:unhideWhenUsed/>
    <w:rsid w:val="00E54E07"/>
  </w:style>
  <w:style w:type="numbering" w:customStyle="1" w:styleId="112332">
    <w:name w:val="无列表11233"/>
    <w:next w:val="NoList"/>
    <w:semiHidden/>
    <w:rsid w:val="00E54E07"/>
  </w:style>
  <w:style w:type="numbering" w:customStyle="1" w:styleId="NoList21233">
    <w:name w:val="No List21233"/>
    <w:next w:val="NoList"/>
    <w:semiHidden/>
    <w:rsid w:val="00E54E07"/>
  </w:style>
  <w:style w:type="numbering" w:customStyle="1" w:styleId="NoList31233">
    <w:name w:val="No List31233"/>
    <w:next w:val="NoList"/>
    <w:uiPriority w:val="99"/>
    <w:semiHidden/>
    <w:rsid w:val="00E54E07"/>
  </w:style>
  <w:style w:type="numbering" w:customStyle="1" w:styleId="NoList111243">
    <w:name w:val="No List111243"/>
    <w:next w:val="NoList"/>
    <w:uiPriority w:val="99"/>
    <w:semiHidden/>
    <w:unhideWhenUsed/>
    <w:rsid w:val="00E54E07"/>
  </w:style>
  <w:style w:type="numbering" w:customStyle="1" w:styleId="122330">
    <w:name w:val="無清單12233"/>
    <w:next w:val="NoList"/>
    <w:uiPriority w:val="99"/>
    <w:semiHidden/>
    <w:unhideWhenUsed/>
    <w:rsid w:val="00E54E07"/>
  </w:style>
  <w:style w:type="numbering" w:customStyle="1" w:styleId="1112330">
    <w:name w:val="無清單111233"/>
    <w:next w:val="NoList"/>
    <w:uiPriority w:val="99"/>
    <w:semiHidden/>
    <w:unhideWhenUsed/>
    <w:rsid w:val="00E54E07"/>
  </w:style>
  <w:style w:type="table" w:customStyle="1" w:styleId="1154">
    <w:name w:val="网格型115"/>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54E07"/>
  </w:style>
  <w:style w:type="table" w:customStyle="1" w:styleId="2151">
    <w:name w:val="网格型215"/>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E54E07"/>
  </w:style>
  <w:style w:type="numbering" w:customStyle="1" w:styleId="NoList11323">
    <w:name w:val="No List11323"/>
    <w:next w:val="NoList"/>
    <w:uiPriority w:val="99"/>
    <w:semiHidden/>
    <w:unhideWhenUsed/>
    <w:rsid w:val="00E54E07"/>
  </w:style>
  <w:style w:type="numbering" w:customStyle="1" w:styleId="NoList4123">
    <w:name w:val="No List4123"/>
    <w:next w:val="NoList"/>
    <w:uiPriority w:val="99"/>
    <w:semiHidden/>
    <w:unhideWhenUsed/>
    <w:rsid w:val="00E54E07"/>
  </w:style>
  <w:style w:type="table" w:customStyle="1" w:styleId="TableGrid11224">
    <w:name w:val="Table Grid11224"/>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54E07"/>
  </w:style>
  <w:style w:type="numbering" w:customStyle="1" w:styleId="NoList121123">
    <w:name w:val="No List121123"/>
    <w:next w:val="NoList"/>
    <w:uiPriority w:val="99"/>
    <w:semiHidden/>
    <w:unhideWhenUsed/>
    <w:rsid w:val="00E54E07"/>
  </w:style>
  <w:style w:type="numbering" w:customStyle="1" w:styleId="1111231">
    <w:name w:val="リストなし111123"/>
    <w:next w:val="NoList"/>
    <w:uiPriority w:val="99"/>
    <w:semiHidden/>
    <w:unhideWhenUsed/>
    <w:rsid w:val="00E54E07"/>
  </w:style>
  <w:style w:type="numbering" w:customStyle="1" w:styleId="1111232">
    <w:name w:val="无列表111123"/>
    <w:next w:val="NoList"/>
    <w:semiHidden/>
    <w:rsid w:val="00E54E07"/>
  </w:style>
  <w:style w:type="numbering" w:customStyle="1" w:styleId="NoList211123">
    <w:name w:val="No List211123"/>
    <w:next w:val="NoList"/>
    <w:semiHidden/>
    <w:rsid w:val="00E54E07"/>
  </w:style>
  <w:style w:type="numbering" w:customStyle="1" w:styleId="NoList311123">
    <w:name w:val="No List311123"/>
    <w:next w:val="NoList"/>
    <w:uiPriority w:val="99"/>
    <w:semiHidden/>
    <w:rsid w:val="00E54E07"/>
  </w:style>
  <w:style w:type="numbering" w:customStyle="1" w:styleId="NoList1111123">
    <w:name w:val="No List1111123"/>
    <w:next w:val="NoList"/>
    <w:uiPriority w:val="99"/>
    <w:semiHidden/>
    <w:unhideWhenUsed/>
    <w:rsid w:val="00E54E07"/>
  </w:style>
  <w:style w:type="numbering" w:customStyle="1" w:styleId="1211230">
    <w:name w:val="無清單121123"/>
    <w:next w:val="NoList"/>
    <w:uiPriority w:val="99"/>
    <w:semiHidden/>
    <w:unhideWhenUsed/>
    <w:rsid w:val="00E54E07"/>
  </w:style>
  <w:style w:type="numbering" w:customStyle="1" w:styleId="1111123">
    <w:name w:val="無清單1111123"/>
    <w:next w:val="NoList"/>
    <w:uiPriority w:val="99"/>
    <w:semiHidden/>
    <w:unhideWhenUsed/>
    <w:rsid w:val="00E54E07"/>
  </w:style>
  <w:style w:type="numbering" w:customStyle="1" w:styleId="NoList13123">
    <w:name w:val="No List13123"/>
    <w:next w:val="NoList"/>
    <w:uiPriority w:val="99"/>
    <w:semiHidden/>
    <w:unhideWhenUsed/>
    <w:rsid w:val="00E54E07"/>
  </w:style>
  <w:style w:type="numbering" w:customStyle="1" w:styleId="121231">
    <w:name w:val="リストなし12123"/>
    <w:next w:val="NoList"/>
    <w:uiPriority w:val="99"/>
    <w:semiHidden/>
    <w:unhideWhenUsed/>
    <w:rsid w:val="00E54E07"/>
  </w:style>
  <w:style w:type="numbering" w:customStyle="1" w:styleId="121232">
    <w:name w:val="无列表12123"/>
    <w:next w:val="NoList"/>
    <w:semiHidden/>
    <w:rsid w:val="00E54E07"/>
  </w:style>
  <w:style w:type="numbering" w:customStyle="1" w:styleId="NoList22123">
    <w:name w:val="No List22123"/>
    <w:next w:val="NoList"/>
    <w:semiHidden/>
    <w:rsid w:val="00E54E07"/>
  </w:style>
  <w:style w:type="numbering" w:customStyle="1" w:styleId="NoList32123">
    <w:name w:val="No List32123"/>
    <w:next w:val="NoList"/>
    <w:uiPriority w:val="99"/>
    <w:semiHidden/>
    <w:rsid w:val="00E54E07"/>
  </w:style>
  <w:style w:type="numbering" w:customStyle="1" w:styleId="NoList112123">
    <w:name w:val="No List112123"/>
    <w:next w:val="NoList"/>
    <w:uiPriority w:val="99"/>
    <w:semiHidden/>
    <w:unhideWhenUsed/>
    <w:rsid w:val="00E54E07"/>
  </w:style>
  <w:style w:type="numbering" w:customStyle="1" w:styleId="131230">
    <w:name w:val="無清單13123"/>
    <w:next w:val="NoList"/>
    <w:uiPriority w:val="99"/>
    <w:semiHidden/>
    <w:unhideWhenUsed/>
    <w:rsid w:val="00E54E07"/>
  </w:style>
  <w:style w:type="numbering" w:customStyle="1" w:styleId="1121230">
    <w:name w:val="無清單112123"/>
    <w:next w:val="NoList"/>
    <w:uiPriority w:val="99"/>
    <w:semiHidden/>
    <w:unhideWhenUsed/>
    <w:rsid w:val="00E54E07"/>
  </w:style>
  <w:style w:type="numbering" w:customStyle="1" w:styleId="21123">
    <w:name w:val="无列表21123"/>
    <w:next w:val="NoList"/>
    <w:uiPriority w:val="99"/>
    <w:semiHidden/>
    <w:unhideWhenUsed/>
    <w:rsid w:val="00E54E07"/>
  </w:style>
  <w:style w:type="numbering" w:customStyle="1" w:styleId="NoList122123">
    <w:name w:val="No List122123"/>
    <w:next w:val="NoList"/>
    <w:uiPriority w:val="99"/>
    <w:semiHidden/>
    <w:unhideWhenUsed/>
    <w:rsid w:val="00E54E07"/>
  </w:style>
  <w:style w:type="numbering" w:customStyle="1" w:styleId="1121231">
    <w:name w:val="リストなし112123"/>
    <w:next w:val="NoList"/>
    <w:uiPriority w:val="99"/>
    <w:semiHidden/>
    <w:unhideWhenUsed/>
    <w:rsid w:val="00E54E07"/>
  </w:style>
  <w:style w:type="numbering" w:customStyle="1" w:styleId="1121232">
    <w:name w:val="无列表112123"/>
    <w:next w:val="NoList"/>
    <w:semiHidden/>
    <w:rsid w:val="00E54E07"/>
  </w:style>
  <w:style w:type="numbering" w:customStyle="1" w:styleId="NoList212123">
    <w:name w:val="No List212123"/>
    <w:next w:val="NoList"/>
    <w:semiHidden/>
    <w:rsid w:val="00E54E07"/>
  </w:style>
  <w:style w:type="numbering" w:customStyle="1" w:styleId="NoList312123">
    <w:name w:val="No List312123"/>
    <w:next w:val="NoList"/>
    <w:uiPriority w:val="99"/>
    <w:semiHidden/>
    <w:rsid w:val="00E54E07"/>
  </w:style>
  <w:style w:type="numbering" w:customStyle="1" w:styleId="NoList1112123">
    <w:name w:val="No List1112123"/>
    <w:next w:val="NoList"/>
    <w:uiPriority w:val="99"/>
    <w:semiHidden/>
    <w:unhideWhenUsed/>
    <w:rsid w:val="00E54E07"/>
  </w:style>
  <w:style w:type="numbering" w:customStyle="1" w:styleId="1221230">
    <w:name w:val="無清單122123"/>
    <w:next w:val="NoList"/>
    <w:uiPriority w:val="99"/>
    <w:semiHidden/>
    <w:unhideWhenUsed/>
    <w:rsid w:val="00E54E07"/>
  </w:style>
  <w:style w:type="numbering" w:customStyle="1" w:styleId="1112123">
    <w:name w:val="無清單1112123"/>
    <w:next w:val="NoList"/>
    <w:uiPriority w:val="99"/>
    <w:semiHidden/>
    <w:unhideWhenUsed/>
    <w:rsid w:val="00E54E07"/>
  </w:style>
  <w:style w:type="numbering" w:customStyle="1" w:styleId="131131">
    <w:name w:val="无列表13113"/>
    <w:next w:val="NoList"/>
    <w:semiHidden/>
    <w:rsid w:val="00E54E07"/>
  </w:style>
  <w:style w:type="numbering" w:customStyle="1" w:styleId="NoList41113">
    <w:name w:val="No List41113"/>
    <w:next w:val="NoList"/>
    <w:uiPriority w:val="99"/>
    <w:semiHidden/>
    <w:unhideWhenUsed/>
    <w:rsid w:val="00E54E07"/>
  </w:style>
  <w:style w:type="numbering" w:customStyle="1" w:styleId="22113">
    <w:name w:val="无列表22113"/>
    <w:next w:val="NoList"/>
    <w:uiPriority w:val="99"/>
    <w:semiHidden/>
    <w:unhideWhenUsed/>
    <w:rsid w:val="00E54E07"/>
  </w:style>
  <w:style w:type="numbering" w:customStyle="1" w:styleId="NoList1211114">
    <w:name w:val="No List1211114"/>
    <w:next w:val="NoList"/>
    <w:uiPriority w:val="99"/>
    <w:semiHidden/>
    <w:unhideWhenUsed/>
    <w:rsid w:val="00E54E07"/>
  </w:style>
  <w:style w:type="numbering" w:customStyle="1" w:styleId="11111140">
    <w:name w:val="リストなし1111114"/>
    <w:next w:val="NoList"/>
    <w:uiPriority w:val="99"/>
    <w:semiHidden/>
    <w:unhideWhenUsed/>
    <w:rsid w:val="00E54E07"/>
  </w:style>
  <w:style w:type="numbering" w:customStyle="1" w:styleId="11111141">
    <w:name w:val="无列表1111114"/>
    <w:next w:val="NoList"/>
    <w:semiHidden/>
    <w:rsid w:val="00E54E07"/>
  </w:style>
  <w:style w:type="numbering" w:customStyle="1" w:styleId="NoList2111114">
    <w:name w:val="No List2111114"/>
    <w:next w:val="NoList"/>
    <w:semiHidden/>
    <w:rsid w:val="00E54E07"/>
  </w:style>
  <w:style w:type="numbering" w:customStyle="1" w:styleId="NoList3111114">
    <w:name w:val="No List3111114"/>
    <w:next w:val="NoList"/>
    <w:uiPriority w:val="99"/>
    <w:semiHidden/>
    <w:rsid w:val="00E54E07"/>
  </w:style>
  <w:style w:type="numbering" w:customStyle="1" w:styleId="NoList11111114">
    <w:name w:val="No List11111114"/>
    <w:next w:val="NoList"/>
    <w:uiPriority w:val="99"/>
    <w:semiHidden/>
    <w:unhideWhenUsed/>
    <w:rsid w:val="00E54E07"/>
  </w:style>
  <w:style w:type="numbering" w:customStyle="1" w:styleId="1211114">
    <w:name w:val="無清單1211114"/>
    <w:next w:val="NoList"/>
    <w:uiPriority w:val="99"/>
    <w:semiHidden/>
    <w:unhideWhenUsed/>
    <w:rsid w:val="00E54E07"/>
  </w:style>
  <w:style w:type="numbering" w:customStyle="1" w:styleId="11111114">
    <w:name w:val="無清單11111114"/>
    <w:next w:val="NoList"/>
    <w:uiPriority w:val="99"/>
    <w:semiHidden/>
    <w:unhideWhenUsed/>
    <w:rsid w:val="00E54E07"/>
  </w:style>
  <w:style w:type="numbering" w:customStyle="1" w:styleId="NoList131113">
    <w:name w:val="No List131113"/>
    <w:next w:val="NoList"/>
    <w:uiPriority w:val="99"/>
    <w:semiHidden/>
    <w:unhideWhenUsed/>
    <w:rsid w:val="00E54E07"/>
  </w:style>
  <w:style w:type="numbering" w:customStyle="1" w:styleId="1211132">
    <w:name w:val="リストなし121113"/>
    <w:next w:val="NoList"/>
    <w:uiPriority w:val="99"/>
    <w:semiHidden/>
    <w:unhideWhenUsed/>
    <w:rsid w:val="00E54E07"/>
  </w:style>
  <w:style w:type="numbering" w:customStyle="1" w:styleId="1211140">
    <w:name w:val="无列表121114"/>
    <w:next w:val="NoList"/>
    <w:semiHidden/>
    <w:rsid w:val="00E54E07"/>
  </w:style>
  <w:style w:type="numbering" w:customStyle="1" w:styleId="NoList221113">
    <w:name w:val="No List221113"/>
    <w:next w:val="NoList"/>
    <w:semiHidden/>
    <w:rsid w:val="00E54E07"/>
  </w:style>
  <w:style w:type="numbering" w:customStyle="1" w:styleId="NoList321113">
    <w:name w:val="No List321113"/>
    <w:next w:val="NoList"/>
    <w:uiPriority w:val="99"/>
    <w:semiHidden/>
    <w:rsid w:val="00E54E07"/>
  </w:style>
  <w:style w:type="numbering" w:customStyle="1" w:styleId="NoList1121113">
    <w:name w:val="No List1121113"/>
    <w:next w:val="NoList"/>
    <w:uiPriority w:val="99"/>
    <w:semiHidden/>
    <w:unhideWhenUsed/>
    <w:rsid w:val="00E54E07"/>
  </w:style>
  <w:style w:type="numbering" w:customStyle="1" w:styleId="1311130">
    <w:name w:val="無清單131113"/>
    <w:next w:val="NoList"/>
    <w:uiPriority w:val="99"/>
    <w:semiHidden/>
    <w:unhideWhenUsed/>
    <w:rsid w:val="00E54E07"/>
  </w:style>
  <w:style w:type="numbering" w:customStyle="1" w:styleId="1121113">
    <w:name w:val="無清單1121113"/>
    <w:next w:val="NoList"/>
    <w:uiPriority w:val="99"/>
    <w:semiHidden/>
    <w:unhideWhenUsed/>
    <w:rsid w:val="00E54E07"/>
  </w:style>
  <w:style w:type="numbering" w:customStyle="1" w:styleId="211114">
    <w:name w:val="无列表211114"/>
    <w:next w:val="NoList"/>
    <w:uiPriority w:val="99"/>
    <w:semiHidden/>
    <w:unhideWhenUsed/>
    <w:rsid w:val="00E54E07"/>
  </w:style>
  <w:style w:type="numbering" w:customStyle="1" w:styleId="NoList1221113">
    <w:name w:val="No List1221113"/>
    <w:next w:val="NoList"/>
    <w:uiPriority w:val="99"/>
    <w:semiHidden/>
    <w:unhideWhenUsed/>
    <w:rsid w:val="00E54E07"/>
  </w:style>
  <w:style w:type="numbering" w:customStyle="1" w:styleId="11211130">
    <w:name w:val="リストなし1121113"/>
    <w:next w:val="NoList"/>
    <w:uiPriority w:val="99"/>
    <w:semiHidden/>
    <w:unhideWhenUsed/>
    <w:rsid w:val="00E54E07"/>
  </w:style>
  <w:style w:type="numbering" w:customStyle="1" w:styleId="11211131">
    <w:name w:val="无列表1121113"/>
    <w:next w:val="NoList"/>
    <w:semiHidden/>
    <w:rsid w:val="00E54E07"/>
  </w:style>
  <w:style w:type="numbering" w:customStyle="1" w:styleId="NoList2121113">
    <w:name w:val="No List2121113"/>
    <w:next w:val="NoList"/>
    <w:semiHidden/>
    <w:rsid w:val="00E54E07"/>
  </w:style>
  <w:style w:type="numbering" w:customStyle="1" w:styleId="NoList3121113">
    <w:name w:val="No List3121113"/>
    <w:next w:val="NoList"/>
    <w:uiPriority w:val="99"/>
    <w:semiHidden/>
    <w:rsid w:val="00E54E07"/>
  </w:style>
  <w:style w:type="numbering" w:customStyle="1" w:styleId="NoList11121113">
    <w:name w:val="No List11121113"/>
    <w:next w:val="NoList"/>
    <w:uiPriority w:val="99"/>
    <w:semiHidden/>
    <w:unhideWhenUsed/>
    <w:rsid w:val="00E54E07"/>
  </w:style>
  <w:style w:type="numbering" w:customStyle="1" w:styleId="1221113">
    <w:name w:val="無清單1221113"/>
    <w:next w:val="NoList"/>
    <w:uiPriority w:val="99"/>
    <w:semiHidden/>
    <w:unhideWhenUsed/>
    <w:rsid w:val="00E54E07"/>
  </w:style>
  <w:style w:type="numbering" w:customStyle="1" w:styleId="111211130">
    <w:name w:val="無清單11121113"/>
    <w:next w:val="NoList"/>
    <w:uiPriority w:val="99"/>
    <w:semiHidden/>
    <w:unhideWhenUsed/>
    <w:rsid w:val="00E54E07"/>
  </w:style>
  <w:style w:type="numbering" w:customStyle="1" w:styleId="122131">
    <w:name w:val="无列表12213"/>
    <w:next w:val="NoList"/>
    <w:semiHidden/>
    <w:rsid w:val="00E54E07"/>
  </w:style>
  <w:style w:type="table" w:customStyle="1" w:styleId="TableGrid97">
    <w:name w:val="Table Grid97"/>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54E07"/>
  </w:style>
  <w:style w:type="table" w:customStyle="1" w:styleId="TableGrid40">
    <w:name w:val="Table Grid40"/>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E54E07"/>
  </w:style>
  <w:style w:type="numbering" w:customStyle="1" w:styleId="192">
    <w:name w:val="リストなし19"/>
    <w:next w:val="NoList"/>
    <w:uiPriority w:val="99"/>
    <w:semiHidden/>
    <w:unhideWhenUsed/>
    <w:rsid w:val="00E54E07"/>
  </w:style>
  <w:style w:type="table" w:customStyle="1" w:styleId="TableGrid129">
    <w:name w:val="Table Grid129"/>
    <w:basedOn w:val="TableNormal"/>
    <w:next w:val="TableGrid"/>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E54E07"/>
  </w:style>
  <w:style w:type="table" w:customStyle="1" w:styleId="319">
    <w:name w:val="网格型31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E54E07"/>
  </w:style>
  <w:style w:type="numbering" w:customStyle="1" w:styleId="NoList39">
    <w:name w:val="No List39"/>
    <w:next w:val="NoList"/>
    <w:uiPriority w:val="99"/>
    <w:semiHidden/>
    <w:rsid w:val="00E54E07"/>
  </w:style>
  <w:style w:type="table" w:customStyle="1" w:styleId="TableGrid419">
    <w:name w:val="Table Grid419"/>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E54E07"/>
  </w:style>
  <w:style w:type="numbering" w:customStyle="1" w:styleId="1101">
    <w:name w:val="無清單110"/>
    <w:next w:val="NoList"/>
    <w:uiPriority w:val="99"/>
    <w:semiHidden/>
    <w:unhideWhenUsed/>
    <w:rsid w:val="00E54E07"/>
  </w:style>
  <w:style w:type="numbering" w:customStyle="1" w:styleId="119">
    <w:name w:val="無清單119"/>
    <w:next w:val="NoList"/>
    <w:uiPriority w:val="99"/>
    <w:semiHidden/>
    <w:unhideWhenUsed/>
    <w:rsid w:val="00E54E07"/>
  </w:style>
  <w:style w:type="table" w:customStyle="1" w:styleId="1190">
    <w:name w:val="表格格線119"/>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E54E07"/>
  </w:style>
  <w:style w:type="numbering" w:customStyle="1" w:styleId="280">
    <w:name w:val="无列表28"/>
    <w:next w:val="NoList"/>
    <w:uiPriority w:val="99"/>
    <w:semiHidden/>
    <w:unhideWhenUsed/>
    <w:rsid w:val="00E54E07"/>
  </w:style>
  <w:style w:type="numbering" w:customStyle="1" w:styleId="NoList129">
    <w:name w:val="No List129"/>
    <w:next w:val="NoList"/>
    <w:uiPriority w:val="99"/>
    <w:semiHidden/>
    <w:unhideWhenUsed/>
    <w:rsid w:val="00E54E07"/>
  </w:style>
  <w:style w:type="numbering" w:customStyle="1" w:styleId="1191">
    <w:name w:val="リストなし119"/>
    <w:next w:val="NoList"/>
    <w:uiPriority w:val="99"/>
    <w:semiHidden/>
    <w:unhideWhenUsed/>
    <w:rsid w:val="00E54E07"/>
  </w:style>
  <w:style w:type="numbering" w:customStyle="1" w:styleId="1192">
    <w:name w:val="无列表119"/>
    <w:next w:val="NoList"/>
    <w:semiHidden/>
    <w:rsid w:val="00E54E07"/>
  </w:style>
  <w:style w:type="numbering" w:customStyle="1" w:styleId="NoList219">
    <w:name w:val="No List219"/>
    <w:next w:val="NoList"/>
    <w:semiHidden/>
    <w:rsid w:val="00E54E07"/>
  </w:style>
  <w:style w:type="numbering" w:customStyle="1" w:styleId="NoList319">
    <w:name w:val="No List319"/>
    <w:next w:val="NoList"/>
    <w:uiPriority w:val="99"/>
    <w:semiHidden/>
    <w:rsid w:val="00E54E07"/>
  </w:style>
  <w:style w:type="numbering" w:customStyle="1" w:styleId="129">
    <w:name w:val="無清單129"/>
    <w:next w:val="NoList"/>
    <w:uiPriority w:val="99"/>
    <w:semiHidden/>
    <w:unhideWhenUsed/>
    <w:rsid w:val="00E54E07"/>
  </w:style>
  <w:style w:type="numbering" w:customStyle="1" w:styleId="1119">
    <w:name w:val="無清單1119"/>
    <w:next w:val="NoList"/>
    <w:uiPriority w:val="99"/>
    <w:semiHidden/>
    <w:unhideWhenUsed/>
    <w:rsid w:val="00E54E07"/>
  </w:style>
  <w:style w:type="table" w:customStyle="1" w:styleId="TableGrid1118">
    <w:name w:val="Table Grid1118"/>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54E07"/>
  </w:style>
  <w:style w:type="numbering" w:customStyle="1" w:styleId="NoList1128">
    <w:name w:val="No List1128"/>
    <w:next w:val="NoList"/>
    <w:uiPriority w:val="99"/>
    <w:semiHidden/>
    <w:unhideWhenUsed/>
    <w:rsid w:val="00E54E07"/>
  </w:style>
  <w:style w:type="table" w:customStyle="1" w:styleId="TableGrid59">
    <w:name w:val="Table Grid59"/>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E54E07"/>
  </w:style>
  <w:style w:type="numbering" w:customStyle="1" w:styleId="11180">
    <w:name w:val="リストなし1118"/>
    <w:next w:val="NoList"/>
    <w:uiPriority w:val="99"/>
    <w:semiHidden/>
    <w:unhideWhenUsed/>
    <w:rsid w:val="00E54E07"/>
  </w:style>
  <w:style w:type="numbering" w:customStyle="1" w:styleId="11181">
    <w:name w:val="无列表1118"/>
    <w:next w:val="NoList"/>
    <w:semiHidden/>
    <w:rsid w:val="00E54E07"/>
  </w:style>
  <w:style w:type="numbering" w:customStyle="1" w:styleId="NoList2118">
    <w:name w:val="No List2118"/>
    <w:next w:val="NoList"/>
    <w:semiHidden/>
    <w:rsid w:val="00E54E07"/>
  </w:style>
  <w:style w:type="numbering" w:customStyle="1" w:styleId="NoList3118">
    <w:name w:val="No List3118"/>
    <w:next w:val="NoList"/>
    <w:uiPriority w:val="99"/>
    <w:semiHidden/>
    <w:rsid w:val="00E54E07"/>
  </w:style>
  <w:style w:type="numbering" w:customStyle="1" w:styleId="NoList11118">
    <w:name w:val="No List11118"/>
    <w:next w:val="NoList"/>
    <w:uiPriority w:val="99"/>
    <w:semiHidden/>
    <w:unhideWhenUsed/>
    <w:rsid w:val="00E54E07"/>
  </w:style>
  <w:style w:type="numbering" w:customStyle="1" w:styleId="1218">
    <w:name w:val="無清單1218"/>
    <w:next w:val="NoList"/>
    <w:uiPriority w:val="99"/>
    <w:semiHidden/>
    <w:unhideWhenUsed/>
    <w:rsid w:val="00E54E07"/>
  </w:style>
  <w:style w:type="numbering" w:customStyle="1" w:styleId="11118">
    <w:name w:val="無清單11118"/>
    <w:next w:val="NoList"/>
    <w:uiPriority w:val="99"/>
    <w:semiHidden/>
    <w:unhideWhenUsed/>
    <w:rsid w:val="00E54E07"/>
  </w:style>
  <w:style w:type="numbering" w:customStyle="1" w:styleId="NoList58">
    <w:name w:val="No List58"/>
    <w:next w:val="NoList"/>
    <w:uiPriority w:val="99"/>
    <w:semiHidden/>
    <w:unhideWhenUsed/>
    <w:rsid w:val="00E54E07"/>
  </w:style>
  <w:style w:type="table" w:customStyle="1" w:styleId="TableGrid69">
    <w:name w:val="Table Grid69"/>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E54E07"/>
  </w:style>
  <w:style w:type="numbering" w:customStyle="1" w:styleId="1281">
    <w:name w:val="リストなし128"/>
    <w:next w:val="NoList"/>
    <w:uiPriority w:val="99"/>
    <w:semiHidden/>
    <w:unhideWhenUsed/>
    <w:rsid w:val="00E54E07"/>
  </w:style>
  <w:style w:type="table" w:customStyle="1" w:styleId="TableGrid1210">
    <w:name w:val="Table Grid1210"/>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E54E07"/>
  </w:style>
  <w:style w:type="table" w:customStyle="1" w:styleId="329">
    <w:name w:val="网格型32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E54E07"/>
  </w:style>
  <w:style w:type="numbering" w:customStyle="1" w:styleId="NoList328">
    <w:name w:val="No List328"/>
    <w:next w:val="NoList"/>
    <w:uiPriority w:val="99"/>
    <w:semiHidden/>
    <w:rsid w:val="00E54E07"/>
  </w:style>
  <w:style w:type="table" w:customStyle="1" w:styleId="TableGrid429">
    <w:name w:val="Table Grid429"/>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E54E07"/>
  </w:style>
  <w:style w:type="numbering" w:customStyle="1" w:styleId="1128">
    <w:name w:val="無清單1128"/>
    <w:next w:val="NoList"/>
    <w:uiPriority w:val="99"/>
    <w:semiHidden/>
    <w:unhideWhenUsed/>
    <w:rsid w:val="00E54E07"/>
  </w:style>
  <w:style w:type="table" w:customStyle="1" w:styleId="1290">
    <w:name w:val="表格格線129"/>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E54E07"/>
  </w:style>
  <w:style w:type="numbering" w:customStyle="1" w:styleId="NoList1227">
    <w:name w:val="No List1227"/>
    <w:next w:val="NoList"/>
    <w:uiPriority w:val="99"/>
    <w:semiHidden/>
    <w:unhideWhenUsed/>
    <w:rsid w:val="00E54E07"/>
  </w:style>
  <w:style w:type="numbering" w:customStyle="1" w:styleId="11270">
    <w:name w:val="リストなし1127"/>
    <w:next w:val="NoList"/>
    <w:uiPriority w:val="99"/>
    <w:semiHidden/>
    <w:unhideWhenUsed/>
    <w:rsid w:val="00E54E07"/>
  </w:style>
  <w:style w:type="numbering" w:customStyle="1" w:styleId="11271">
    <w:name w:val="无列表1127"/>
    <w:next w:val="NoList"/>
    <w:semiHidden/>
    <w:rsid w:val="00E54E07"/>
  </w:style>
  <w:style w:type="numbering" w:customStyle="1" w:styleId="NoList2127">
    <w:name w:val="No List2127"/>
    <w:next w:val="NoList"/>
    <w:semiHidden/>
    <w:rsid w:val="00E54E07"/>
  </w:style>
  <w:style w:type="numbering" w:customStyle="1" w:styleId="NoList3127">
    <w:name w:val="No List3127"/>
    <w:next w:val="NoList"/>
    <w:uiPriority w:val="99"/>
    <w:semiHidden/>
    <w:rsid w:val="00E54E07"/>
  </w:style>
  <w:style w:type="numbering" w:customStyle="1" w:styleId="NoList11128">
    <w:name w:val="No List11128"/>
    <w:next w:val="NoList"/>
    <w:uiPriority w:val="99"/>
    <w:semiHidden/>
    <w:unhideWhenUsed/>
    <w:rsid w:val="00E54E07"/>
  </w:style>
  <w:style w:type="numbering" w:customStyle="1" w:styleId="1227">
    <w:name w:val="無清單1227"/>
    <w:next w:val="NoList"/>
    <w:uiPriority w:val="99"/>
    <w:semiHidden/>
    <w:unhideWhenUsed/>
    <w:rsid w:val="00E54E07"/>
  </w:style>
  <w:style w:type="numbering" w:customStyle="1" w:styleId="11127">
    <w:name w:val="無清單11127"/>
    <w:next w:val="NoList"/>
    <w:uiPriority w:val="99"/>
    <w:semiHidden/>
    <w:unhideWhenUsed/>
    <w:rsid w:val="00E54E07"/>
  </w:style>
  <w:style w:type="table" w:customStyle="1" w:styleId="184">
    <w:name w:val="网格型18"/>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E54E07"/>
  </w:style>
  <w:style w:type="table" w:customStyle="1" w:styleId="271">
    <w:name w:val="网格型27"/>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E54E07"/>
  </w:style>
  <w:style w:type="numbering" w:customStyle="1" w:styleId="NoList1136">
    <w:name w:val="No List1136"/>
    <w:next w:val="NoList"/>
    <w:uiPriority w:val="99"/>
    <w:semiHidden/>
    <w:unhideWhenUsed/>
    <w:rsid w:val="00E54E07"/>
  </w:style>
  <w:style w:type="numbering" w:customStyle="1" w:styleId="NoList416">
    <w:name w:val="No List416"/>
    <w:next w:val="NoList"/>
    <w:uiPriority w:val="99"/>
    <w:semiHidden/>
    <w:unhideWhenUsed/>
    <w:rsid w:val="00E54E07"/>
  </w:style>
  <w:style w:type="table" w:customStyle="1" w:styleId="TableGrid1128">
    <w:name w:val="Table Grid1128"/>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E54E07"/>
  </w:style>
  <w:style w:type="numbering" w:customStyle="1" w:styleId="NoList12116">
    <w:name w:val="No List12116"/>
    <w:next w:val="NoList"/>
    <w:uiPriority w:val="99"/>
    <w:semiHidden/>
    <w:unhideWhenUsed/>
    <w:rsid w:val="00E54E07"/>
  </w:style>
  <w:style w:type="numbering" w:customStyle="1" w:styleId="111160">
    <w:name w:val="リストなし11116"/>
    <w:next w:val="NoList"/>
    <w:uiPriority w:val="99"/>
    <w:semiHidden/>
    <w:unhideWhenUsed/>
    <w:rsid w:val="00E54E07"/>
  </w:style>
  <w:style w:type="numbering" w:customStyle="1" w:styleId="111161">
    <w:name w:val="无列表11116"/>
    <w:next w:val="NoList"/>
    <w:semiHidden/>
    <w:rsid w:val="00E54E07"/>
  </w:style>
  <w:style w:type="numbering" w:customStyle="1" w:styleId="NoList21116">
    <w:name w:val="No List21116"/>
    <w:next w:val="NoList"/>
    <w:semiHidden/>
    <w:rsid w:val="00E54E07"/>
  </w:style>
  <w:style w:type="numbering" w:customStyle="1" w:styleId="NoList31116">
    <w:name w:val="No List31116"/>
    <w:next w:val="NoList"/>
    <w:uiPriority w:val="99"/>
    <w:semiHidden/>
    <w:rsid w:val="00E54E07"/>
  </w:style>
  <w:style w:type="numbering" w:customStyle="1" w:styleId="NoList111116">
    <w:name w:val="No List111116"/>
    <w:next w:val="NoList"/>
    <w:uiPriority w:val="99"/>
    <w:semiHidden/>
    <w:unhideWhenUsed/>
    <w:rsid w:val="00E54E07"/>
  </w:style>
  <w:style w:type="numbering" w:customStyle="1" w:styleId="12116">
    <w:name w:val="無清單12116"/>
    <w:next w:val="NoList"/>
    <w:uiPriority w:val="99"/>
    <w:semiHidden/>
    <w:unhideWhenUsed/>
    <w:rsid w:val="00E54E07"/>
  </w:style>
  <w:style w:type="numbering" w:customStyle="1" w:styleId="111116">
    <w:name w:val="無清單111116"/>
    <w:next w:val="NoList"/>
    <w:uiPriority w:val="99"/>
    <w:semiHidden/>
    <w:unhideWhenUsed/>
    <w:rsid w:val="00E54E07"/>
  </w:style>
  <w:style w:type="numbering" w:customStyle="1" w:styleId="NoList1316">
    <w:name w:val="No List1316"/>
    <w:next w:val="NoList"/>
    <w:uiPriority w:val="99"/>
    <w:semiHidden/>
    <w:unhideWhenUsed/>
    <w:rsid w:val="00E54E07"/>
  </w:style>
  <w:style w:type="numbering" w:customStyle="1" w:styleId="12161">
    <w:name w:val="リストなし1216"/>
    <w:next w:val="NoList"/>
    <w:uiPriority w:val="99"/>
    <w:semiHidden/>
    <w:unhideWhenUsed/>
    <w:rsid w:val="00E54E07"/>
  </w:style>
  <w:style w:type="numbering" w:customStyle="1" w:styleId="12162">
    <w:name w:val="无列表1216"/>
    <w:next w:val="NoList"/>
    <w:semiHidden/>
    <w:rsid w:val="00E54E07"/>
  </w:style>
  <w:style w:type="numbering" w:customStyle="1" w:styleId="NoList2216">
    <w:name w:val="No List2216"/>
    <w:next w:val="NoList"/>
    <w:semiHidden/>
    <w:rsid w:val="00E54E07"/>
  </w:style>
  <w:style w:type="numbering" w:customStyle="1" w:styleId="NoList3216">
    <w:name w:val="No List3216"/>
    <w:next w:val="NoList"/>
    <w:uiPriority w:val="99"/>
    <w:semiHidden/>
    <w:rsid w:val="00E54E07"/>
  </w:style>
  <w:style w:type="numbering" w:customStyle="1" w:styleId="NoList11216">
    <w:name w:val="No List11216"/>
    <w:next w:val="NoList"/>
    <w:uiPriority w:val="99"/>
    <w:semiHidden/>
    <w:unhideWhenUsed/>
    <w:rsid w:val="00E54E07"/>
  </w:style>
  <w:style w:type="numbering" w:customStyle="1" w:styleId="1316">
    <w:name w:val="無清單1316"/>
    <w:next w:val="NoList"/>
    <w:uiPriority w:val="99"/>
    <w:semiHidden/>
    <w:unhideWhenUsed/>
    <w:rsid w:val="00E54E07"/>
  </w:style>
  <w:style w:type="numbering" w:customStyle="1" w:styleId="11216">
    <w:name w:val="無清單11216"/>
    <w:next w:val="NoList"/>
    <w:uiPriority w:val="99"/>
    <w:semiHidden/>
    <w:unhideWhenUsed/>
    <w:rsid w:val="00E54E07"/>
  </w:style>
  <w:style w:type="numbering" w:customStyle="1" w:styleId="2116">
    <w:name w:val="无列表2116"/>
    <w:next w:val="NoList"/>
    <w:uiPriority w:val="99"/>
    <w:semiHidden/>
    <w:unhideWhenUsed/>
    <w:rsid w:val="00E54E07"/>
  </w:style>
  <w:style w:type="numbering" w:customStyle="1" w:styleId="NoList12216">
    <w:name w:val="No List12216"/>
    <w:next w:val="NoList"/>
    <w:uiPriority w:val="99"/>
    <w:semiHidden/>
    <w:unhideWhenUsed/>
    <w:rsid w:val="00E54E07"/>
  </w:style>
  <w:style w:type="numbering" w:customStyle="1" w:styleId="112160">
    <w:name w:val="リストなし11216"/>
    <w:next w:val="NoList"/>
    <w:uiPriority w:val="99"/>
    <w:semiHidden/>
    <w:unhideWhenUsed/>
    <w:rsid w:val="00E54E07"/>
  </w:style>
  <w:style w:type="numbering" w:customStyle="1" w:styleId="112161">
    <w:name w:val="无列表11216"/>
    <w:next w:val="NoList"/>
    <w:semiHidden/>
    <w:rsid w:val="00E54E07"/>
  </w:style>
  <w:style w:type="numbering" w:customStyle="1" w:styleId="NoList21216">
    <w:name w:val="No List21216"/>
    <w:next w:val="NoList"/>
    <w:semiHidden/>
    <w:rsid w:val="00E54E07"/>
  </w:style>
  <w:style w:type="numbering" w:customStyle="1" w:styleId="NoList31216">
    <w:name w:val="No List31216"/>
    <w:next w:val="NoList"/>
    <w:uiPriority w:val="99"/>
    <w:semiHidden/>
    <w:rsid w:val="00E54E07"/>
  </w:style>
  <w:style w:type="numbering" w:customStyle="1" w:styleId="NoList111216">
    <w:name w:val="No List111216"/>
    <w:next w:val="NoList"/>
    <w:uiPriority w:val="99"/>
    <w:semiHidden/>
    <w:unhideWhenUsed/>
    <w:rsid w:val="00E54E07"/>
  </w:style>
  <w:style w:type="numbering" w:customStyle="1" w:styleId="12216">
    <w:name w:val="無清單12216"/>
    <w:next w:val="NoList"/>
    <w:uiPriority w:val="99"/>
    <w:semiHidden/>
    <w:unhideWhenUsed/>
    <w:rsid w:val="00E54E07"/>
  </w:style>
  <w:style w:type="numbering" w:customStyle="1" w:styleId="111216">
    <w:name w:val="無清單111216"/>
    <w:next w:val="NoList"/>
    <w:uiPriority w:val="99"/>
    <w:semiHidden/>
    <w:unhideWhenUsed/>
    <w:rsid w:val="00E54E07"/>
  </w:style>
  <w:style w:type="table" w:customStyle="1" w:styleId="TableGrid77">
    <w:name w:val="Table Grid7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54E0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E54E0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E54E0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E54E0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E54E0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E54E0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qFormat/>
    <w:rsid w:val="00E54E0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54E07"/>
  </w:style>
  <w:style w:type="numbering" w:customStyle="1" w:styleId="NoList146">
    <w:name w:val="No List146"/>
    <w:next w:val="NoList"/>
    <w:uiPriority w:val="99"/>
    <w:semiHidden/>
    <w:unhideWhenUsed/>
    <w:rsid w:val="00E54E07"/>
  </w:style>
  <w:style w:type="numbering" w:customStyle="1" w:styleId="1362">
    <w:name w:val="リストなし136"/>
    <w:next w:val="NoList"/>
    <w:uiPriority w:val="99"/>
    <w:semiHidden/>
    <w:unhideWhenUsed/>
    <w:rsid w:val="00E54E07"/>
  </w:style>
  <w:style w:type="numbering" w:customStyle="1" w:styleId="NoList236">
    <w:name w:val="No List236"/>
    <w:next w:val="NoList"/>
    <w:semiHidden/>
    <w:rsid w:val="00E54E07"/>
  </w:style>
  <w:style w:type="numbering" w:customStyle="1" w:styleId="NoList336">
    <w:name w:val="No List336"/>
    <w:next w:val="NoList"/>
    <w:uiPriority w:val="99"/>
    <w:semiHidden/>
    <w:rsid w:val="00E54E07"/>
  </w:style>
  <w:style w:type="numbering" w:customStyle="1" w:styleId="1460">
    <w:name w:val="無清單146"/>
    <w:next w:val="NoList"/>
    <w:uiPriority w:val="99"/>
    <w:semiHidden/>
    <w:unhideWhenUsed/>
    <w:rsid w:val="00E54E07"/>
  </w:style>
  <w:style w:type="numbering" w:customStyle="1" w:styleId="1136">
    <w:name w:val="無清單1136"/>
    <w:next w:val="NoList"/>
    <w:uiPriority w:val="99"/>
    <w:semiHidden/>
    <w:unhideWhenUsed/>
    <w:rsid w:val="00E54E07"/>
  </w:style>
  <w:style w:type="numbering" w:customStyle="1" w:styleId="NoList1236">
    <w:name w:val="No List1236"/>
    <w:next w:val="NoList"/>
    <w:uiPriority w:val="99"/>
    <w:semiHidden/>
    <w:unhideWhenUsed/>
    <w:rsid w:val="00E54E07"/>
  </w:style>
  <w:style w:type="numbering" w:customStyle="1" w:styleId="11360">
    <w:name w:val="リストなし1136"/>
    <w:next w:val="NoList"/>
    <w:uiPriority w:val="99"/>
    <w:semiHidden/>
    <w:unhideWhenUsed/>
    <w:rsid w:val="00E54E07"/>
  </w:style>
  <w:style w:type="numbering" w:customStyle="1" w:styleId="11361">
    <w:name w:val="无列表1136"/>
    <w:next w:val="NoList"/>
    <w:semiHidden/>
    <w:rsid w:val="00E54E07"/>
  </w:style>
  <w:style w:type="numbering" w:customStyle="1" w:styleId="NoList2136">
    <w:name w:val="No List2136"/>
    <w:next w:val="NoList"/>
    <w:semiHidden/>
    <w:rsid w:val="00E54E07"/>
  </w:style>
  <w:style w:type="numbering" w:customStyle="1" w:styleId="NoList3136">
    <w:name w:val="No List3136"/>
    <w:next w:val="NoList"/>
    <w:uiPriority w:val="99"/>
    <w:semiHidden/>
    <w:rsid w:val="00E54E07"/>
  </w:style>
  <w:style w:type="numbering" w:customStyle="1" w:styleId="NoList11136">
    <w:name w:val="No List11136"/>
    <w:next w:val="NoList"/>
    <w:uiPriority w:val="99"/>
    <w:semiHidden/>
    <w:unhideWhenUsed/>
    <w:rsid w:val="00E54E07"/>
  </w:style>
  <w:style w:type="numbering" w:customStyle="1" w:styleId="1236">
    <w:name w:val="無清單1236"/>
    <w:next w:val="NoList"/>
    <w:uiPriority w:val="99"/>
    <w:semiHidden/>
    <w:unhideWhenUsed/>
    <w:rsid w:val="00E54E07"/>
  </w:style>
  <w:style w:type="numbering" w:customStyle="1" w:styleId="11136">
    <w:name w:val="無清單11136"/>
    <w:next w:val="NoList"/>
    <w:uiPriority w:val="99"/>
    <w:semiHidden/>
    <w:unhideWhenUsed/>
    <w:rsid w:val="00E54E07"/>
  </w:style>
  <w:style w:type="numbering" w:customStyle="1" w:styleId="NoList516">
    <w:name w:val="No List516"/>
    <w:next w:val="NoList"/>
    <w:uiPriority w:val="99"/>
    <w:semiHidden/>
    <w:unhideWhenUsed/>
    <w:rsid w:val="00E54E07"/>
  </w:style>
  <w:style w:type="numbering" w:customStyle="1" w:styleId="13160">
    <w:name w:val="无列表1316"/>
    <w:next w:val="NoList"/>
    <w:semiHidden/>
    <w:rsid w:val="00E54E07"/>
  </w:style>
  <w:style w:type="numbering" w:customStyle="1" w:styleId="NoList11315">
    <w:name w:val="No List11315"/>
    <w:next w:val="NoList"/>
    <w:uiPriority w:val="99"/>
    <w:semiHidden/>
    <w:unhideWhenUsed/>
    <w:rsid w:val="00E54E07"/>
  </w:style>
  <w:style w:type="numbering" w:customStyle="1" w:styleId="NoList4116">
    <w:name w:val="No List4116"/>
    <w:next w:val="NoList"/>
    <w:uiPriority w:val="99"/>
    <w:semiHidden/>
    <w:unhideWhenUsed/>
    <w:rsid w:val="00E54E07"/>
  </w:style>
  <w:style w:type="numbering" w:customStyle="1" w:styleId="2216">
    <w:name w:val="无列表2216"/>
    <w:next w:val="NoList"/>
    <w:uiPriority w:val="99"/>
    <w:semiHidden/>
    <w:unhideWhenUsed/>
    <w:rsid w:val="00E54E07"/>
  </w:style>
  <w:style w:type="numbering" w:customStyle="1" w:styleId="NoList121116">
    <w:name w:val="No List121116"/>
    <w:next w:val="NoList"/>
    <w:uiPriority w:val="99"/>
    <w:semiHidden/>
    <w:unhideWhenUsed/>
    <w:rsid w:val="00E54E07"/>
  </w:style>
  <w:style w:type="numbering" w:customStyle="1" w:styleId="1111160">
    <w:name w:val="リストなし111116"/>
    <w:next w:val="NoList"/>
    <w:uiPriority w:val="99"/>
    <w:semiHidden/>
    <w:unhideWhenUsed/>
    <w:rsid w:val="00E54E07"/>
  </w:style>
  <w:style w:type="numbering" w:customStyle="1" w:styleId="1111161">
    <w:name w:val="无列表111116"/>
    <w:next w:val="NoList"/>
    <w:semiHidden/>
    <w:rsid w:val="00E54E07"/>
  </w:style>
  <w:style w:type="numbering" w:customStyle="1" w:styleId="NoList211116">
    <w:name w:val="No List211116"/>
    <w:next w:val="NoList"/>
    <w:semiHidden/>
    <w:rsid w:val="00E54E07"/>
  </w:style>
  <w:style w:type="numbering" w:customStyle="1" w:styleId="NoList311116">
    <w:name w:val="No List311116"/>
    <w:next w:val="NoList"/>
    <w:uiPriority w:val="99"/>
    <w:semiHidden/>
    <w:rsid w:val="00E54E07"/>
  </w:style>
  <w:style w:type="numbering" w:customStyle="1" w:styleId="NoList1111116">
    <w:name w:val="No List1111116"/>
    <w:next w:val="NoList"/>
    <w:uiPriority w:val="99"/>
    <w:semiHidden/>
    <w:unhideWhenUsed/>
    <w:rsid w:val="00E54E07"/>
  </w:style>
  <w:style w:type="numbering" w:customStyle="1" w:styleId="121116">
    <w:name w:val="無清單121116"/>
    <w:next w:val="NoList"/>
    <w:uiPriority w:val="99"/>
    <w:semiHidden/>
    <w:unhideWhenUsed/>
    <w:rsid w:val="00E54E07"/>
  </w:style>
  <w:style w:type="numbering" w:customStyle="1" w:styleId="1111116">
    <w:name w:val="無清單1111116"/>
    <w:next w:val="NoList"/>
    <w:uiPriority w:val="99"/>
    <w:semiHidden/>
    <w:unhideWhenUsed/>
    <w:rsid w:val="00E54E07"/>
  </w:style>
  <w:style w:type="numbering" w:customStyle="1" w:styleId="NoList13116">
    <w:name w:val="No List13116"/>
    <w:next w:val="NoList"/>
    <w:uiPriority w:val="99"/>
    <w:semiHidden/>
    <w:unhideWhenUsed/>
    <w:rsid w:val="00E54E07"/>
  </w:style>
  <w:style w:type="numbering" w:customStyle="1" w:styleId="121160">
    <w:name w:val="リストなし12116"/>
    <w:next w:val="NoList"/>
    <w:uiPriority w:val="99"/>
    <w:semiHidden/>
    <w:unhideWhenUsed/>
    <w:rsid w:val="00E54E07"/>
  </w:style>
  <w:style w:type="numbering" w:customStyle="1" w:styleId="121161">
    <w:name w:val="无列表12116"/>
    <w:next w:val="NoList"/>
    <w:semiHidden/>
    <w:rsid w:val="00E54E07"/>
  </w:style>
  <w:style w:type="numbering" w:customStyle="1" w:styleId="NoList22116">
    <w:name w:val="No List22116"/>
    <w:next w:val="NoList"/>
    <w:semiHidden/>
    <w:rsid w:val="00E54E07"/>
  </w:style>
  <w:style w:type="numbering" w:customStyle="1" w:styleId="NoList32116">
    <w:name w:val="No List32116"/>
    <w:next w:val="NoList"/>
    <w:uiPriority w:val="99"/>
    <w:semiHidden/>
    <w:rsid w:val="00E54E07"/>
  </w:style>
  <w:style w:type="numbering" w:customStyle="1" w:styleId="NoList112116">
    <w:name w:val="No List112116"/>
    <w:next w:val="NoList"/>
    <w:uiPriority w:val="99"/>
    <w:semiHidden/>
    <w:unhideWhenUsed/>
    <w:rsid w:val="00E54E07"/>
  </w:style>
  <w:style w:type="numbering" w:customStyle="1" w:styleId="13116">
    <w:name w:val="無清單13116"/>
    <w:next w:val="NoList"/>
    <w:uiPriority w:val="99"/>
    <w:semiHidden/>
    <w:unhideWhenUsed/>
    <w:rsid w:val="00E54E07"/>
  </w:style>
  <w:style w:type="numbering" w:customStyle="1" w:styleId="112116">
    <w:name w:val="無清單112116"/>
    <w:next w:val="NoList"/>
    <w:uiPriority w:val="99"/>
    <w:semiHidden/>
    <w:unhideWhenUsed/>
    <w:rsid w:val="00E54E07"/>
  </w:style>
  <w:style w:type="numbering" w:customStyle="1" w:styleId="21116">
    <w:name w:val="无列表21116"/>
    <w:next w:val="NoList"/>
    <w:uiPriority w:val="99"/>
    <w:semiHidden/>
    <w:unhideWhenUsed/>
    <w:rsid w:val="00E54E07"/>
  </w:style>
  <w:style w:type="numbering" w:customStyle="1" w:styleId="NoList122116">
    <w:name w:val="No List122116"/>
    <w:next w:val="NoList"/>
    <w:uiPriority w:val="99"/>
    <w:semiHidden/>
    <w:unhideWhenUsed/>
    <w:rsid w:val="00E54E07"/>
  </w:style>
  <w:style w:type="numbering" w:customStyle="1" w:styleId="1121160">
    <w:name w:val="リストなし112116"/>
    <w:next w:val="NoList"/>
    <w:uiPriority w:val="99"/>
    <w:semiHidden/>
    <w:unhideWhenUsed/>
    <w:rsid w:val="00E54E07"/>
  </w:style>
  <w:style w:type="numbering" w:customStyle="1" w:styleId="1121161">
    <w:name w:val="无列表112116"/>
    <w:next w:val="NoList"/>
    <w:semiHidden/>
    <w:rsid w:val="00E54E07"/>
  </w:style>
  <w:style w:type="numbering" w:customStyle="1" w:styleId="NoList212116">
    <w:name w:val="No List212116"/>
    <w:next w:val="NoList"/>
    <w:semiHidden/>
    <w:rsid w:val="00E54E07"/>
  </w:style>
  <w:style w:type="numbering" w:customStyle="1" w:styleId="NoList312116">
    <w:name w:val="No List312116"/>
    <w:next w:val="NoList"/>
    <w:uiPriority w:val="99"/>
    <w:semiHidden/>
    <w:rsid w:val="00E54E07"/>
  </w:style>
  <w:style w:type="numbering" w:customStyle="1" w:styleId="NoList1112116">
    <w:name w:val="No List1112116"/>
    <w:next w:val="NoList"/>
    <w:uiPriority w:val="99"/>
    <w:semiHidden/>
    <w:unhideWhenUsed/>
    <w:rsid w:val="00E54E07"/>
  </w:style>
  <w:style w:type="numbering" w:customStyle="1" w:styleId="122116">
    <w:name w:val="無清單122116"/>
    <w:next w:val="NoList"/>
    <w:uiPriority w:val="99"/>
    <w:semiHidden/>
    <w:unhideWhenUsed/>
    <w:rsid w:val="00E54E07"/>
  </w:style>
  <w:style w:type="numbering" w:customStyle="1" w:styleId="1112116">
    <w:name w:val="無清單1112116"/>
    <w:next w:val="NoList"/>
    <w:uiPriority w:val="99"/>
    <w:semiHidden/>
    <w:unhideWhenUsed/>
    <w:rsid w:val="00E54E07"/>
  </w:style>
  <w:style w:type="numbering" w:customStyle="1" w:styleId="NoList5115">
    <w:name w:val="No List5115"/>
    <w:next w:val="NoList"/>
    <w:uiPriority w:val="99"/>
    <w:semiHidden/>
    <w:unhideWhenUsed/>
    <w:rsid w:val="00E54E07"/>
  </w:style>
  <w:style w:type="numbering" w:customStyle="1" w:styleId="NoList615">
    <w:name w:val="No List615"/>
    <w:next w:val="NoList"/>
    <w:uiPriority w:val="99"/>
    <w:semiHidden/>
    <w:unhideWhenUsed/>
    <w:rsid w:val="00E54E07"/>
  </w:style>
  <w:style w:type="numbering" w:customStyle="1" w:styleId="NoList1415">
    <w:name w:val="No List1415"/>
    <w:next w:val="NoList"/>
    <w:uiPriority w:val="99"/>
    <w:semiHidden/>
    <w:unhideWhenUsed/>
    <w:rsid w:val="00E54E07"/>
  </w:style>
  <w:style w:type="numbering" w:customStyle="1" w:styleId="13151">
    <w:name w:val="リストなし1315"/>
    <w:next w:val="NoList"/>
    <w:uiPriority w:val="99"/>
    <w:semiHidden/>
    <w:unhideWhenUsed/>
    <w:rsid w:val="00E54E07"/>
  </w:style>
  <w:style w:type="numbering" w:customStyle="1" w:styleId="NoList2315">
    <w:name w:val="No List2315"/>
    <w:next w:val="NoList"/>
    <w:semiHidden/>
    <w:rsid w:val="00E54E07"/>
  </w:style>
  <w:style w:type="numbering" w:customStyle="1" w:styleId="NoList3315">
    <w:name w:val="No List3315"/>
    <w:next w:val="NoList"/>
    <w:uiPriority w:val="99"/>
    <w:semiHidden/>
    <w:rsid w:val="00E54E07"/>
  </w:style>
  <w:style w:type="numbering" w:customStyle="1" w:styleId="NoList1145">
    <w:name w:val="No List1145"/>
    <w:next w:val="NoList"/>
    <w:uiPriority w:val="99"/>
    <w:semiHidden/>
    <w:unhideWhenUsed/>
    <w:rsid w:val="00E54E07"/>
  </w:style>
  <w:style w:type="numbering" w:customStyle="1" w:styleId="1415">
    <w:name w:val="無清單1415"/>
    <w:next w:val="NoList"/>
    <w:uiPriority w:val="99"/>
    <w:semiHidden/>
    <w:unhideWhenUsed/>
    <w:rsid w:val="00E54E07"/>
  </w:style>
  <w:style w:type="numbering" w:customStyle="1" w:styleId="11315">
    <w:name w:val="無清單11315"/>
    <w:next w:val="NoList"/>
    <w:uiPriority w:val="99"/>
    <w:semiHidden/>
    <w:unhideWhenUsed/>
    <w:rsid w:val="00E54E07"/>
  </w:style>
  <w:style w:type="numbering" w:customStyle="1" w:styleId="NoList425">
    <w:name w:val="No List425"/>
    <w:next w:val="NoList"/>
    <w:uiPriority w:val="99"/>
    <w:semiHidden/>
    <w:unhideWhenUsed/>
    <w:rsid w:val="00E54E07"/>
  </w:style>
  <w:style w:type="numbering" w:customStyle="1" w:styleId="NoList12315">
    <w:name w:val="No List12315"/>
    <w:next w:val="NoList"/>
    <w:uiPriority w:val="99"/>
    <w:semiHidden/>
    <w:unhideWhenUsed/>
    <w:rsid w:val="00E54E07"/>
  </w:style>
  <w:style w:type="numbering" w:customStyle="1" w:styleId="113150">
    <w:name w:val="リストなし11315"/>
    <w:next w:val="NoList"/>
    <w:uiPriority w:val="99"/>
    <w:semiHidden/>
    <w:unhideWhenUsed/>
    <w:rsid w:val="00E54E07"/>
  </w:style>
  <w:style w:type="numbering" w:customStyle="1" w:styleId="113151">
    <w:name w:val="无列表11315"/>
    <w:next w:val="NoList"/>
    <w:semiHidden/>
    <w:rsid w:val="00E54E07"/>
  </w:style>
  <w:style w:type="numbering" w:customStyle="1" w:styleId="NoList21315">
    <w:name w:val="No List21315"/>
    <w:next w:val="NoList"/>
    <w:semiHidden/>
    <w:rsid w:val="00E54E07"/>
  </w:style>
  <w:style w:type="numbering" w:customStyle="1" w:styleId="NoList31315">
    <w:name w:val="No List31315"/>
    <w:next w:val="NoList"/>
    <w:uiPriority w:val="99"/>
    <w:semiHidden/>
    <w:rsid w:val="00E54E07"/>
  </w:style>
  <w:style w:type="numbering" w:customStyle="1" w:styleId="NoList111315">
    <w:name w:val="No List111315"/>
    <w:next w:val="NoList"/>
    <w:uiPriority w:val="99"/>
    <w:semiHidden/>
    <w:unhideWhenUsed/>
    <w:rsid w:val="00E54E07"/>
  </w:style>
  <w:style w:type="numbering" w:customStyle="1" w:styleId="12315">
    <w:name w:val="無清單12315"/>
    <w:next w:val="NoList"/>
    <w:uiPriority w:val="99"/>
    <w:semiHidden/>
    <w:unhideWhenUsed/>
    <w:rsid w:val="00E54E07"/>
  </w:style>
  <w:style w:type="numbering" w:customStyle="1" w:styleId="111315">
    <w:name w:val="無清單111315"/>
    <w:next w:val="NoList"/>
    <w:uiPriority w:val="99"/>
    <w:semiHidden/>
    <w:unhideWhenUsed/>
    <w:rsid w:val="00E54E07"/>
  </w:style>
  <w:style w:type="numbering" w:customStyle="1" w:styleId="NoList12125">
    <w:name w:val="No List12125"/>
    <w:next w:val="NoList"/>
    <w:uiPriority w:val="99"/>
    <w:semiHidden/>
    <w:unhideWhenUsed/>
    <w:rsid w:val="00E54E07"/>
  </w:style>
  <w:style w:type="numbering" w:customStyle="1" w:styleId="111250">
    <w:name w:val="リストなし11125"/>
    <w:next w:val="NoList"/>
    <w:uiPriority w:val="99"/>
    <w:semiHidden/>
    <w:unhideWhenUsed/>
    <w:rsid w:val="00E54E07"/>
  </w:style>
  <w:style w:type="numbering" w:customStyle="1" w:styleId="111251">
    <w:name w:val="无列表11125"/>
    <w:next w:val="NoList"/>
    <w:semiHidden/>
    <w:rsid w:val="00E54E07"/>
  </w:style>
  <w:style w:type="numbering" w:customStyle="1" w:styleId="NoList21125">
    <w:name w:val="No List21125"/>
    <w:next w:val="NoList"/>
    <w:semiHidden/>
    <w:rsid w:val="00E54E07"/>
  </w:style>
  <w:style w:type="numbering" w:customStyle="1" w:styleId="NoList31125">
    <w:name w:val="No List31125"/>
    <w:next w:val="NoList"/>
    <w:uiPriority w:val="99"/>
    <w:semiHidden/>
    <w:rsid w:val="00E54E07"/>
  </w:style>
  <w:style w:type="numbering" w:customStyle="1" w:styleId="NoList111125">
    <w:name w:val="No List111125"/>
    <w:next w:val="NoList"/>
    <w:uiPriority w:val="99"/>
    <w:semiHidden/>
    <w:unhideWhenUsed/>
    <w:rsid w:val="00E54E07"/>
  </w:style>
  <w:style w:type="numbering" w:customStyle="1" w:styleId="12125">
    <w:name w:val="無清單12125"/>
    <w:next w:val="NoList"/>
    <w:uiPriority w:val="99"/>
    <w:semiHidden/>
    <w:unhideWhenUsed/>
    <w:rsid w:val="00E54E07"/>
  </w:style>
  <w:style w:type="numbering" w:customStyle="1" w:styleId="111125">
    <w:name w:val="無清單111125"/>
    <w:next w:val="NoList"/>
    <w:uiPriority w:val="99"/>
    <w:semiHidden/>
    <w:unhideWhenUsed/>
    <w:rsid w:val="00E54E07"/>
  </w:style>
  <w:style w:type="numbering" w:customStyle="1" w:styleId="NoList525">
    <w:name w:val="No List525"/>
    <w:next w:val="NoList"/>
    <w:uiPriority w:val="99"/>
    <w:semiHidden/>
    <w:unhideWhenUsed/>
    <w:rsid w:val="00E54E07"/>
  </w:style>
  <w:style w:type="numbering" w:customStyle="1" w:styleId="NoList1325">
    <w:name w:val="No List1325"/>
    <w:next w:val="NoList"/>
    <w:uiPriority w:val="99"/>
    <w:semiHidden/>
    <w:unhideWhenUsed/>
    <w:rsid w:val="00E54E07"/>
  </w:style>
  <w:style w:type="numbering" w:customStyle="1" w:styleId="12252">
    <w:name w:val="リストなし1225"/>
    <w:next w:val="NoList"/>
    <w:uiPriority w:val="99"/>
    <w:semiHidden/>
    <w:unhideWhenUsed/>
    <w:rsid w:val="00E54E07"/>
  </w:style>
  <w:style w:type="numbering" w:customStyle="1" w:styleId="12262">
    <w:name w:val="无列表1226"/>
    <w:next w:val="NoList"/>
    <w:semiHidden/>
    <w:rsid w:val="00E54E07"/>
  </w:style>
  <w:style w:type="numbering" w:customStyle="1" w:styleId="NoList2225">
    <w:name w:val="No List2225"/>
    <w:next w:val="NoList"/>
    <w:semiHidden/>
    <w:rsid w:val="00E54E07"/>
  </w:style>
  <w:style w:type="numbering" w:customStyle="1" w:styleId="NoList3225">
    <w:name w:val="No List3225"/>
    <w:next w:val="NoList"/>
    <w:uiPriority w:val="99"/>
    <w:semiHidden/>
    <w:rsid w:val="00E54E07"/>
  </w:style>
  <w:style w:type="numbering" w:customStyle="1" w:styleId="NoList11225">
    <w:name w:val="No List11225"/>
    <w:next w:val="NoList"/>
    <w:uiPriority w:val="99"/>
    <w:semiHidden/>
    <w:unhideWhenUsed/>
    <w:rsid w:val="00E54E07"/>
  </w:style>
  <w:style w:type="numbering" w:customStyle="1" w:styleId="1325">
    <w:name w:val="無清單1325"/>
    <w:next w:val="NoList"/>
    <w:uiPriority w:val="99"/>
    <w:semiHidden/>
    <w:unhideWhenUsed/>
    <w:rsid w:val="00E54E07"/>
  </w:style>
  <w:style w:type="numbering" w:customStyle="1" w:styleId="11225">
    <w:name w:val="無清單11225"/>
    <w:next w:val="NoList"/>
    <w:uiPriority w:val="99"/>
    <w:semiHidden/>
    <w:unhideWhenUsed/>
    <w:rsid w:val="00E54E07"/>
  </w:style>
  <w:style w:type="numbering" w:customStyle="1" w:styleId="2125">
    <w:name w:val="无列表2125"/>
    <w:next w:val="NoList"/>
    <w:uiPriority w:val="99"/>
    <w:semiHidden/>
    <w:unhideWhenUsed/>
    <w:rsid w:val="00E54E07"/>
  </w:style>
  <w:style w:type="numbering" w:customStyle="1" w:styleId="NoList111225">
    <w:name w:val="No List111225"/>
    <w:next w:val="NoList"/>
    <w:uiPriority w:val="99"/>
    <w:semiHidden/>
    <w:unhideWhenUsed/>
    <w:rsid w:val="00E54E07"/>
  </w:style>
  <w:style w:type="numbering" w:customStyle="1" w:styleId="NoList75">
    <w:name w:val="No List75"/>
    <w:next w:val="NoList"/>
    <w:uiPriority w:val="99"/>
    <w:semiHidden/>
    <w:unhideWhenUsed/>
    <w:rsid w:val="00E54E07"/>
  </w:style>
  <w:style w:type="numbering" w:customStyle="1" w:styleId="NoList155">
    <w:name w:val="No List155"/>
    <w:next w:val="NoList"/>
    <w:uiPriority w:val="99"/>
    <w:semiHidden/>
    <w:unhideWhenUsed/>
    <w:rsid w:val="00E54E07"/>
  </w:style>
  <w:style w:type="numbering" w:customStyle="1" w:styleId="1451">
    <w:name w:val="リストなし145"/>
    <w:next w:val="NoList"/>
    <w:uiPriority w:val="99"/>
    <w:semiHidden/>
    <w:unhideWhenUsed/>
    <w:rsid w:val="00E54E07"/>
  </w:style>
  <w:style w:type="numbering" w:customStyle="1" w:styleId="1452">
    <w:name w:val="无列表145"/>
    <w:next w:val="NoList"/>
    <w:semiHidden/>
    <w:rsid w:val="00E54E07"/>
  </w:style>
  <w:style w:type="numbering" w:customStyle="1" w:styleId="NoList245">
    <w:name w:val="No List245"/>
    <w:next w:val="NoList"/>
    <w:semiHidden/>
    <w:rsid w:val="00E54E07"/>
  </w:style>
  <w:style w:type="numbering" w:customStyle="1" w:styleId="NoList345">
    <w:name w:val="No List345"/>
    <w:next w:val="NoList"/>
    <w:uiPriority w:val="99"/>
    <w:semiHidden/>
    <w:rsid w:val="00E54E07"/>
  </w:style>
  <w:style w:type="numbering" w:customStyle="1" w:styleId="NoList1155">
    <w:name w:val="No List1155"/>
    <w:next w:val="NoList"/>
    <w:uiPriority w:val="99"/>
    <w:semiHidden/>
    <w:unhideWhenUsed/>
    <w:rsid w:val="00E54E07"/>
  </w:style>
  <w:style w:type="numbering" w:customStyle="1" w:styleId="1550">
    <w:name w:val="無清單155"/>
    <w:next w:val="NoList"/>
    <w:uiPriority w:val="99"/>
    <w:semiHidden/>
    <w:unhideWhenUsed/>
    <w:rsid w:val="00E54E07"/>
  </w:style>
  <w:style w:type="numbering" w:customStyle="1" w:styleId="1145">
    <w:name w:val="無清單1145"/>
    <w:next w:val="NoList"/>
    <w:uiPriority w:val="99"/>
    <w:semiHidden/>
    <w:unhideWhenUsed/>
    <w:rsid w:val="00E54E07"/>
  </w:style>
  <w:style w:type="numbering" w:customStyle="1" w:styleId="NoList435">
    <w:name w:val="No List435"/>
    <w:next w:val="NoList"/>
    <w:uiPriority w:val="99"/>
    <w:semiHidden/>
    <w:unhideWhenUsed/>
    <w:rsid w:val="00E54E07"/>
  </w:style>
  <w:style w:type="numbering" w:customStyle="1" w:styleId="NoList1245">
    <w:name w:val="No List1245"/>
    <w:next w:val="NoList"/>
    <w:uiPriority w:val="99"/>
    <w:semiHidden/>
    <w:unhideWhenUsed/>
    <w:rsid w:val="00E54E07"/>
  </w:style>
  <w:style w:type="numbering" w:customStyle="1" w:styleId="11450">
    <w:name w:val="リストなし1145"/>
    <w:next w:val="NoList"/>
    <w:uiPriority w:val="99"/>
    <w:semiHidden/>
    <w:unhideWhenUsed/>
    <w:rsid w:val="00E54E07"/>
  </w:style>
  <w:style w:type="numbering" w:customStyle="1" w:styleId="11451">
    <w:name w:val="无列表1145"/>
    <w:next w:val="NoList"/>
    <w:semiHidden/>
    <w:rsid w:val="00E54E07"/>
  </w:style>
  <w:style w:type="numbering" w:customStyle="1" w:styleId="NoList2145">
    <w:name w:val="No List2145"/>
    <w:next w:val="NoList"/>
    <w:semiHidden/>
    <w:rsid w:val="00E54E07"/>
  </w:style>
  <w:style w:type="numbering" w:customStyle="1" w:styleId="NoList3145">
    <w:name w:val="No List3145"/>
    <w:next w:val="NoList"/>
    <w:uiPriority w:val="99"/>
    <w:semiHidden/>
    <w:rsid w:val="00E54E07"/>
  </w:style>
  <w:style w:type="numbering" w:customStyle="1" w:styleId="NoList11145">
    <w:name w:val="No List11145"/>
    <w:next w:val="NoList"/>
    <w:uiPriority w:val="99"/>
    <w:semiHidden/>
    <w:unhideWhenUsed/>
    <w:rsid w:val="00E54E07"/>
  </w:style>
  <w:style w:type="numbering" w:customStyle="1" w:styleId="1245">
    <w:name w:val="無清單1245"/>
    <w:next w:val="NoList"/>
    <w:uiPriority w:val="99"/>
    <w:semiHidden/>
    <w:unhideWhenUsed/>
    <w:rsid w:val="00E54E07"/>
  </w:style>
  <w:style w:type="numbering" w:customStyle="1" w:styleId="11145">
    <w:name w:val="無清單11145"/>
    <w:next w:val="NoList"/>
    <w:uiPriority w:val="99"/>
    <w:semiHidden/>
    <w:unhideWhenUsed/>
    <w:rsid w:val="00E54E07"/>
  </w:style>
  <w:style w:type="numbering" w:customStyle="1" w:styleId="235">
    <w:name w:val="无列表235"/>
    <w:next w:val="NoList"/>
    <w:uiPriority w:val="99"/>
    <w:semiHidden/>
    <w:unhideWhenUsed/>
    <w:rsid w:val="00E54E07"/>
  </w:style>
  <w:style w:type="numbering" w:customStyle="1" w:styleId="NoList12135">
    <w:name w:val="No List12135"/>
    <w:next w:val="NoList"/>
    <w:uiPriority w:val="99"/>
    <w:semiHidden/>
    <w:unhideWhenUsed/>
    <w:rsid w:val="00E54E07"/>
  </w:style>
  <w:style w:type="numbering" w:customStyle="1" w:styleId="111350">
    <w:name w:val="リストなし11135"/>
    <w:next w:val="NoList"/>
    <w:uiPriority w:val="99"/>
    <w:semiHidden/>
    <w:unhideWhenUsed/>
    <w:rsid w:val="00E54E07"/>
  </w:style>
  <w:style w:type="numbering" w:customStyle="1" w:styleId="111351">
    <w:name w:val="无列表11135"/>
    <w:next w:val="NoList"/>
    <w:semiHidden/>
    <w:rsid w:val="00E54E07"/>
  </w:style>
  <w:style w:type="numbering" w:customStyle="1" w:styleId="NoList21135">
    <w:name w:val="No List21135"/>
    <w:next w:val="NoList"/>
    <w:semiHidden/>
    <w:rsid w:val="00E54E07"/>
  </w:style>
  <w:style w:type="numbering" w:customStyle="1" w:styleId="NoList31135">
    <w:name w:val="No List31135"/>
    <w:next w:val="NoList"/>
    <w:uiPriority w:val="99"/>
    <w:semiHidden/>
    <w:rsid w:val="00E54E07"/>
  </w:style>
  <w:style w:type="numbering" w:customStyle="1" w:styleId="NoList111135">
    <w:name w:val="No List111135"/>
    <w:next w:val="NoList"/>
    <w:uiPriority w:val="99"/>
    <w:semiHidden/>
    <w:unhideWhenUsed/>
    <w:rsid w:val="00E54E07"/>
  </w:style>
  <w:style w:type="numbering" w:customStyle="1" w:styleId="12135">
    <w:name w:val="無清單12135"/>
    <w:next w:val="NoList"/>
    <w:uiPriority w:val="99"/>
    <w:semiHidden/>
    <w:unhideWhenUsed/>
    <w:rsid w:val="00E54E07"/>
  </w:style>
  <w:style w:type="numbering" w:customStyle="1" w:styleId="111135">
    <w:name w:val="無清單111135"/>
    <w:next w:val="NoList"/>
    <w:uiPriority w:val="99"/>
    <w:semiHidden/>
    <w:unhideWhenUsed/>
    <w:rsid w:val="00E54E07"/>
  </w:style>
  <w:style w:type="numbering" w:customStyle="1" w:styleId="NoList535">
    <w:name w:val="No List535"/>
    <w:next w:val="NoList"/>
    <w:uiPriority w:val="99"/>
    <w:semiHidden/>
    <w:unhideWhenUsed/>
    <w:rsid w:val="00E54E07"/>
  </w:style>
  <w:style w:type="numbering" w:customStyle="1" w:styleId="NoList1335">
    <w:name w:val="No List1335"/>
    <w:next w:val="NoList"/>
    <w:uiPriority w:val="99"/>
    <w:semiHidden/>
    <w:unhideWhenUsed/>
    <w:rsid w:val="00E54E07"/>
  </w:style>
  <w:style w:type="numbering" w:customStyle="1" w:styleId="12351">
    <w:name w:val="リストなし1235"/>
    <w:next w:val="NoList"/>
    <w:uiPriority w:val="99"/>
    <w:semiHidden/>
    <w:unhideWhenUsed/>
    <w:rsid w:val="00E54E07"/>
  </w:style>
  <w:style w:type="numbering" w:customStyle="1" w:styleId="12352">
    <w:name w:val="无列表1235"/>
    <w:next w:val="NoList"/>
    <w:semiHidden/>
    <w:rsid w:val="00E54E07"/>
  </w:style>
  <w:style w:type="numbering" w:customStyle="1" w:styleId="NoList2235">
    <w:name w:val="No List2235"/>
    <w:next w:val="NoList"/>
    <w:semiHidden/>
    <w:rsid w:val="00E54E07"/>
  </w:style>
  <w:style w:type="numbering" w:customStyle="1" w:styleId="NoList3235">
    <w:name w:val="No List3235"/>
    <w:next w:val="NoList"/>
    <w:uiPriority w:val="99"/>
    <w:semiHidden/>
    <w:rsid w:val="00E54E07"/>
  </w:style>
  <w:style w:type="numbering" w:customStyle="1" w:styleId="NoList11235">
    <w:name w:val="No List11235"/>
    <w:next w:val="NoList"/>
    <w:uiPriority w:val="99"/>
    <w:semiHidden/>
    <w:unhideWhenUsed/>
    <w:rsid w:val="00E54E07"/>
  </w:style>
  <w:style w:type="numbering" w:customStyle="1" w:styleId="1335">
    <w:name w:val="無清單1335"/>
    <w:next w:val="NoList"/>
    <w:uiPriority w:val="99"/>
    <w:semiHidden/>
    <w:unhideWhenUsed/>
    <w:rsid w:val="00E54E07"/>
  </w:style>
  <w:style w:type="numbering" w:customStyle="1" w:styleId="11235">
    <w:name w:val="無清單11235"/>
    <w:next w:val="NoList"/>
    <w:uiPriority w:val="99"/>
    <w:semiHidden/>
    <w:unhideWhenUsed/>
    <w:rsid w:val="00E54E07"/>
  </w:style>
  <w:style w:type="numbering" w:customStyle="1" w:styleId="2135">
    <w:name w:val="无列表2135"/>
    <w:next w:val="NoList"/>
    <w:uiPriority w:val="99"/>
    <w:semiHidden/>
    <w:unhideWhenUsed/>
    <w:rsid w:val="00E54E07"/>
  </w:style>
  <w:style w:type="numbering" w:customStyle="1" w:styleId="NoList12225">
    <w:name w:val="No List12225"/>
    <w:next w:val="NoList"/>
    <w:uiPriority w:val="99"/>
    <w:semiHidden/>
    <w:unhideWhenUsed/>
    <w:rsid w:val="00E54E07"/>
  </w:style>
  <w:style w:type="numbering" w:customStyle="1" w:styleId="112250">
    <w:name w:val="リストなし11225"/>
    <w:next w:val="NoList"/>
    <w:uiPriority w:val="99"/>
    <w:semiHidden/>
    <w:unhideWhenUsed/>
    <w:rsid w:val="00E54E07"/>
  </w:style>
  <w:style w:type="numbering" w:customStyle="1" w:styleId="112251">
    <w:name w:val="无列表11225"/>
    <w:next w:val="NoList"/>
    <w:semiHidden/>
    <w:rsid w:val="00E54E07"/>
  </w:style>
  <w:style w:type="numbering" w:customStyle="1" w:styleId="NoList21225">
    <w:name w:val="No List21225"/>
    <w:next w:val="NoList"/>
    <w:semiHidden/>
    <w:rsid w:val="00E54E07"/>
  </w:style>
  <w:style w:type="numbering" w:customStyle="1" w:styleId="NoList31225">
    <w:name w:val="No List31225"/>
    <w:next w:val="NoList"/>
    <w:uiPriority w:val="99"/>
    <w:semiHidden/>
    <w:rsid w:val="00E54E07"/>
  </w:style>
  <w:style w:type="numbering" w:customStyle="1" w:styleId="NoList111235">
    <w:name w:val="No List111235"/>
    <w:next w:val="NoList"/>
    <w:uiPriority w:val="99"/>
    <w:semiHidden/>
    <w:unhideWhenUsed/>
    <w:rsid w:val="00E54E07"/>
  </w:style>
  <w:style w:type="numbering" w:customStyle="1" w:styleId="12225">
    <w:name w:val="無清單12225"/>
    <w:next w:val="NoList"/>
    <w:uiPriority w:val="99"/>
    <w:semiHidden/>
    <w:unhideWhenUsed/>
    <w:rsid w:val="00E54E07"/>
  </w:style>
  <w:style w:type="numbering" w:customStyle="1" w:styleId="111225">
    <w:name w:val="無清單111225"/>
    <w:next w:val="NoList"/>
    <w:uiPriority w:val="99"/>
    <w:semiHidden/>
    <w:unhideWhenUsed/>
    <w:rsid w:val="00E54E07"/>
  </w:style>
  <w:style w:type="table" w:customStyle="1" w:styleId="TableGrid11216">
    <w:name w:val="Table Grid11216"/>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E54E07"/>
  </w:style>
  <w:style w:type="table" w:customStyle="1" w:styleId="TableGrid98">
    <w:name w:val="Table Grid98"/>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E54E07"/>
  </w:style>
  <w:style w:type="numbering" w:customStyle="1" w:styleId="1542">
    <w:name w:val="リストなし154"/>
    <w:next w:val="NoList"/>
    <w:uiPriority w:val="99"/>
    <w:semiHidden/>
    <w:unhideWhenUsed/>
    <w:rsid w:val="00E54E07"/>
  </w:style>
  <w:style w:type="table" w:customStyle="1" w:styleId="TableGrid156">
    <w:name w:val="Table Grid156"/>
    <w:basedOn w:val="TableNormal"/>
    <w:next w:val="TableGrid"/>
    <w:uiPriority w:val="39"/>
    <w:qFormat/>
    <w:rsid w:val="00E54E0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E54E07"/>
  </w:style>
  <w:style w:type="table" w:customStyle="1" w:styleId="356">
    <w:name w:val="网格型35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E54E07"/>
  </w:style>
  <w:style w:type="numbering" w:customStyle="1" w:styleId="NoList354">
    <w:name w:val="No List354"/>
    <w:next w:val="NoList"/>
    <w:uiPriority w:val="99"/>
    <w:semiHidden/>
    <w:rsid w:val="00E54E07"/>
  </w:style>
  <w:style w:type="table" w:customStyle="1" w:styleId="TableGrid456">
    <w:name w:val="Table Grid456"/>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E54E07"/>
  </w:style>
  <w:style w:type="numbering" w:customStyle="1" w:styleId="1640">
    <w:name w:val="無清單164"/>
    <w:next w:val="NoList"/>
    <w:uiPriority w:val="99"/>
    <w:semiHidden/>
    <w:unhideWhenUsed/>
    <w:rsid w:val="00E54E07"/>
  </w:style>
  <w:style w:type="numbering" w:customStyle="1" w:styleId="11540">
    <w:name w:val="無清單1154"/>
    <w:next w:val="NoList"/>
    <w:uiPriority w:val="99"/>
    <w:semiHidden/>
    <w:unhideWhenUsed/>
    <w:rsid w:val="00E54E07"/>
  </w:style>
  <w:style w:type="table" w:customStyle="1" w:styleId="156">
    <w:name w:val="表格格線156"/>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E54E07"/>
  </w:style>
  <w:style w:type="numbering" w:customStyle="1" w:styleId="244">
    <w:name w:val="无列表244"/>
    <w:next w:val="NoList"/>
    <w:uiPriority w:val="99"/>
    <w:semiHidden/>
    <w:unhideWhenUsed/>
    <w:rsid w:val="00E54E07"/>
  </w:style>
  <w:style w:type="numbering" w:customStyle="1" w:styleId="NoList1254">
    <w:name w:val="No List1254"/>
    <w:next w:val="NoList"/>
    <w:uiPriority w:val="99"/>
    <w:semiHidden/>
    <w:unhideWhenUsed/>
    <w:rsid w:val="00E54E07"/>
  </w:style>
  <w:style w:type="numbering" w:customStyle="1" w:styleId="11541">
    <w:name w:val="リストなし1154"/>
    <w:next w:val="NoList"/>
    <w:uiPriority w:val="99"/>
    <w:semiHidden/>
    <w:unhideWhenUsed/>
    <w:rsid w:val="00E54E07"/>
  </w:style>
  <w:style w:type="numbering" w:customStyle="1" w:styleId="11542">
    <w:name w:val="无列表1154"/>
    <w:next w:val="NoList"/>
    <w:semiHidden/>
    <w:rsid w:val="00E54E07"/>
  </w:style>
  <w:style w:type="numbering" w:customStyle="1" w:styleId="NoList2154">
    <w:name w:val="No List2154"/>
    <w:next w:val="NoList"/>
    <w:semiHidden/>
    <w:rsid w:val="00E54E07"/>
  </w:style>
  <w:style w:type="numbering" w:customStyle="1" w:styleId="NoList3154">
    <w:name w:val="No List3154"/>
    <w:next w:val="NoList"/>
    <w:uiPriority w:val="99"/>
    <w:semiHidden/>
    <w:rsid w:val="00E54E07"/>
  </w:style>
  <w:style w:type="numbering" w:customStyle="1" w:styleId="1254">
    <w:name w:val="無清單1254"/>
    <w:next w:val="NoList"/>
    <w:uiPriority w:val="99"/>
    <w:semiHidden/>
    <w:unhideWhenUsed/>
    <w:rsid w:val="00E54E07"/>
  </w:style>
  <w:style w:type="numbering" w:customStyle="1" w:styleId="11154">
    <w:name w:val="無清單11154"/>
    <w:next w:val="NoList"/>
    <w:uiPriority w:val="99"/>
    <w:semiHidden/>
    <w:unhideWhenUsed/>
    <w:rsid w:val="00E54E07"/>
  </w:style>
  <w:style w:type="table" w:customStyle="1" w:styleId="TableGrid1146">
    <w:name w:val="Table Grid1146"/>
    <w:basedOn w:val="TableNormal"/>
    <w:next w:val="TableGrid"/>
    <w:uiPriority w:val="39"/>
    <w:qFormat/>
    <w:rsid w:val="00E54E0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E54E07"/>
  </w:style>
  <w:style w:type="numbering" w:customStyle="1" w:styleId="NoList11244">
    <w:name w:val="No List11244"/>
    <w:next w:val="NoList"/>
    <w:uiPriority w:val="99"/>
    <w:semiHidden/>
    <w:unhideWhenUsed/>
    <w:rsid w:val="00E54E07"/>
  </w:style>
  <w:style w:type="table" w:customStyle="1" w:styleId="TableGrid536">
    <w:name w:val="Table Grid536"/>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E54E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E54E0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E54E0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54E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qFormat/>
    <w:rsid w:val="00E54E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E54E07"/>
  </w:style>
  <w:style w:type="numbering" w:customStyle="1" w:styleId="111440">
    <w:name w:val="リストなし11144"/>
    <w:next w:val="NoList"/>
    <w:uiPriority w:val="99"/>
    <w:semiHidden/>
    <w:unhideWhenUsed/>
    <w:rsid w:val="00E54E07"/>
  </w:style>
  <w:style w:type="numbering" w:customStyle="1" w:styleId="111441">
    <w:name w:val="无列表11144"/>
    <w:next w:val="NoList"/>
    <w:semiHidden/>
    <w:rsid w:val="00E54E07"/>
  </w:style>
  <w:style w:type="numbering" w:customStyle="1" w:styleId="NoList21144">
    <w:name w:val="No List21144"/>
    <w:next w:val="NoList"/>
    <w:semiHidden/>
    <w:rsid w:val="00E54E07"/>
  </w:style>
  <w:style w:type="numbering" w:customStyle="1" w:styleId="NoList31144">
    <w:name w:val="No List31144"/>
    <w:next w:val="NoList"/>
    <w:uiPriority w:val="99"/>
    <w:semiHidden/>
    <w:rsid w:val="00E54E07"/>
  </w:style>
  <w:style w:type="numbering" w:customStyle="1" w:styleId="NoList111144">
    <w:name w:val="No List111144"/>
    <w:next w:val="NoList"/>
    <w:uiPriority w:val="99"/>
    <w:semiHidden/>
    <w:unhideWhenUsed/>
    <w:rsid w:val="00E54E07"/>
  </w:style>
  <w:style w:type="numbering" w:customStyle="1" w:styleId="12144">
    <w:name w:val="無清單12144"/>
    <w:next w:val="NoList"/>
    <w:uiPriority w:val="99"/>
    <w:semiHidden/>
    <w:unhideWhenUsed/>
    <w:rsid w:val="00E54E07"/>
  </w:style>
  <w:style w:type="numbering" w:customStyle="1" w:styleId="111144">
    <w:name w:val="無清單111144"/>
    <w:next w:val="NoList"/>
    <w:uiPriority w:val="99"/>
    <w:semiHidden/>
    <w:unhideWhenUsed/>
    <w:rsid w:val="00E54E07"/>
  </w:style>
  <w:style w:type="numbering" w:customStyle="1" w:styleId="NoList544">
    <w:name w:val="No List544"/>
    <w:next w:val="NoList"/>
    <w:uiPriority w:val="99"/>
    <w:semiHidden/>
    <w:unhideWhenUsed/>
    <w:rsid w:val="00E54E07"/>
  </w:style>
  <w:style w:type="table" w:customStyle="1" w:styleId="TableGrid636">
    <w:name w:val="Table Grid636"/>
    <w:basedOn w:val="TableNormal"/>
    <w:next w:val="TableGrid"/>
    <w:qFormat/>
    <w:rsid w:val="00E54E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19190">
      <w:bodyDiv w:val="1"/>
      <w:marLeft w:val="0"/>
      <w:marRight w:val="0"/>
      <w:marTop w:val="0"/>
      <w:marBottom w:val="0"/>
      <w:divBdr>
        <w:top w:val="none" w:sz="0" w:space="0" w:color="auto"/>
        <w:left w:val="none" w:sz="0" w:space="0" w:color="auto"/>
        <w:bottom w:val="none" w:sz="0" w:space="0" w:color="auto"/>
        <w:right w:val="none" w:sz="0" w:space="0" w:color="auto"/>
      </w:divBdr>
    </w:div>
    <w:div w:id="190143914">
      <w:bodyDiv w:val="1"/>
      <w:marLeft w:val="0"/>
      <w:marRight w:val="0"/>
      <w:marTop w:val="0"/>
      <w:marBottom w:val="0"/>
      <w:divBdr>
        <w:top w:val="none" w:sz="0" w:space="0" w:color="auto"/>
        <w:left w:val="none" w:sz="0" w:space="0" w:color="auto"/>
        <w:bottom w:val="none" w:sz="0" w:space="0" w:color="auto"/>
        <w:right w:val="none" w:sz="0" w:space="0" w:color="auto"/>
      </w:divBdr>
    </w:div>
    <w:div w:id="280843498">
      <w:bodyDiv w:val="1"/>
      <w:marLeft w:val="0"/>
      <w:marRight w:val="0"/>
      <w:marTop w:val="0"/>
      <w:marBottom w:val="0"/>
      <w:divBdr>
        <w:top w:val="none" w:sz="0" w:space="0" w:color="auto"/>
        <w:left w:val="none" w:sz="0" w:space="0" w:color="auto"/>
        <w:bottom w:val="none" w:sz="0" w:space="0" w:color="auto"/>
        <w:right w:val="none" w:sz="0" w:space="0" w:color="auto"/>
      </w:divBdr>
    </w:div>
    <w:div w:id="1089695677">
      <w:bodyDiv w:val="1"/>
      <w:marLeft w:val="0"/>
      <w:marRight w:val="0"/>
      <w:marTop w:val="0"/>
      <w:marBottom w:val="0"/>
      <w:divBdr>
        <w:top w:val="none" w:sz="0" w:space="0" w:color="auto"/>
        <w:left w:val="none" w:sz="0" w:space="0" w:color="auto"/>
        <w:bottom w:val="none" w:sz="0" w:space="0" w:color="auto"/>
        <w:right w:val="none" w:sz="0" w:space="0" w:color="auto"/>
      </w:divBdr>
    </w:div>
    <w:div w:id="1319073986">
      <w:bodyDiv w:val="1"/>
      <w:marLeft w:val="0"/>
      <w:marRight w:val="0"/>
      <w:marTop w:val="0"/>
      <w:marBottom w:val="0"/>
      <w:divBdr>
        <w:top w:val="none" w:sz="0" w:space="0" w:color="auto"/>
        <w:left w:val="none" w:sz="0" w:space="0" w:color="auto"/>
        <w:bottom w:val="none" w:sz="0" w:space="0" w:color="auto"/>
        <w:right w:val="none" w:sz="0" w:space="0" w:color="auto"/>
      </w:divBdr>
    </w:div>
    <w:div w:id="1472793611">
      <w:bodyDiv w:val="1"/>
      <w:marLeft w:val="0"/>
      <w:marRight w:val="0"/>
      <w:marTop w:val="0"/>
      <w:marBottom w:val="0"/>
      <w:divBdr>
        <w:top w:val="none" w:sz="0" w:space="0" w:color="auto"/>
        <w:left w:val="none" w:sz="0" w:space="0" w:color="auto"/>
        <w:bottom w:val="none" w:sz="0" w:space="0" w:color="auto"/>
        <w:right w:val="none" w:sz="0" w:space="0" w:color="auto"/>
      </w:divBdr>
    </w:div>
    <w:div w:id="1500081382">
      <w:bodyDiv w:val="1"/>
      <w:marLeft w:val="0"/>
      <w:marRight w:val="0"/>
      <w:marTop w:val="0"/>
      <w:marBottom w:val="0"/>
      <w:divBdr>
        <w:top w:val="none" w:sz="0" w:space="0" w:color="auto"/>
        <w:left w:val="none" w:sz="0" w:space="0" w:color="auto"/>
        <w:bottom w:val="none" w:sz="0" w:space="0" w:color="auto"/>
        <w:right w:val="none" w:sz="0" w:space="0" w:color="auto"/>
      </w:divBdr>
    </w:div>
    <w:div w:id="1651907798">
      <w:bodyDiv w:val="1"/>
      <w:marLeft w:val="0"/>
      <w:marRight w:val="0"/>
      <w:marTop w:val="0"/>
      <w:marBottom w:val="0"/>
      <w:divBdr>
        <w:top w:val="none" w:sz="0" w:space="0" w:color="auto"/>
        <w:left w:val="none" w:sz="0" w:space="0" w:color="auto"/>
        <w:bottom w:val="none" w:sz="0" w:space="0" w:color="auto"/>
        <w:right w:val="none" w:sz="0" w:space="0" w:color="auto"/>
      </w:divBdr>
    </w:div>
    <w:div w:id="1923367338">
      <w:bodyDiv w:val="1"/>
      <w:marLeft w:val="0"/>
      <w:marRight w:val="0"/>
      <w:marTop w:val="0"/>
      <w:marBottom w:val="0"/>
      <w:divBdr>
        <w:top w:val="none" w:sz="0" w:space="0" w:color="auto"/>
        <w:left w:val="none" w:sz="0" w:space="0" w:color="auto"/>
        <w:bottom w:val="none" w:sz="0" w:space="0" w:color="auto"/>
        <w:right w:val="none" w:sz="0" w:space="0" w:color="auto"/>
      </w:divBdr>
    </w:div>
    <w:div w:id="1935894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A01AEA5-6F89-44A0-BBBD-79E98F7EC916}">
  <ds:schemaRefs>
    <ds:schemaRef ds:uri="http://schemas.microsoft.com/sharepoint/v3/contenttype/forms"/>
  </ds:schemaRefs>
</ds:datastoreItem>
</file>

<file path=customXml/itemProps2.xml><?xml version="1.0" encoding="utf-8"?>
<ds:datastoreItem xmlns:ds="http://schemas.openxmlformats.org/officeDocument/2006/customXml" ds:itemID="{335C7D85-CC99-48D7-BEB4-14E42D0663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56389A2-CD1E-439C-95A1-38EE6692D64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261</TotalTime>
  <Pages>7</Pages>
  <Words>2427</Words>
  <Characters>13840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149</cp:revision>
  <cp:lastPrinted>1899-12-31T23:00:00Z</cp:lastPrinted>
  <dcterms:created xsi:type="dcterms:W3CDTF">2020-02-03T08:32:00Z</dcterms:created>
  <dcterms:modified xsi:type="dcterms:W3CDTF">2025-05-09T13:27:00Z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